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Pr>
          <w:rFonts w:hint="eastAsia"/>
          <w:b/>
          <w:noProof/>
          <w:sz w:val="24"/>
          <w:lang w:eastAsia="zh-CN"/>
        </w:rPr>
        <w:t>RAN4</w:t>
      </w:r>
      <w:r w:rsidR="00F80426">
        <w:rPr>
          <w:b/>
          <w:noProof/>
          <w:sz w:val="24"/>
        </w:rPr>
        <w:t xml:space="preserve"> </w:t>
      </w:r>
      <w:r w:rsidR="003173CA">
        <w:rPr>
          <w:b/>
          <w:noProof/>
          <w:sz w:val="24"/>
        </w:rPr>
        <w:t>Meeting</w:t>
      </w:r>
      <w:r w:rsidR="00142E37" w:rsidRPr="00142E37">
        <w:rPr>
          <w:rFonts w:hint="eastAsia"/>
          <w:b/>
          <w:noProof/>
          <w:sz w:val="24"/>
          <w:lang w:eastAsia="zh-CN"/>
        </w:rPr>
        <w:t xml:space="preserve"> </w:t>
      </w:r>
      <w:r w:rsidR="00142E37">
        <w:rPr>
          <w:rFonts w:hint="eastAsia"/>
          <w:b/>
          <w:noProof/>
          <w:sz w:val="24"/>
          <w:lang w:eastAsia="zh-CN"/>
        </w:rPr>
        <w:t>#</w:t>
      </w:r>
      <w:r w:rsidR="00DD4148">
        <w:rPr>
          <w:rFonts w:hint="eastAsia"/>
          <w:b/>
          <w:noProof/>
          <w:sz w:val="24"/>
          <w:lang w:eastAsia="zh-CN"/>
        </w:rPr>
        <w:t>88</w:t>
      </w:r>
      <w:r w:rsidR="00A117EC">
        <w:rPr>
          <w:rFonts w:hint="eastAsia"/>
          <w:b/>
          <w:noProof/>
          <w:sz w:val="24"/>
          <w:lang w:eastAsia="zh-CN"/>
        </w:rPr>
        <w:t>bis</w:t>
      </w:r>
      <w:r>
        <w:rPr>
          <w:b/>
          <w:i/>
          <w:noProof/>
          <w:sz w:val="28"/>
        </w:rPr>
        <w:tab/>
      </w:r>
      <w:r>
        <w:rPr>
          <w:rFonts w:hint="eastAsia"/>
          <w:b/>
          <w:i/>
          <w:noProof/>
          <w:sz w:val="28"/>
          <w:lang w:eastAsia="zh-CN"/>
        </w:rPr>
        <w:t>R4-</w:t>
      </w:r>
      <w:r w:rsidR="00F80426">
        <w:rPr>
          <w:rFonts w:hint="eastAsia"/>
          <w:b/>
          <w:i/>
          <w:noProof/>
          <w:sz w:val="28"/>
          <w:lang w:eastAsia="zh-CN"/>
        </w:rPr>
        <w:t>18</w:t>
      </w:r>
      <w:r w:rsidR="00A117EC">
        <w:rPr>
          <w:rFonts w:hint="eastAsia"/>
          <w:b/>
          <w:i/>
          <w:noProof/>
          <w:sz w:val="28"/>
          <w:lang w:eastAsia="zh-CN"/>
        </w:rPr>
        <w:t>1</w:t>
      </w:r>
      <w:r w:rsidR="004633E9">
        <w:rPr>
          <w:rFonts w:hint="eastAsia"/>
          <w:b/>
          <w:i/>
          <w:noProof/>
          <w:sz w:val="28"/>
          <w:lang w:eastAsia="zh-CN"/>
        </w:rPr>
        <w:t>3996</w:t>
      </w:r>
    </w:p>
    <w:p w:rsidR="0092702B" w:rsidRPr="00F2516A" w:rsidRDefault="00A117EC" w:rsidP="0092702B">
      <w:pPr>
        <w:pStyle w:val="CRCoverPage"/>
        <w:outlineLvl w:val="0"/>
        <w:rPr>
          <w:b/>
          <w:sz w:val="24"/>
          <w:szCs w:val="24"/>
          <w:lang w:eastAsia="zh-CN"/>
        </w:rPr>
      </w:pPr>
      <w:r>
        <w:rPr>
          <w:rFonts w:hint="eastAsia"/>
          <w:b/>
          <w:sz w:val="24"/>
          <w:szCs w:val="24"/>
          <w:lang w:eastAsia="zh-CN"/>
        </w:rPr>
        <w:t>Chengdu</w:t>
      </w:r>
      <w:r w:rsidR="00B10FC0" w:rsidRPr="00CC5940">
        <w:rPr>
          <w:b/>
          <w:sz w:val="24"/>
          <w:szCs w:val="24"/>
          <w:lang w:eastAsia="zh-CN"/>
        </w:rPr>
        <w:t xml:space="preserve">, </w:t>
      </w:r>
      <w:r>
        <w:rPr>
          <w:rFonts w:hint="eastAsia"/>
          <w:b/>
          <w:sz w:val="24"/>
          <w:szCs w:val="24"/>
          <w:lang w:eastAsia="zh-CN"/>
        </w:rPr>
        <w:t>China</w:t>
      </w:r>
      <w:r w:rsidR="00B10FC0" w:rsidRPr="00CC5940">
        <w:rPr>
          <w:b/>
          <w:sz w:val="24"/>
          <w:szCs w:val="24"/>
          <w:lang w:eastAsia="zh-CN"/>
        </w:rPr>
        <w:t xml:space="preserve">, </w:t>
      </w:r>
      <w:r>
        <w:rPr>
          <w:rFonts w:hint="eastAsia"/>
          <w:b/>
          <w:sz w:val="24"/>
          <w:szCs w:val="24"/>
          <w:lang w:eastAsia="zh-CN"/>
        </w:rPr>
        <w:t>8</w:t>
      </w:r>
      <w:r w:rsidR="00DD4148">
        <w:rPr>
          <w:rFonts w:hint="eastAsia"/>
          <w:b/>
          <w:sz w:val="24"/>
          <w:szCs w:val="24"/>
          <w:vertAlign w:val="superscript"/>
          <w:lang w:eastAsia="zh-CN"/>
        </w:rPr>
        <w:t>th</w:t>
      </w:r>
      <w:r w:rsidR="00F2516A">
        <w:rPr>
          <w:rFonts w:hint="eastAsia"/>
          <w:b/>
          <w:sz w:val="24"/>
          <w:szCs w:val="24"/>
          <w:lang w:eastAsia="zh-CN"/>
        </w:rPr>
        <w:t xml:space="preserve"> </w:t>
      </w:r>
      <w:r>
        <w:rPr>
          <w:rFonts w:hint="eastAsia"/>
          <w:b/>
          <w:noProof/>
          <w:sz w:val="24"/>
          <w:lang w:eastAsia="zh-CN"/>
        </w:rPr>
        <w:t>Oct</w:t>
      </w:r>
      <w:r w:rsidR="00F2516A" w:rsidRPr="00BA331C">
        <w:rPr>
          <w:b/>
          <w:noProof/>
          <w:sz w:val="24"/>
        </w:rPr>
        <w:t xml:space="preserve"> </w:t>
      </w:r>
      <w:r w:rsidR="00B10FC0">
        <w:rPr>
          <w:b/>
          <w:noProof/>
          <w:sz w:val="24"/>
        </w:rPr>
        <w:t>–</w:t>
      </w:r>
      <w:r w:rsidR="00B10FC0" w:rsidRPr="00BA331C">
        <w:rPr>
          <w:b/>
          <w:noProof/>
          <w:sz w:val="24"/>
        </w:rPr>
        <w:t xml:space="preserve"> </w:t>
      </w:r>
      <w:r>
        <w:rPr>
          <w:rFonts w:hint="eastAsia"/>
          <w:b/>
          <w:noProof/>
          <w:sz w:val="24"/>
          <w:lang w:eastAsia="zh-CN"/>
        </w:rPr>
        <w:t>12</w:t>
      </w:r>
      <w:r w:rsidR="0069381B">
        <w:rPr>
          <w:rFonts w:hint="eastAsia"/>
          <w:b/>
          <w:noProof/>
          <w:sz w:val="24"/>
          <w:vertAlign w:val="superscript"/>
          <w:lang w:eastAsia="zh-CN"/>
        </w:rPr>
        <w:t>th</w:t>
      </w:r>
      <w:r w:rsidR="00B10FC0" w:rsidRPr="00BA331C">
        <w:rPr>
          <w:b/>
          <w:noProof/>
          <w:sz w:val="24"/>
        </w:rPr>
        <w:t xml:space="preserve"> </w:t>
      </w:r>
      <w:r>
        <w:rPr>
          <w:rFonts w:hint="eastAsia"/>
          <w:b/>
          <w:noProof/>
          <w:sz w:val="24"/>
          <w:lang w:eastAsia="zh-CN"/>
        </w:rPr>
        <w:t>Oct</w:t>
      </w:r>
      <w:r w:rsidR="00B10FC0" w:rsidRPr="00BA331C">
        <w:rPr>
          <w:b/>
          <w:noProof/>
          <w:sz w:val="24"/>
        </w:rPr>
        <w:t>, 201</w:t>
      </w:r>
      <w:r w:rsidR="00B10FC0">
        <w:rPr>
          <w:rFonts w:hint="eastAsia"/>
          <w:b/>
          <w:noProof/>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F80426"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92702B" w:rsidP="00617595">
            <w:pPr>
              <w:pStyle w:val="CRCoverPage"/>
              <w:spacing w:after="0"/>
              <w:rPr>
                <w:noProof/>
                <w:lang w:eastAsia="zh-CN"/>
              </w:rPr>
            </w:pP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6B2BF4" w:rsidP="00617595">
            <w:pPr>
              <w:pStyle w:val="CRCoverPage"/>
              <w:spacing w:after="0"/>
              <w:jc w:val="center"/>
              <w:rPr>
                <w:b/>
                <w:noProof/>
                <w:lang w:eastAsia="zh-CN"/>
              </w:rPr>
            </w:pPr>
            <w:r>
              <w:rPr>
                <w:rFonts w:hint="eastAsia"/>
                <w:b/>
                <w:noProof/>
                <w:sz w:val="32"/>
                <w:lang w:eastAsia="zh-CN"/>
              </w:rPr>
              <w:t>1</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A117EC">
            <w:pPr>
              <w:pStyle w:val="CRCoverPage"/>
              <w:spacing w:after="0"/>
              <w:jc w:val="center"/>
              <w:rPr>
                <w:noProof/>
                <w:lang w:eastAsia="zh-CN"/>
              </w:rPr>
            </w:pPr>
            <w:r>
              <w:rPr>
                <w:rFonts w:hint="eastAsia"/>
                <w:b/>
                <w:noProof/>
                <w:sz w:val="32"/>
                <w:lang w:eastAsia="zh-CN"/>
              </w:rPr>
              <w:t>1</w:t>
            </w:r>
            <w:r w:rsidR="00FC4903">
              <w:rPr>
                <w:rFonts w:hint="eastAsia"/>
                <w:b/>
                <w:noProof/>
                <w:sz w:val="32"/>
                <w:lang w:eastAsia="zh-CN"/>
              </w:rPr>
              <w:t>5</w:t>
            </w:r>
            <w:r w:rsidRPr="00C15EC8">
              <w:rPr>
                <w:b/>
                <w:noProof/>
                <w:sz w:val="32"/>
              </w:rPr>
              <w:t>.</w:t>
            </w:r>
            <w:r w:rsidR="00A117EC">
              <w:rPr>
                <w:rFonts w:hint="eastAsia"/>
                <w:b/>
                <w:noProof/>
                <w:sz w:val="32"/>
                <w:lang w:eastAsia="zh-CN"/>
              </w:rPr>
              <w:t>3</w:t>
            </w:r>
            <w:r w:rsidRPr="00C15EC8">
              <w:rPr>
                <w:b/>
                <w:noProof/>
                <w:sz w:val="32"/>
              </w:rPr>
              <w:t>.</w:t>
            </w:r>
            <w:r w:rsidRPr="00C15EC8">
              <w:rPr>
                <w:rFonts w:hint="eastAsia"/>
                <w:b/>
                <w:noProof/>
                <w:sz w:val="32"/>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0" w:name="_Hlt497126619"/>
              <w:r w:rsidRPr="00C15EC8">
                <w:rPr>
                  <w:rStyle w:val="a8"/>
                  <w:rFonts w:cs="Arial"/>
                  <w:b/>
                  <w:i/>
                  <w:noProof/>
                  <w:color w:val="FF0000"/>
                </w:rPr>
                <w:t>L</w:t>
              </w:r>
              <w:bookmarkEnd w:id="0"/>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A419FE" w:rsidRDefault="00E6629F">
            <w:pPr>
              <w:pStyle w:val="CRCoverPage"/>
              <w:spacing w:after="0"/>
              <w:ind w:left="100"/>
              <w:rPr>
                <w:noProof/>
                <w:lang w:eastAsia="zh-CN"/>
              </w:rPr>
            </w:pPr>
            <w:r w:rsidRPr="00E6629F">
              <w:rPr>
                <w:rFonts w:eastAsiaTheme="minorEastAsia"/>
                <w:noProof/>
                <w:lang w:eastAsia="zh-CN"/>
              </w:rPr>
              <w:t>Test cases for interruptions at transitions in EN-DC</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C15EC8" w:rsidRDefault="00E6629F" w:rsidP="008D0075">
            <w:pPr>
              <w:pStyle w:val="CRCoverPage"/>
              <w:tabs>
                <w:tab w:val="center" w:pos="3907"/>
              </w:tabs>
              <w:spacing w:after="0"/>
              <w:ind w:left="100"/>
              <w:rPr>
                <w:noProof/>
                <w:lang w:eastAsia="zh-CN"/>
              </w:rPr>
            </w:pPr>
            <w:r w:rsidRPr="00E6629F">
              <w:rPr>
                <w:rFonts w:eastAsiaTheme="minorEastAsia"/>
                <w:noProof/>
                <w:lang w:eastAsia="zh-CN"/>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0D097D">
            <w:pPr>
              <w:pStyle w:val="CRCoverPage"/>
              <w:spacing w:after="0"/>
              <w:ind w:left="100"/>
              <w:rPr>
                <w:rFonts w:ascii="Times New Roman" w:hAnsi="Times New Roman"/>
                <w:noProof/>
                <w:lang w:eastAsia="zh-CN"/>
              </w:rPr>
            </w:pPr>
            <w:proofErr w:type="spellStart"/>
            <w:r w:rsidRPr="7F9DBCDE">
              <w:rPr>
                <w:rFonts w:cs="Arial"/>
              </w:rPr>
              <w:t>NR_newRAT-</w:t>
            </w:r>
            <w:r w:rsidR="000D097D">
              <w:rPr>
                <w:rFonts w:cs="Arial" w:hint="eastAsia"/>
                <w:lang w:eastAsia="zh-CN"/>
              </w:rPr>
              <w:t>Perf</w:t>
            </w:r>
            <w:proofErr w:type="spellEnd"/>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A117EC">
            <w:pPr>
              <w:pStyle w:val="CRCoverPage"/>
              <w:spacing w:after="0"/>
              <w:ind w:left="100"/>
              <w:rPr>
                <w:noProof/>
              </w:rPr>
            </w:pPr>
            <w:r>
              <w:rPr>
                <w:noProof/>
                <w:lang w:eastAsia="zh-CN"/>
              </w:rPr>
              <w:t>201</w:t>
            </w:r>
            <w:r>
              <w:rPr>
                <w:rFonts w:hint="eastAsia"/>
                <w:noProof/>
                <w:lang w:eastAsia="zh-CN"/>
              </w:rPr>
              <w:t>8</w:t>
            </w:r>
            <w:r w:rsidR="0092702B" w:rsidRPr="00C15EC8">
              <w:rPr>
                <w:noProof/>
                <w:lang w:eastAsia="zh-CN"/>
              </w:rPr>
              <w:t>-</w:t>
            </w:r>
            <w:r w:rsidR="00A117EC">
              <w:rPr>
                <w:rFonts w:hint="eastAsia"/>
                <w:noProof/>
                <w:lang w:eastAsia="zh-CN"/>
              </w:rPr>
              <w:t>9</w:t>
            </w:r>
            <w:r w:rsidR="0092702B" w:rsidRPr="00C15EC8">
              <w:rPr>
                <w:noProof/>
                <w:lang w:eastAsia="zh-CN"/>
              </w:rPr>
              <w:t>-</w:t>
            </w:r>
            <w:r w:rsidR="008D21E1">
              <w:rPr>
                <w:rFonts w:hint="eastAsia"/>
                <w:noProof/>
                <w:lang w:eastAsia="zh-CN"/>
              </w:rPr>
              <w:t>6</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0D097D" w:rsidP="00617595">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1" w:name="OLE_LINK1"/>
            <w:r w:rsidRPr="00C15EC8">
              <w:rPr>
                <w:i/>
                <w:noProof/>
                <w:sz w:val="18"/>
              </w:rPr>
              <w:t>Rel-13</w:t>
            </w:r>
            <w:r w:rsidRPr="00C15EC8">
              <w:rPr>
                <w:i/>
                <w:noProof/>
                <w:sz w:val="18"/>
              </w:rPr>
              <w:tab/>
              <w:t>(Release 13)</w:t>
            </w:r>
            <w:bookmarkEnd w:id="1"/>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A419FE" w:rsidRDefault="00E6629F">
            <w:pPr>
              <w:pStyle w:val="CRCoverPage"/>
              <w:spacing w:after="0"/>
              <w:ind w:left="100"/>
              <w:rPr>
                <w:rFonts w:eastAsiaTheme="minorEastAsia"/>
                <w:noProof/>
                <w:lang w:eastAsia="zh-CN"/>
              </w:rPr>
            </w:pPr>
            <w:r w:rsidRPr="00E6629F">
              <w:rPr>
                <w:rFonts w:eastAsiaTheme="minorEastAsia"/>
                <w:noProof/>
                <w:lang w:eastAsia="zh-CN"/>
              </w:rPr>
              <w:t>There is no test cases for interruptions at transitions in EN-DC</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A419FE" w:rsidRDefault="00A419FE">
            <w:pPr>
              <w:pStyle w:val="CRCoverPage"/>
              <w:spacing w:after="0"/>
              <w:ind w:left="100"/>
              <w:rPr>
                <w:rFonts w:eastAsiaTheme="minorEastAsia"/>
                <w:noProof/>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A419FE" w:rsidRDefault="00E6629F">
            <w:pPr>
              <w:pStyle w:val="CRCoverPage"/>
              <w:spacing w:after="0"/>
              <w:ind w:left="100"/>
              <w:rPr>
                <w:rFonts w:eastAsiaTheme="minorEastAsia"/>
                <w:noProof/>
                <w:lang w:eastAsia="zh-CN"/>
              </w:rPr>
            </w:pPr>
            <w:r w:rsidRPr="00E6629F">
              <w:rPr>
                <w:rFonts w:eastAsiaTheme="minorEastAsia"/>
                <w:noProof/>
                <w:lang w:eastAsia="zh-CN"/>
              </w:rPr>
              <w:t>Add the following test cases:</w:t>
            </w:r>
          </w:p>
          <w:p w:rsidR="00A419FE" w:rsidRDefault="00E6629F">
            <w:pPr>
              <w:pStyle w:val="CRCoverPage"/>
              <w:spacing w:after="0"/>
              <w:ind w:left="100"/>
              <w:rPr>
                <w:rFonts w:eastAsiaTheme="minorEastAsia"/>
                <w:noProof/>
                <w:lang w:eastAsia="zh-CN"/>
              </w:rPr>
            </w:pPr>
            <w:r w:rsidRPr="00E6629F">
              <w:rPr>
                <w:rFonts w:eastAsiaTheme="minorEastAsia"/>
                <w:noProof/>
                <w:lang w:eastAsia="zh-CN"/>
              </w:rPr>
              <w:t xml:space="preserve">1. </w:t>
            </w:r>
            <w:r w:rsidR="00C93A98">
              <w:rPr>
                <w:rFonts w:eastAsiaTheme="minorEastAsia" w:hint="eastAsia"/>
                <w:noProof/>
                <w:lang w:eastAsia="zh-CN"/>
              </w:rPr>
              <w:t xml:space="preserve">E-UTRAN FDD </w:t>
            </w:r>
            <w:r w:rsidR="00C93A98">
              <w:rPr>
                <w:rFonts w:eastAsiaTheme="minorEastAsia"/>
                <w:noProof/>
                <w:lang w:eastAsia="zh-CN"/>
              </w:rPr>
              <w:t>–</w:t>
            </w:r>
            <w:r w:rsidR="00C93A98">
              <w:rPr>
                <w:rFonts w:eastAsiaTheme="minorEastAsia" w:hint="eastAsia"/>
                <w:noProof/>
                <w:lang w:eastAsia="zh-CN"/>
              </w:rPr>
              <w:t xml:space="preserve"> NR FDD interruptions at transitions between active and non-active during DRX in </w:t>
            </w:r>
            <w:r w:rsidR="00C93A98">
              <w:rPr>
                <w:rFonts w:eastAsiaTheme="minorEastAsia"/>
                <w:noProof/>
                <w:lang w:eastAsia="zh-CN"/>
              </w:rPr>
              <w:t>synchronous</w:t>
            </w:r>
            <w:r w:rsidR="00C93A98">
              <w:rPr>
                <w:rFonts w:eastAsiaTheme="minorEastAsia" w:hint="eastAsia"/>
                <w:noProof/>
                <w:lang w:eastAsia="zh-CN"/>
              </w:rPr>
              <w:t xml:space="preserve"> EN-DC with </w:t>
            </w:r>
            <w:r w:rsidRPr="00E6629F">
              <w:rPr>
                <w:rFonts w:eastAsiaTheme="minorEastAsia"/>
                <w:noProof/>
                <w:lang w:eastAsia="zh-CN"/>
              </w:rPr>
              <w:t>15KHz SCS</w:t>
            </w:r>
          </w:p>
          <w:p w:rsidR="00A419FE" w:rsidRDefault="00E6629F">
            <w:pPr>
              <w:pStyle w:val="CRCoverPage"/>
              <w:spacing w:after="0"/>
              <w:ind w:left="100"/>
              <w:rPr>
                <w:rFonts w:eastAsiaTheme="minorEastAsia"/>
                <w:noProof/>
                <w:lang w:eastAsia="zh-CN"/>
              </w:rPr>
            </w:pPr>
            <w:r w:rsidRPr="00E6629F">
              <w:rPr>
                <w:rFonts w:eastAsiaTheme="minorEastAsia"/>
                <w:noProof/>
                <w:lang w:eastAsia="zh-CN"/>
              </w:rPr>
              <w:t xml:space="preserve">2. </w:t>
            </w:r>
            <w:r w:rsidR="00C93A98">
              <w:rPr>
                <w:rFonts w:eastAsiaTheme="minorEastAsia" w:hint="eastAsia"/>
                <w:noProof/>
                <w:lang w:eastAsia="zh-CN"/>
              </w:rPr>
              <w:t xml:space="preserve">E-UTRAN TDD </w:t>
            </w:r>
            <w:r w:rsidR="00C93A98">
              <w:rPr>
                <w:rFonts w:eastAsiaTheme="minorEastAsia"/>
                <w:noProof/>
                <w:lang w:eastAsia="zh-CN"/>
              </w:rPr>
              <w:t>–</w:t>
            </w:r>
            <w:r w:rsidR="00C93A98">
              <w:rPr>
                <w:rFonts w:eastAsiaTheme="minorEastAsia" w:hint="eastAsia"/>
                <w:noProof/>
                <w:lang w:eastAsia="zh-CN"/>
              </w:rPr>
              <w:t xml:space="preserve"> NR TDD interruptions at transitions between active and non-active during DRX in a</w:t>
            </w:r>
            <w:r w:rsidR="00C93A98">
              <w:rPr>
                <w:rFonts w:eastAsiaTheme="minorEastAsia"/>
                <w:noProof/>
                <w:lang w:eastAsia="zh-CN"/>
              </w:rPr>
              <w:t>synchronous</w:t>
            </w:r>
            <w:r w:rsidR="00C93A98">
              <w:rPr>
                <w:rFonts w:eastAsiaTheme="minorEastAsia" w:hint="eastAsia"/>
                <w:noProof/>
                <w:lang w:eastAsia="zh-CN"/>
              </w:rPr>
              <w:t xml:space="preserve"> EN-DC</w:t>
            </w:r>
            <w:r w:rsidRPr="00E6629F">
              <w:rPr>
                <w:rFonts w:eastAsiaTheme="minorEastAsia"/>
                <w:noProof/>
                <w:lang w:eastAsia="zh-CN"/>
              </w:rPr>
              <w:t xml:space="preserve"> </w:t>
            </w:r>
            <w:r w:rsidR="00C93A98">
              <w:rPr>
                <w:rFonts w:eastAsiaTheme="minorEastAsia" w:hint="eastAsia"/>
                <w:noProof/>
                <w:lang w:eastAsia="zh-CN"/>
              </w:rPr>
              <w:t xml:space="preserve">with </w:t>
            </w:r>
            <w:r w:rsidRPr="00E6629F">
              <w:rPr>
                <w:rFonts w:eastAsiaTheme="minorEastAsia"/>
                <w:noProof/>
                <w:lang w:eastAsia="zh-CN"/>
              </w:rPr>
              <w:t>15KHz SCS</w:t>
            </w:r>
          </w:p>
          <w:p w:rsidR="00A419FE" w:rsidRDefault="00E6629F">
            <w:pPr>
              <w:pStyle w:val="CRCoverPage"/>
              <w:spacing w:after="0"/>
              <w:ind w:left="100"/>
              <w:rPr>
                <w:rFonts w:eastAsiaTheme="minorEastAsia"/>
                <w:noProof/>
                <w:lang w:eastAsia="zh-CN"/>
              </w:rPr>
            </w:pPr>
            <w:r w:rsidRPr="00E6629F">
              <w:rPr>
                <w:rFonts w:eastAsiaTheme="minorEastAsia"/>
                <w:noProof/>
                <w:lang w:eastAsia="zh-CN"/>
              </w:rPr>
              <w:t xml:space="preserve">3. </w:t>
            </w:r>
            <w:r w:rsidR="00C93A98">
              <w:rPr>
                <w:rFonts w:eastAsiaTheme="minorEastAsia" w:hint="eastAsia"/>
                <w:noProof/>
                <w:lang w:eastAsia="zh-CN"/>
              </w:rPr>
              <w:t xml:space="preserve">E-UTRAN TDD </w:t>
            </w:r>
            <w:r w:rsidR="00C93A98">
              <w:rPr>
                <w:rFonts w:eastAsiaTheme="minorEastAsia"/>
                <w:noProof/>
                <w:lang w:eastAsia="zh-CN"/>
              </w:rPr>
              <w:t>–</w:t>
            </w:r>
            <w:r w:rsidR="00C93A98">
              <w:rPr>
                <w:rFonts w:eastAsiaTheme="minorEastAsia" w:hint="eastAsia"/>
                <w:noProof/>
                <w:lang w:eastAsia="zh-CN"/>
              </w:rPr>
              <w:t xml:space="preserve"> NR TDD interruptions at transitions between active and non-active during DRX in </w:t>
            </w:r>
            <w:r w:rsidR="00C93A98">
              <w:rPr>
                <w:rFonts w:eastAsiaTheme="minorEastAsia"/>
                <w:noProof/>
                <w:lang w:eastAsia="zh-CN"/>
              </w:rPr>
              <w:t>synchronous</w:t>
            </w:r>
            <w:r w:rsidR="00C93A98">
              <w:rPr>
                <w:rFonts w:eastAsiaTheme="minorEastAsia" w:hint="eastAsia"/>
                <w:noProof/>
                <w:lang w:eastAsia="zh-CN"/>
              </w:rPr>
              <w:t xml:space="preserve"> EN-DC with </w:t>
            </w:r>
            <w:r w:rsidRPr="00E6629F">
              <w:rPr>
                <w:rFonts w:eastAsiaTheme="minorEastAsia"/>
                <w:noProof/>
                <w:lang w:eastAsia="zh-CN"/>
              </w:rPr>
              <w:t>30KHz SCS</w:t>
            </w:r>
          </w:p>
          <w:p w:rsidR="00A419FE" w:rsidRDefault="00E6629F">
            <w:pPr>
              <w:pStyle w:val="CRCoverPage"/>
              <w:spacing w:after="0"/>
              <w:ind w:left="100"/>
              <w:rPr>
                <w:rFonts w:eastAsiaTheme="minorEastAsia"/>
                <w:noProof/>
                <w:lang w:eastAsia="zh-CN"/>
              </w:rPr>
            </w:pPr>
            <w:r w:rsidRPr="00E6629F">
              <w:rPr>
                <w:rFonts w:eastAsiaTheme="minorEastAsia"/>
                <w:noProof/>
                <w:lang w:eastAsia="zh-CN"/>
              </w:rPr>
              <w:t xml:space="preserve">4. </w:t>
            </w:r>
            <w:r w:rsidR="00C93A98">
              <w:rPr>
                <w:rFonts w:eastAsiaTheme="minorEastAsia" w:hint="eastAsia"/>
                <w:noProof/>
                <w:lang w:eastAsia="zh-CN"/>
              </w:rPr>
              <w:t xml:space="preserve">E-UTRAN FDD </w:t>
            </w:r>
            <w:r w:rsidR="00C93A98">
              <w:rPr>
                <w:rFonts w:eastAsiaTheme="minorEastAsia"/>
                <w:noProof/>
                <w:lang w:eastAsia="zh-CN"/>
              </w:rPr>
              <w:t>–</w:t>
            </w:r>
            <w:r w:rsidR="00C93A98">
              <w:rPr>
                <w:rFonts w:eastAsiaTheme="minorEastAsia" w:hint="eastAsia"/>
                <w:noProof/>
                <w:lang w:eastAsia="zh-CN"/>
              </w:rPr>
              <w:t xml:space="preserve"> NR FDD interruptions at transitions between active and non-active during DRX in a</w:t>
            </w:r>
            <w:r w:rsidR="00C93A98">
              <w:rPr>
                <w:rFonts w:eastAsiaTheme="minorEastAsia"/>
                <w:noProof/>
                <w:lang w:eastAsia="zh-CN"/>
              </w:rPr>
              <w:t>synchronous</w:t>
            </w:r>
            <w:r w:rsidR="00C93A98">
              <w:rPr>
                <w:rFonts w:eastAsiaTheme="minorEastAsia" w:hint="eastAsia"/>
                <w:noProof/>
                <w:lang w:eastAsia="zh-CN"/>
              </w:rPr>
              <w:t xml:space="preserve"> EN-DC with </w:t>
            </w:r>
            <w:r w:rsidRPr="00E6629F">
              <w:rPr>
                <w:rFonts w:eastAsiaTheme="minorEastAsia"/>
                <w:noProof/>
                <w:lang w:eastAsia="zh-CN"/>
              </w:rPr>
              <w:t>30KHz SCS</w:t>
            </w:r>
          </w:p>
          <w:p w:rsidR="00A419FE" w:rsidRDefault="00E6629F">
            <w:pPr>
              <w:pStyle w:val="CRCoverPage"/>
              <w:spacing w:after="0"/>
              <w:ind w:left="100"/>
              <w:rPr>
                <w:rFonts w:eastAsiaTheme="minorEastAsia"/>
                <w:noProof/>
                <w:lang w:eastAsia="zh-CN"/>
              </w:rPr>
            </w:pPr>
            <w:r w:rsidRPr="00E6629F">
              <w:rPr>
                <w:rFonts w:eastAsiaTheme="minorEastAsia"/>
                <w:noProof/>
                <w:lang w:eastAsia="zh-CN"/>
              </w:rPr>
              <w:t>5.</w:t>
            </w:r>
            <w:r w:rsidR="00C93A98">
              <w:rPr>
                <w:rFonts w:eastAsiaTheme="minorEastAsia" w:hint="eastAsia"/>
                <w:noProof/>
                <w:lang w:eastAsia="zh-CN"/>
              </w:rPr>
              <w:t xml:space="preserve"> E-UTRAN TDD </w:t>
            </w:r>
            <w:r w:rsidR="00C93A98">
              <w:rPr>
                <w:rFonts w:eastAsiaTheme="minorEastAsia"/>
                <w:noProof/>
                <w:lang w:eastAsia="zh-CN"/>
              </w:rPr>
              <w:t>–</w:t>
            </w:r>
            <w:r w:rsidR="00C93A98">
              <w:rPr>
                <w:rFonts w:eastAsiaTheme="minorEastAsia" w:hint="eastAsia"/>
                <w:noProof/>
                <w:lang w:eastAsia="zh-CN"/>
              </w:rPr>
              <w:t xml:space="preserve"> NR TDD interruptions at transitions between active and non-active during DRX in </w:t>
            </w:r>
            <w:r w:rsidR="00C93A98">
              <w:rPr>
                <w:rFonts w:eastAsiaTheme="minorEastAsia"/>
                <w:noProof/>
                <w:lang w:eastAsia="zh-CN"/>
              </w:rPr>
              <w:t>synchronous</w:t>
            </w:r>
            <w:r w:rsidR="00C93A98">
              <w:rPr>
                <w:rFonts w:eastAsiaTheme="minorEastAsia" w:hint="eastAsia"/>
                <w:noProof/>
                <w:lang w:eastAsia="zh-CN"/>
              </w:rPr>
              <w:t xml:space="preserve"> EN-DC with </w:t>
            </w:r>
            <w:r w:rsidRPr="00E6629F">
              <w:rPr>
                <w:rFonts w:eastAsiaTheme="minorEastAsia"/>
                <w:noProof/>
                <w:lang w:eastAsia="zh-CN"/>
              </w:rPr>
              <w:t>120KHz SCS</w:t>
            </w:r>
          </w:p>
          <w:p w:rsidR="00A419FE" w:rsidRDefault="00E6629F">
            <w:pPr>
              <w:pStyle w:val="CRCoverPage"/>
              <w:spacing w:after="0"/>
              <w:ind w:left="100"/>
              <w:rPr>
                <w:rFonts w:eastAsiaTheme="minorEastAsia"/>
                <w:noProof/>
                <w:lang w:eastAsia="zh-CN"/>
              </w:rPr>
            </w:pPr>
            <w:r w:rsidRPr="00E6629F">
              <w:rPr>
                <w:rFonts w:eastAsiaTheme="minorEastAsia"/>
                <w:noProof/>
                <w:lang w:eastAsia="zh-CN"/>
              </w:rPr>
              <w:t>6.</w:t>
            </w:r>
            <w:r w:rsidR="00C93A98">
              <w:rPr>
                <w:rFonts w:eastAsiaTheme="minorEastAsia" w:hint="eastAsia"/>
                <w:noProof/>
                <w:lang w:eastAsia="zh-CN"/>
              </w:rPr>
              <w:t xml:space="preserve"> E-UTRAN FDD </w:t>
            </w:r>
            <w:r w:rsidR="00C93A98">
              <w:rPr>
                <w:rFonts w:eastAsiaTheme="minorEastAsia"/>
                <w:noProof/>
                <w:lang w:eastAsia="zh-CN"/>
              </w:rPr>
              <w:t>–</w:t>
            </w:r>
            <w:r w:rsidR="00C93A98">
              <w:rPr>
                <w:rFonts w:eastAsiaTheme="minorEastAsia" w:hint="eastAsia"/>
                <w:noProof/>
                <w:lang w:eastAsia="zh-CN"/>
              </w:rPr>
              <w:t xml:space="preserve"> NR TDD interruptions at transitions between active and non-active during DRX in a</w:t>
            </w:r>
            <w:r w:rsidR="00C93A98">
              <w:rPr>
                <w:rFonts w:eastAsiaTheme="minorEastAsia"/>
                <w:noProof/>
                <w:lang w:eastAsia="zh-CN"/>
              </w:rPr>
              <w:t>synchronous</w:t>
            </w:r>
            <w:r w:rsidR="00C93A98">
              <w:rPr>
                <w:rFonts w:eastAsiaTheme="minorEastAsia" w:hint="eastAsia"/>
                <w:noProof/>
                <w:lang w:eastAsia="zh-CN"/>
              </w:rPr>
              <w:t xml:space="preserve"> EN-DC</w:t>
            </w:r>
            <w:r w:rsidRPr="00E6629F">
              <w:rPr>
                <w:rFonts w:eastAsiaTheme="minorEastAsia"/>
                <w:noProof/>
                <w:lang w:eastAsia="zh-CN"/>
              </w:rPr>
              <w:t xml:space="preserve"> </w:t>
            </w:r>
            <w:r w:rsidR="00C93A98">
              <w:rPr>
                <w:rFonts w:eastAsiaTheme="minorEastAsia" w:hint="eastAsia"/>
                <w:noProof/>
                <w:lang w:eastAsia="zh-CN"/>
              </w:rPr>
              <w:t xml:space="preserve">with </w:t>
            </w:r>
            <w:r w:rsidRPr="00E6629F">
              <w:rPr>
                <w:rFonts w:eastAsiaTheme="minorEastAsia"/>
                <w:noProof/>
                <w:lang w:eastAsia="zh-CN"/>
              </w:rPr>
              <w:t>120KHz SCS</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A419FE" w:rsidRDefault="00A419FE">
            <w:pPr>
              <w:pStyle w:val="CRCoverPage"/>
              <w:spacing w:after="0"/>
              <w:ind w:left="100"/>
              <w:rPr>
                <w:rFonts w:eastAsiaTheme="minorEastAsia"/>
                <w:noProof/>
                <w:lang w:eastAsia="zh-CN"/>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A419FE" w:rsidRDefault="00E6629F">
            <w:pPr>
              <w:pStyle w:val="CRCoverPage"/>
              <w:spacing w:after="0"/>
              <w:ind w:left="100"/>
              <w:rPr>
                <w:rFonts w:eastAsiaTheme="minorEastAsia"/>
                <w:noProof/>
                <w:lang w:eastAsia="zh-CN"/>
              </w:rPr>
            </w:pPr>
            <w:r w:rsidRPr="00E6629F">
              <w:rPr>
                <w:rFonts w:eastAsiaTheme="minorEastAsia"/>
                <w:noProof/>
                <w:lang w:eastAsia="zh-CN"/>
              </w:rPr>
              <w:t>The test cases for interruptions at transitions in EN-DC will be missed in TS38.133.</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034162" w:rsidP="00034162">
            <w:pPr>
              <w:pStyle w:val="CRCoverPage"/>
              <w:spacing w:after="0"/>
              <w:rPr>
                <w:lang w:eastAsia="zh-CN"/>
              </w:rPr>
            </w:pPr>
            <w:r>
              <w:rPr>
                <w:rFonts w:hint="eastAsia"/>
                <w:lang w:eastAsia="zh-CN"/>
              </w:rPr>
              <w:t>New s</w:t>
            </w:r>
            <w:r w:rsidR="0092702B" w:rsidRPr="00C15EC8">
              <w:rPr>
                <w:lang w:eastAsia="zh-CN"/>
              </w:rPr>
              <w:t>ection</w:t>
            </w:r>
            <w:r w:rsidR="0074387C" w:rsidRPr="00FE04CD">
              <w:rPr>
                <w:rFonts w:eastAsia="MS Mincho" w:cs="Arial"/>
                <w:bCs/>
              </w:rPr>
              <w:t xml:space="preserve"> A.</w:t>
            </w:r>
            <w:r w:rsidR="0074387C">
              <w:rPr>
                <w:rFonts w:eastAsiaTheme="minorEastAsia" w:cs="Arial" w:hint="eastAsia"/>
                <w:bCs/>
              </w:rPr>
              <w:t>4</w:t>
            </w:r>
            <w:r w:rsidR="0074387C">
              <w:rPr>
                <w:rFonts w:eastAsia="MS Mincho" w:cs="Arial"/>
                <w:bCs/>
              </w:rPr>
              <w:t>.</w:t>
            </w:r>
            <w:r w:rsidR="0074387C">
              <w:rPr>
                <w:rFonts w:eastAsiaTheme="minorEastAsia" w:cs="Arial" w:hint="eastAsia"/>
                <w:bCs/>
              </w:rPr>
              <w:t>5</w:t>
            </w:r>
            <w:r w:rsidR="0074387C" w:rsidRPr="00FE04CD">
              <w:rPr>
                <w:rFonts w:eastAsia="MS Mincho" w:cs="Arial"/>
                <w:bCs/>
              </w:rPr>
              <w:t>.</w:t>
            </w:r>
            <w:r w:rsidR="0074387C">
              <w:rPr>
                <w:rFonts w:eastAsiaTheme="minorEastAsia" w:cs="Arial" w:hint="eastAsia"/>
                <w:bCs/>
              </w:rPr>
              <w:t>2.</w:t>
            </w:r>
            <w:r w:rsidR="0074387C" w:rsidRPr="00FE04CD">
              <w:rPr>
                <w:rFonts w:eastAsiaTheme="minorEastAsia" w:cs="Arial"/>
                <w:bCs/>
              </w:rPr>
              <w:t>1</w:t>
            </w:r>
            <w:r w:rsidR="0074387C">
              <w:rPr>
                <w:rFonts w:eastAsiaTheme="minorEastAsia" w:cs="Arial" w:hint="eastAsia"/>
                <w:bCs/>
              </w:rPr>
              <w:t>.1</w:t>
            </w:r>
            <w:r>
              <w:rPr>
                <w:rFonts w:hint="eastAsia"/>
                <w:lang w:eastAsia="zh-CN"/>
              </w:rPr>
              <w:t xml:space="preserve">, </w:t>
            </w:r>
            <w:r w:rsidR="0074387C" w:rsidRPr="00FE04CD">
              <w:rPr>
                <w:rFonts w:eastAsia="MS Mincho" w:cs="Arial"/>
                <w:bCs/>
              </w:rPr>
              <w:t>A.</w:t>
            </w:r>
            <w:r w:rsidR="0074387C">
              <w:rPr>
                <w:rFonts w:eastAsiaTheme="minorEastAsia" w:cs="Arial" w:hint="eastAsia"/>
                <w:bCs/>
              </w:rPr>
              <w:t>4</w:t>
            </w:r>
            <w:r w:rsidR="0074387C">
              <w:rPr>
                <w:rFonts w:eastAsia="MS Mincho" w:cs="Arial"/>
                <w:bCs/>
              </w:rPr>
              <w:t>.</w:t>
            </w:r>
            <w:r w:rsidR="0074387C">
              <w:rPr>
                <w:rFonts w:eastAsiaTheme="minorEastAsia" w:cs="Arial" w:hint="eastAsia"/>
                <w:bCs/>
              </w:rPr>
              <w:t>5</w:t>
            </w:r>
            <w:r w:rsidR="0074387C" w:rsidRPr="00FE04CD">
              <w:rPr>
                <w:rFonts w:eastAsia="MS Mincho" w:cs="Arial"/>
                <w:bCs/>
              </w:rPr>
              <w:t>.</w:t>
            </w:r>
            <w:r w:rsidR="0074387C">
              <w:rPr>
                <w:rFonts w:eastAsiaTheme="minorEastAsia" w:cs="Arial" w:hint="eastAsia"/>
                <w:bCs/>
              </w:rPr>
              <w:t>2.</w:t>
            </w:r>
            <w:r w:rsidR="0074387C" w:rsidRPr="00FE04CD">
              <w:rPr>
                <w:rFonts w:eastAsiaTheme="minorEastAsia" w:cs="Arial"/>
                <w:bCs/>
              </w:rPr>
              <w:t>1</w:t>
            </w:r>
            <w:r w:rsidR="0074387C">
              <w:rPr>
                <w:rFonts w:eastAsiaTheme="minorEastAsia" w:cs="Arial" w:hint="eastAsia"/>
                <w:bCs/>
              </w:rPr>
              <w:t>.</w:t>
            </w:r>
            <w:r w:rsidR="0074387C">
              <w:rPr>
                <w:rFonts w:eastAsiaTheme="minorEastAsia" w:cs="Arial" w:hint="eastAsia"/>
                <w:bCs/>
                <w:lang w:eastAsia="zh-CN"/>
              </w:rPr>
              <w:t xml:space="preserve">2, </w:t>
            </w:r>
            <w:r w:rsidR="0074387C" w:rsidRPr="00FE04CD">
              <w:rPr>
                <w:rFonts w:eastAsia="MS Mincho" w:cs="Arial"/>
                <w:bCs/>
              </w:rPr>
              <w:t>A.</w:t>
            </w:r>
            <w:r w:rsidR="0074387C">
              <w:rPr>
                <w:rFonts w:eastAsiaTheme="minorEastAsia" w:cs="Arial" w:hint="eastAsia"/>
                <w:bCs/>
              </w:rPr>
              <w:t>4</w:t>
            </w:r>
            <w:r w:rsidR="0074387C">
              <w:rPr>
                <w:rFonts w:eastAsia="MS Mincho" w:cs="Arial"/>
                <w:bCs/>
              </w:rPr>
              <w:t>.</w:t>
            </w:r>
            <w:r w:rsidR="0074387C">
              <w:rPr>
                <w:rFonts w:eastAsiaTheme="minorEastAsia" w:cs="Arial" w:hint="eastAsia"/>
                <w:bCs/>
              </w:rPr>
              <w:t>5</w:t>
            </w:r>
            <w:r w:rsidR="0074387C" w:rsidRPr="00FE04CD">
              <w:rPr>
                <w:rFonts w:eastAsia="MS Mincho" w:cs="Arial"/>
                <w:bCs/>
              </w:rPr>
              <w:t>.</w:t>
            </w:r>
            <w:r w:rsidR="0074387C">
              <w:rPr>
                <w:rFonts w:eastAsiaTheme="minorEastAsia" w:cs="Arial" w:hint="eastAsia"/>
                <w:bCs/>
              </w:rPr>
              <w:t>2.</w:t>
            </w:r>
            <w:r w:rsidR="0074387C" w:rsidRPr="00FE04CD">
              <w:rPr>
                <w:rFonts w:eastAsiaTheme="minorEastAsia" w:cs="Arial"/>
                <w:bCs/>
              </w:rPr>
              <w:t>1</w:t>
            </w:r>
            <w:r w:rsidR="0074387C">
              <w:rPr>
                <w:rFonts w:eastAsiaTheme="minorEastAsia" w:cs="Arial" w:hint="eastAsia"/>
                <w:bCs/>
              </w:rPr>
              <w:t>.</w:t>
            </w:r>
            <w:r w:rsidR="0074387C">
              <w:rPr>
                <w:rFonts w:eastAsiaTheme="minorEastAsia" w:cs="Arial" w:hint="eastAsia"/>
                <w:bCs/>
                <w:lang w:eastAsia="zh-CN"/>
              </w:rPr>
              <w:t xml:space="preserve">3, </w:t>
            </w:r>
            <w:r w:rsidR="0074387C" w:rsidRPr="00FE04CD">
              <w:rPr>
                <w:rFonts w:eastAsia="MS Mincho" w:cs="Arial"/>
                <w:bCs/>
              </w:rPr>
              <w:t>A.</w:t>
            </w:r>
            <w:r w:rsidR="0074387C">
              <w:rPr>
                <w:rFonts w:eastAsiaTheme="minorEastAsia" w:cs="Arial" w:hint="eastAsia"/>
                <w:bCs/>
              </w:rPr>
              <w:t>4</w:t>
            </w:r>
            <w:r w:rsidR="0074387C">
              <w:rPr>
                <w:rFonts w:eastAsia="MS Mincho" w:cs="Arial"/>
                <w:bCs/>
              </w:rPr>
              <w:t>.</w:t>
            </w:r>
            <w:r w:rsidR="0074387C">
              <w:rPr>
                <w:rFonts w:eastAsiaTheme="minorEastAsia" w:cs="Arial" w:hint="eastAsia"/>
                <w:bCs/>
              </w:rPr>
              <w:t>5</w:t>
            </w:r>
            <w:r w:rsidR="0074387C" w:rsidRPr="00FE04CD">
              <w:rPr>
                <w:rFonts w:eastAsia="MS Mincho" w:cs="Arial"/>
                <w:bCs/>
              </w:rPr>
              <w:t>.</w:t>
            </w:r>
            <w:r w:rsidR="0074387C">
              <w:rPr>
                <w:rFonts w:eastAsiaTheme="minorEastAsia" w:cs="Arial" w:hint="eastAsia"/>
                <w:bCs/>
              </w:rPr>
              <w:t>2.</w:t>
            </w:r>
            <w:r w:rsidR="0074387C" w:rsidRPr="00FE04CD">
              <w:rPr>
                <w:rFonts w:eastAsiaTheme="minorEastAsia" w:cs="Arial"/>
                <w:bCs/>
              </w:rPr>
              <w:t>1</w:t>
            </w:r>
            <w:r w:rsidR="0074387C">
              <w:rPr>
                <w:rFonts w:eastAsiaTheme="minorEastAsia" w:cs="Arial" w:hint="eastAsia"/>
                <w:bCs/>
              </w:rPr>
              <w:t>.</w:t>
            </w:r>
            <w:r w:rsidR="0074387C">
              <w:rPr>
                <w:rFonts w:eastAsiaTheme="minorEastAsia" w:cs="Arial" w:hint="eastAsia"/>
                <w:bCs/>
                <w:lang w:eastAsia="zh-CN"/>
              </w:rPr>
              <w:t xml:space="preserve">4, </w:t>
            </w:r>
            <w:r w:rsidR="0074387C" w:rsidRPr="00FE04CD">
              <w:rPr>
                <w:rFonts w:eastAsia="MS Mincho" w:cs="Arial"/>
                <w:bCs/>
              </w:rPr>
              <w:t>A.</w:t>
            </w:r>
            <w:r w:rsidR="0074387C">
              <w:rPr>
                <w:rFonts w:eastAsiaTheme="minorEastAsia" w:cs="Arial" w:hint="eastAsia"/>
                <w:bCs/>
              </w:rPr>
              <w:t>5.5</w:t>
            </w:r>
            <w:r w:rsidR="0074387C" w:rsidRPr="00FE04CD">
              <w:rPr>
                <w:rFonts w:eastAsia="MS Mincho" w:cs="Arial"/>
                <w:bCs/>
              </w:rPr>
              <w:t>.2.</w:t>
            </w:r>
            <w:r w:rsidR="0074387C">
              <w:rPr>
                <w:rFonts w:eastAsiaTheme="minorEastAsia" w:cs="Arial" w:hint="eastAsia"/>
                <w:bCs/>
              </w:rPr>
              <w:t>1.1</w:t>
            </w:r>
            <w:r w:rsidR="008F2AC3">
              <w:rPr>
                <w:rFonts w:hint="eastAsia"/>
                <w:lang w:eastAsia="zh-CN"/>
              </w:rPr>
              <w:t xml:space="preserve"> and </w:t>
            </w:r>
            <w:r w:rsidR="0074387C" w:rsidRPr="00FE04CD">
              <w:rPr>
                <w:rFonts w:eastAsia="MS Mincho" w:cs="Arial"/>
                <w:bCs/>
              </w:rPr>
              <w:t>A.</w:t>
            </w:r>
            <w:r w:rsidR="0074387C">
              <w:rPr>
                <w:rFonts w:eastAsiaTheme="minorEastAsia" w:cs="Arial" w:hint="eastAsia"/>
                <w:bCs/>
              </w:rPr>
              <w:t>5.5</w:t>
            </w:r>
            <w:r w:rsidR="0074387C" w:rsidRPr="00FE04CD">
              <w:rPr>
                <w:rFonts w:eastAsia="MS Mincho" w:cs="Arial"/>
                <w:bCs/>
              </w:rPr>
              <w:t>.2.</w:t>
            </w:r>
            <w:r w:rsidR="0074387C">
              <w:rPr>
                <w:rFonts w:eastAsiaTheme="minorEastAsia" w:cs="Arial" w:hint="eastAsia"/>
                <w:bCs/>
              </w:rPr>
              <w:t>1.</w:t>
            </w:r>
            <w:r w:rsidR="0074387C">
              <w:rPr>
                <w:rFonts w:eastAsiaTheme="minorEastAsia" w:cs="Arial" w:hint="eastAsia"/>
                <w:bCs/>
                <w:lang w:eastAsia="zh-CN"/>
              </w:rPr>
              <w:t>2</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5B3CF4" w:rsidRDefault="0092702B" w:rsidP="003173CA">
      <w:pPr>
        <w:rPr>
          <w:rFonts w:ascii="Arial" w:eastAsiaTheme="minorEastAsia" w:hAnsi="Arial" w:hint="eastAsia"/>
          <w:color w:val="FF0000"/>
          <w:sz w:val="32"/>
          <w:lang w:eastAsia="zh-CN"/>
        </w:rPr>
      </w:pPr>
      <w:r>
        <w:br w:type="page"/>
      </w:r>
      <w:r w:rsidR="005B3CF4" w:rsidRPr="003173CA">
        <w:rPr>
          <w:rFonts w:ascii="Arial" w:hAnsi="Arial"/>
          <w:color w:val="FF0000"/>
          <w:sz w:val="32"/>
          <w:lang w:eastAsia="zh-CN"/>
        </w:rPr>
        <w:lastRenderedPageBreak/>
        <w:t xml:space="preserve">&lt;&lt; </w:t>
      </w:r>
      <w:r w:rsidR="005B3CF4" w:rsidRPr="003173CA">
        <w:rPr>
          <w:rFonts w:ascii="Arial" w:hAnsi="Arial" w:hint="eastAsia"/>
          <w:color w:val="FF0000"/>
          <w:sz w:val="32"/>
          <w:lang w:eastAsia="zh-CN"/>
        </w:rPr>
        <w:t>Start of Change #1</w:t>
      </w:r>
      <w:r w:rsidR="005B3CF4" w:rsidRPr="003173CA">
        <w:rPr>
          <w:rFonts w:ascii="Arial" w:hAnsi="Arial"/>
          <w:color w:val="FF0000"/>
          <w:sz w:val="32"/>
          <w:lang w:eastAsia="zh-CN"/>
        </w:rPr>
        <w:t>&gt;&gt;</w:t>
      </w:r>
    </w:p>
    <w:p w:rsidR="008D0075" w:rsidRPr="00FE04CD" w:rsidRDefault="008D0075" w:rsidP="008D0075">
      <w:pPr>
        <w:pStyle w:val="3"/>
        <w:overflowPunct/>
        <w:autoSpaceDE/>
        <w:autoSpaceDN/>
        <w:adjustRightInd/>
        <w:ind w:left="0" w:firstLine="0"/>
        <w:textAlignment w:val="auto"/>
        <w:rPr>
          <w:ins w:id="2" w:author="Xuhua Tao" w:date="2018-10-12T12:27:00Z"/>
          <w:rFonts w:eastAsia="MS Mincho" w:cs="Arial"/>
          <w:bCs/>
          <w:lang w:eastAsia="en-US"/>
        </w:rPr>
      </w:pPr>
      <w:bookmarkStart w:id="3" w:name="_Toc383691579"/>
      <w:ins w:id="4" w:author="Xuhua Tao" w:date="2018-10-12T12:27:00Z">
        <w:r w:rsidRPr="00FE04CD">
          <w:rPr>
            <w:rFonts w:eastAsia="MS Mincho" w:cs="Arial"/>
            <w:bCs/>
            <w:lang w:eastAsia="en-US"/>
          </w:rPr>
          <w:t>A.</w:t>
        </w:r>
        <w:r>
          <w:rPr>
            <w:rFonts w:eastAsiaTheme="minorEastAsia" w:cs="Arial" w:hint="eastAsia"/>
            <w:bCs/>
          </w:rPr>
          <w:t>4</w:t>
        </w:r>
        <w:r>
          <w:rPr>
            <w:rFonts w:eastAsia="MS Mincho" w:cs="Arial"/>
            <w:bCs/>
            <w:lang w:eastAsia="en-US"/>
          </w:rPr>
          <w:t>.</w:t>
        </w:r>
        <w:r>
          <w:rPr>
            <w:rFonts w:eastAsiaTheme="minorEastAsia" w:cs="Arial" w:hint="eastAsia"/>
            <w:bCs/>
          </w:rPr>
          <w:t>5</w:t>
        </w:r>
        <w:r w:rsidRPr="00FE04CD">
          <w:rPr>
            <w:rFonts w:eastAsia="MS Mincho" w:cs="Arial"/>
            <w:bCs/>
            <w:lang w:eastAsia="en-US"/>
          </w:rPr>
          <w:t>.</w:t>
        </w:r>
        <w:r>
          <w:rPr>
            <w:rFonts w:eastAsiaTheme="minorEastAsia" w:cs="Arial" w:hint="eastAsia"/>
            <w:bCs/>
          </w:rPr>
          <w:t>2.</w:t>
        </w:r>
        <w:r w:rsidRPr="00FE04CD">
          <w:rPr>
            <w:rFonts w:eastAsiaTheme="minorEastAsia" w:cs="Arial"/>
            <w:bCs/>
          </w:rPr>
          <w:t>1</w:t>
        </w:r>
        <w:r>
          <w:rPr>
            <w:rFonts w:eastAsiaTheme="minorEastAsia" w:cs="Arial" w:hint="eastAsia"/>
            <w:bCs/>
          </w:rPr>
          <w:t>.1</w:t>
        </w:r>
        <w:r w:rsidRPr="00FE04CD">
          <w:rPr>
            <w:rFonts w:eastAsia="MS Mincho" w:cs="Arial"/>
            <w:bCs/>
            <w:lang w:eastAsia="en-US"/>
          </w:rPr>
          <w:tab/>
        </w:r>
        <w:bookmarkEnd w:id="3"/>
        <w:r w:rsidRPr="00FE04CD">
          <w:rPr>
            <w:rFonts w:eastAsiaTheme="minorEastAsia" w:cs="Arial"/>
          </w:rPr>
          <w:t>E-UTRAN – NR FR1 interruptions at transitions between active and non-active during DRX in synchronous EN-DC</w:t>
        </w:r>
        <w:r>
          <w:rPr>
            <w:rFonts w:eastAsiaTheme="minorEastAsia" w:cs="Arial" w:hint="eastAsia"/>
          </w:rPr>
          <w:t xml:space="preserve"> </w:t>
        </w:r>
      </w:ins>
    </w:p>
    <w:p w:rsidR="008D0075" w:rsidRPr="00FE04CD" w:rsidRDefault="008D0075" w:rsidP="008D0075">
      <w:pPr>
        <w:pStyle w:val="4"/>
        <w:rPr>
          <w:ins w:id="5" w:author="Xuhua Tao" w:date="2018-10-12T12:27:00Z"/>
          <w:rFonts w:eastAsia="MS Mincho"/>
          <w:bCs/>
          <w:lang w:eastAsia="en-US"/>
        </w:rPr>
      </w:pPr>
      <w:bookmarkStart w:id="6" w:name="_Toc383691580"/>
      <w:ins w:id="7" w:author="Xuhua Tao" w:date="2018-10-12T12:27:00Z">
        <w:r w:rsidRPr="00FE04CD">
          <w:rPr>
            <w:rFonts w:eastAsia="MS Mincho"/>
            <w:bCs/>
            <w:lang w:eastAsia="en-US"/>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.1.1</w:t>
        </w:r>
        <w:r>
          <w:rPr>
            <w:rFonts w:eastAsiaTheme="minorEastAsia" w:hint="eastAsia"/>
            <w:bCs/>
          </w:rPr>
          <w:tab/>
        </w:r>
        <w:r w:rsidRPr="00FE04CD">
          <w:rPr>
            <w:rFonts w:eastAsia="MS Mincho"/>
            <w:bCs/>
            <w:lang w:eastAsia="en-US"/>
          </w:rPr>
          <w:t>Test Purpose and Environment</w:t>
        </w:r>
        <w:bookmarkEnd w:id="6"/>
      </w:ins>
    </w:p>
    <w:p w:rsidR="008D0075" w:rsidRPr="005B369F" w:rsidRDefault="008D0075" w:rsidP="008D0075">
      <w:pPr>
        <w:rPr>
          <w:ins w:id="8" w:author="Xuhua Tao" w:date="2018-10-12T12:27:00Z"/>
          <w:rFonts w:eastAsiaTheme="minorEastAsia" w:cs="v4.2.0"/>
          <w:lang w:eastAsia="zh-CN"/>
        </w:rPr>
      </w:pPr>
      <w:ins w:id="9" w:author="Xuhua Tao" w:date="2018-10-12T12:27:00Z">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that </w:t>
        </w:r>
        <w:r>
          <w:rPr>
            <w:rFonts w:hint="eastAsia"/>
            <w:lang w:eastAsia="zh-CN"/>
          </w:rPr>
          <w:t xml:space="preserve">when </w:t>
        </w:r>
        <w:r>
          <w:rPr>
            <w:rFonts w:eastAsiaTheme="minorEastAsia" w:hint="eastAsia"/>
            <w:lang w:eastAsia="zh-CN"/>
          </w:rPr>
          <w:t xml:space="preserve">LTE </w:t>
        </w:r>
        <w:r>
          <w:rPr>
            <w:rFonts w:hint="eastAsia"/>
            <w:lang w:eastAsia="zh-CN"/>
          </w:rPr>
          <w:t xml:space="preserve">PCell is in </w:t>
        </w:r>
        <w:r w:rsidRPr="0018139E">
          <w:rPr>
            <w:rFonts w:hint="eastAsia"/>
            <w:lang w:eastAsia="zh-CN"/>
          </w:rPr>
          <w:t xml:space="preserve">DRX and </w:t>
        </w:r>
        <w:r>
          <w:rPr>
            <w:rFonts w:eastAsiaTheme="minorEastAsia" w:hint="eastAsia"/>
            <w:lang w:eastAsia="zh-CN"/>
          </w:rPr>
          <w:t xml:space="preserve">NR </w:t>
        </w:r>
        <w:r w:rsidRPr="0018139E">
          <w:rPr>
            <w:rFonts w:hint="eastAsia"/>
            <w:lang w:eastAsia="zh-CN"/>
          </w:rPr>
          <w:t xml:space="preserve">PSCell is in </w:t>
        </w:r>
        <w:r>
          <w:rPr>
            <w:rFonts w:eastAsiaTheme="minorEastAsia" w:hint="eastAsia"/>
            <w:lang w:eastAsia="zh-CN"/>
          </w:rPr>
          <w:t>non-</w:t>
        </w:r>
        <w:r w:rsidRPr="0018139E">
          <w:rPr>
            <w:rFonts w:hint="eastAsia"/>
            <w:lang w:eastAsia="zh-CN"/>
          </w:rPr>
          <w:t xml:space="preserve">DRX, </w:t>
        </w:r>
        <w:r>
          <w:rPr>
            <w:rFonts w:eastAsiaTheme="minorEastAsia" w:hint="eastAsia"/>
            <w:lang w:eastAsia="zh-CN"/>
          </w:rPr>
          <w:t xml:space="preserve">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sidRPr="0018139E">
          <w:rPr>
            <w:lang w:eastAsia="zh-CN"/>
          </w:rPr>
          <w:t>interruptions due to</w:t>
        </w:r>
        <w:r w:rsidRPr="0018139E">
          <w:rPr>
            <w:rFonts w:hint="eastAsia"/>
            <w:lang w:eastAsia="zh-CN"/>
          </w:rPr>
          <w:t xml:space="preserve"> transitions from active to non-active and from non-active to active during </w:t>
        </w:r>
        <w:r>
          <w:rPr>
            <w:rFonts w:eastAsiaTheme="minorEastAsia" w:hint="eastAsia"/>
            <w:lang w:eastAsia="zh-CN"/>
          </w:rPr>
          <w:t xml:space="preserve">LTE </w:t>
        </w:r>
        <w:r w:rsidRPr="0018139E">
          <w:rPr>
            <w:rFonts w:hint="eastAsia"/>
            <w:lang w:eastAsia="zh-CN"/>
          </w:rPr>
          <w:t>PCell DRX</w:t>
        </w:r>
        <w:r w:rsidRPr="0018139E">
          <w:rPr>
            <w:rFonts w:cs="v4.2.0"/>
          </w:rPr>
          <w:t xml:space="preserve"> the UE missed ACK/NACK does not exceed the limits</w:t>
        </w:r>
        <w:r>
          <w:rPr>
            <w:rFonts w:eastAsiaTheme="minorEastAsia" w:hint="eastAsia"/>
            <w:lang w:eastAsia="zh-CN"/>
          </w:rPr>
          <w:t xml:space="preserve">. This test will verify the missed ACK/NACK rate for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AC4FEB">
          <w:rPr>
            <w:rFonts w:eastAsiaTheme="minorEastAsia" w:hint="eastAsia"/>
            <w:lang w:eastAsia="zh-CN"/>
          </w:rPr>
          <w:t>.2</w:t>
        </w:r>
        <w:r>
          <w:rPr>
            <w:rFonts w:eastAsiaTheme="minorEastAsia" w:hint="eastAsia"/>
            <w:lang w:eastAsia="zh-CN"/>
          </w:rPr>
          <w:t>.</w:t>
        </w:r>
        <w:r w:rsidRPr="005B369F">
          <w:t xml:space="preserve"> </w:t>
        </w:r>
        <w:r>
          <w:t xml:space="preserve">Supported test configurations are shown in table </w:t>
        </w:r>
        <w:r w:rsidRPr="0018139E">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.1.1</w:t>
        </w:r>
        <w:r w:rsidRPr="0018139E">
          <w:t>-</w:t>
        </w:r>
        <w:r>
          <w:rPr>
            <w:rFonts w:eastAsiaTheme="minorEastAsia" w:hint="eastAsia"/>
            <w:lang w:eastAsia="zh-CN"/>
          </w:rPr>
          <w:t>1.</w:t>
        </w:r>
      </w:ins>
    </w:p>
    <w:p w:rsidR="008D0075" w:rsidRDefault="008D0075" w:rsidP="008D0075">
      <w:pPr>
        <w:rPr>
          <w:ins w:id="10" w:author="Xuhua Tao" w:date="2018-10-12T12:27:00Z"/>
          <w:rFonts w:eastAsiaTheme="minorEastAsia"/>
          <w:lang w:eastAsia="zh-CN"/>
        </w:rPr>
      </w:pPr>
      <w:ins w:id="11" w:author="Xuhua Tao" w:date="2018-10-12T12:27:00Z">
        <w:r w:rsidRPr="0018139E">
          <w:t>The</w:t>
        </w:r>
        <w:r>
          <w:rPr>
            <w:rFonts w:eastAsiaTheme="minorEastAsia" w:hint="eastAsia"/>
            <w:lang w:eastAsia="zh-CN"/>
          </w:rPr>
          <w:t xml:space="preserve"> general</w:t>
        </w:r>
        <w:r w:rsidRPr="0018139E">
          <w:t xml:space="preserve"> test parameters</w:t>
        </w:r>
        <w:r>
          <w:rPr>
            <w:rFonts w:eastAsiaTheme="minorEastAsia" w:hint="eastAsia"/>
            <w:lang w:eastAsia="zh-CN"/>
          </w:rPr>
          <w:t xml:space="preserve"> and NR cell specific test parameters</w:t>
        </w:r>
        <w:r w:rsidRPr="0018139E">
          <w:t xml:space="preserve"> are given in Table 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.1.1</w:t>
        </w:r>
        <w:r w:rsidRPr="0018139E">
          <w:t>-</w:t>
        </w:r>
        <w:r>
          <w:rPr>
            <w:rFonts w:eastAsiaTheme="minorEastAsia" w:hint="eastAsia"/>
            <w:lang w:eastAsia="zh-CN"/>
          </w:rPr>
          <w:t>2 and</w:t>
        </w:r>
        <w:r w:rsidRPr="0018139E">
          <w:rPr>
            <w:rFonts w:hint="eastAsia"/>
          </w:rPr>
          <w:t xml:space="preserve"> </w:t>
        </w:r>
        <w:r w:rsidRPr="0018139E">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.1.1</w:t>
        </w:r>
        <w:r w:rsidRPr="0018139E">
          <w:t>-</w:t>
        </w:r>
        <w:r>
          <w:rPr>
            <w:rFonts w:eastAsiaTheme="minorEastAsia" w:hint="eastAsia"/>
            <w:lang w:eastAsia="zh-CN"/>
          </w:rPr>
          <w:t xml:space="preserve">3. The E-UTRAN PCell DRX configuration parameters are given in Table </w:t>
        </w:r>
        <w:r w:rsidRPr="0018139E">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.1.1</w:t>
        </w:r>
        <w:r w:rsidRPr="0018139E">
          <w:t>-</w:t>
        </w:r>
        <w:r>
          <w:rPr>
            <w:rFonts w:eastAsiaTheme="minorEastAsia" w:hint="eastAsia"/>
            <w:lang w:eastAsia="zh-CN"/>
          </w:rPr>
          <w:t xml:space="preserve">4 below. </w:t>
        </w:r>
        <w:r>
          <w:rPr>
            <w:rFonts w:eastAsiaTheme="minorEastAsia"/>
            <w:lang w:eastAsia="zh-CN"/>
          </w:rPr>
          <w:t>And the</w:t>
        </w:r>
        <w:r>
          <w:rPr>
            <w:rFonts w:eastAsiaTheme="minorEastAsia" w:hint="eastAsia"/>
            <w:lang w:eastAsia="zh-CN"/>
          </w:rPr>
          <w:t xml:space="preserve"> E-UTRAN cell specific test parameters can refer to </w:t>
        </w:r>
        <w:r w:rsidRPr="00FE5320">
          <w:rPr>
            <w:rFonts w:eastAsiaTheme="minorEastAsia"/>
            <w:lang w:eastAsia="zh-CN"/>
          </w:rPr>
          <w:t xml:space="preserve">Table A.3.7.2.1-1. </w:t>
        </w:r>
        <w:r>
          <w:rPr>
            <w:rFonts w:eastAsiaTheme="minorEastAsia" w:hint="eastAsia"/>
            <w:lang w:eastAsia="zh-CN"/>
          </w:rPr>
          <w:t xml:space="preserve">In the test there are two cells: Cell1 and Cell2. Cell1 is LTE </w:t>
        </w:r>
        <w:proofErr w:type="gramStart"/>
        <w:r>
          <w:rPr>
            <w:rFonts w:eastAsiaTheme="minorEastAsia" w:hint="eastAsia"/>
            <w:lang w:eastAsia="zh-CN"/>
          </w:rPr>
          <w:t>PCell  and</w:t>
        </w:r>
        <w:proofErr w:type="gramEnd"/>
        <w:r>
          <w:rPr>
            <w:rFonts w:eastAsiaTheme="minorEastAsia" w:hint="eastAsia"/>
            <w:lang w:eastAsia="zh-CN"/>
          </w:rPr>
          <w:t xml:space="preserve"> Cell2 is NR FR1 PSCell . </w:t>
        </w:r>
        <w:r w:rsidRPr="003C0055">
          <w:rPr>
            <w:rFonts w:eastAsiaTheme="minorEastAsia"/>
            <w:lang w:eastAsia="zh-CN"/>
          </w:rPr>
          <w:t>The test consists of one time period, with duration of T1.</w:t>
        </w:r>
        <w:r>
          <w:rPr>
            <w:rFonts w:eastAsiaTheme="minorEastAsia" w:hint="eastAsia"/>
            <w:lang w:eastAsia="zh-CN"/>
          </w:rPr>
          <w:t xml:space="preserve"> During T1, NR PSCell is continuously scheduled in DL while LTE PCell is not scheduled and has DRX configured.</w:t>
        </w:r>
        <w:r w:rsidRPr="0018139E">
          <w:t xml:space="preserve"> Prior to the start of the time duration T1, the UE shall be fully synchronized to </w:t>
        </w:r>
        <w:r w:rsidRPr="0018139E">
          <w:rPr>
            <w:rFonts w:hint="eastAsia"/>
          </w:rPr>
          <w:t>C</w:t>
        </w:r>
        <w:r w:rsidRPr="0018139E">
          <w:t xml:space="preserve">ell1 and </w:t>
        </w:r>
        <w:r w:rsidRPr="0018139E">
          <w:rPr>
            <w:rFonts w:hint="eastAsia"/>
          </w:rPr>
          <w:t>Cell</w:t>
        </w:r>
        <w:r w:rsidRPr="0018139E">
          <w:t>2.</w:t>
        </w:r>
        <w:r w:rsidRPr="0018139E">
          <w:rPr>
            <w:rFonts w:hint="eastAsia"/>
          </w:rPr>
          <w:t xml:space="preserve"> </w:t>
        </w:r>
        <w:r w:rsidRPr="0018139E">
          <w:t xml:space="preserve">Cell1 shall be configured as </w:t>
        </w:r>
        <w:r>
          <w:rPr>
            <w:rFonts w:eastAsiaTheme="minorEastAsia" w:hint="eastAsia"/>
            <w:lang w:eastAsia="zh-CN"/>
          </w:rPr>
          <w:t xml:space="preserve">LTE </w:t>
        </w:r>
        <w:r w:rsidRPr="0018139E">
          <w:t xml:space="preserve">PCell and Cell2 shall be configured as </w:t>
        </w:r>
        <w:r>
          <w:rPr>
            <w:rFonts w:eastAsiaTheme="minorEastAsia" w:hint="eastAsia"/>
            <w:lang w:eastAsia="zh-CN"/>
          </w:rPr>
          <w:t xml:space="preserve">NR </w:t>
        </w:r>
        <w:r w:rsidRPr="0018139E">
          <w:t>PSCell. Prior to start of T1 the</w:t>
        </w:r>
        <w:r>
          <w:t xml:space="preserve"> DRX inactivity timer for the </w:t>
        </w:r>
        <w:r>
          <w:rPr>
            <w:rFonts w:eastAsiaTheme="minorEastAsia"/>
            <w:lang w:eastAsia="zh-CN"/>
          </w:rPr>
          <w:t xml:space="preserve">LTE </w:t>
        </w:r>
        <w:r>
          <w:t>P</w:t>
        </w:r>
        <w:r w:rsidRPr="0018139E">
          <w:t xml:space="preserve">Cell has already expired. During T1 the UE shall be continuously scheduled on </w:t>
        </w:r>
        <w:r>
          <w:rPr>
            <w:rFonts w:eastAsiaTheme="minorEastAsia" w:hint="eastAsia"/>
            <w:lang w:eastAsia="zh-CN"/>
          </w:rPr>
          <w:t xml:space="preserve">NR </w:t>
        </w:r>
        <w:r w:rsidRPr="0018139E">
          <w:t>P</w:t>
        </w:r>
        <w:r>
          <w:rPr>
            <w:rFonts w:eastAsiaTheme="minorEastAsia" w:hint="eastAsia"/>
            <w:lang w:eastAsia="zh-CN"/>
          </w:rPr>
          <w:t>S</w:t>
        </w:r>
        <w:r w:rsidRPr="0018139E">
          <w:t xml:space="preserve">Cell while not scheduled on </w:t>
        </w:r>
        <w:r>
          <w:rPr>
            <w:rFonts w:eastAsiaTheme="minorEastAsia" w:hint="eastAsia"/>
            <w:lang w:eastAsia="zh-CN"/>
          </w:rPr>
          <w:t xml:space="preserve">LTE </w:t>
        </w:r>
        <w:r w:rsidRPr="0018139E">
          <w:t xml:space="preserve">PCell. </w:t>
        </w:r>
        <w:r>
          <w:rPr>
            <w:rFonts w:eastAsiaTheme="minorEastAsia" w:hint="eastAsia"/>
            <w:lang w:eastAsia="zh-CN"/>
          </w:rPr>
          <w:t>CORESET</w:t>
        </w:r>
        <w:r w:rsidRPr="0018139E">
          <w:rPr>
            <w:rFonts w:hint="eastAsia"/>
            <w:lang w:eastAsia="zh-CN"/>
          </w:rPr>
          <w:t xml:space="preserve"> indicating a new transmission on P</w:t>
        </w:r>
        <w:r>
          <w:rPr>
            <w:rFonts w:eastAsiaTheme="minorEastAsia" w:hint="eastAsia"/>
            <w:lang w:eastAsia="zh-CN"/>
          </w:rPr>
          <w:t>S</w:t>
        </w:r>
        <w:r w:rsidRPr="0018139E">
          <w:rPr>
            <w:rFonts w:hint="eastAsia"/>
            <w:lang w:eastAsia="zh-CN"/>
          </w:rPr>
          <w:t>Cell shall be sent continuously during the whole time duration to ensure UE would not enter DRX state on P</w:t>
        </w:r>
        <w:r>
          <w:rPr>
            <w:rFonts w:eastAsiaTheme="minorEastAsia" w:hint="eastAsia"/>
            <w:lang w:eastAsia="zh-CN"/>
          </w:rPr>
          <w:t>S</w:t>
        </w:r>
        <w:r w:rsidRPr="0018139E">
          <w:rPr>
            <w:rFonts w:hint="eastAsia"/>
            <w:lang w:eastAsia="zh-CN"/>
          </w:rPr>
          <w:t>Cell.</w:t>
        </w:r>
      </w:ins>
    </w:p>
    <w:p w:rsidR="008D0075" w:rsidRDefault="008D0075" w:rsidP="008D0075">
      <w:pPr>
        <w:pStyle w:val="TH"/>
        <w:rPr>
          <w:ins w:id="12" w:author="Xuhua Tao" w:date="2018-10-12T12:27:00Z"/>
        </w:rPr>
      </w:pPr>
      <w:ins w:id="13" w:author="Xuhua Tao" w:date="2018-10-12T12:27:00Z">
        <w:r>
          <w:t xml:space="preserve">Table </w:t>
        </w:r>
        <w:r w:rsidRPr="0018139E">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.1.1</w:t>
        </w:r>
        <w:r w:rsidRPr="0018139E">
          <w:t>-1</w:t>
        </w:r>
        <w:r>
          <w:t xml:space="preserve">: </w:t>
        </w:r>
        <w:r>
          <w:rPr>
            <w:rFonts w:eastAsiaTheme="minorEastAsia" w:hint="eastAsia"/>
            <w:lang w:eastAsia="zh-CN"/>
          </w:rPr>
          <w:t xml:space="preserve">Interruption at </w:t>
        </w:r>
        <w:r>
          <w:rPr>
            <w:rFonts w:eastAsiaTheme="minorEastAsia"/>
            <w:lang w:eastAsia="zh-CN"/>
          </w:rPr>
          <w:t>transitions</w:t>
        </w:r>
        <w:r>
          <w:rPr>
            <w:rFonts w:eastAsiaTheme="minorEastAsia" w:hint="eastAsia"/>
            <w:lang w:eastAsia="zh-CN"/>
          </w:rPr>
          <w:t xml:space="preserve"> </w:t>
        </w:r>
        <w:r w:rsidRPr="00FE04CD">
          <w:rPr>
            <w:rFonts w:eastAsiaTheme="minorEastAsia" w:cs="Arial"/>
          </w:rPr>
          <w:t>between active and non-active during DRX</w:t>
        </w:r>
        <w: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8D0075" w:rsidTr="006011DA">
        <w:trPr>
          <w:ins w:id="14" w:author="Xuhua Tao" w:date="2018-10-12T12:27:00Z"/>
        </w:trPr>
        <w:tc>
          <w:tcPr>
            <w:tcW w:w="2376" w:type="dxa"/>
            <w:shd w:val="clear" w:color="auto" w:fill="auto"/>
          </w:tcPr>
          <w:p w:rsidR="008D0075" w:rsidRPr="00C95292" w:rsidRDefault="008D0075" w:rsidP="006011DA">
            <w:pPr>
              <w:rPr>
                <w:ins w:id="15" w:author="Xuhua Tao" w:date="2018-10-12T12:27:00Z"/>
                <w:rFonts w:eastAsia="Malgun Gothic"/>
                <w:b/>
              </w:rPr>
            </w:pPr>
            <w:proofErr w:type="spellStart"/>
            <w:ins w:id="16" w:author="Xuhua Tao" w:date="2018-10-12T12:27:00Z">
              <w:r>
                <w:rPr>
                  <w:rFonts w:eastAsia="Malgun Gothic"/>
                  <w:b/>
                </w:rPr>
                <w:t>Config</w:t>
              </w:r>
              <w:proofErr w:type="spellEnd"/>
            </w:ins>
          </w:p>
        </w:tc>
        <w:tc>
          <w:tcPr>
            <w:tcW w:w="7481" w:type="dxa"/>
            <w:shd w:val="clear" w:color="auto" w:fill="auto"/>
          </w:tcPr>
          <w:p w:rsidR="008D0075" w:rsidRPr="00C95292" w:rsidRDefault="008D0075" w:rsidP="006011DA">
            <w:pPr>
              <w:rPr>
                <w:ins w:id="17" w:author="Xuhua Tao" w:date="2018-10-12T12:27:00Z"/>
                <w:rFonts w:eastAsia="Malgun Gothic"/>
                <w:b/>
              </w:rPr>
            </w:pPr>
            <w:ins w:id="18" w:author="Xuhua Tao" w:date="2018-10-12T12:27:00Z">
              <w:r w:rsidRPr="00C95292">
                <w:rPr>
                  <w:rFonts w:eastAsia="Malgun Gothic"/>
                  <w:b/>
                </w:rPr>
                <w:t>Description</w:t>
              </w:r>
            </w:ins>
          </w:p>
        </w:tc>
      </w:tr>
      <w:tr w:rsidR="008D0075" w:rsidTr="006011DA">
        <w:trPr>
          <w:ins w:id="19" w:author="Xuhua Tao" w:date="2018-10-12T12:27:00Z"/>
        </w:trPr>
        <w:tc>
          <w:tcPr>
            <w:tcW w:w="2376" w:type="dxa"/>
            <w:shd w:val="clear" w:color="auto" w:fill="auto"/>
          </w:tcPr>
          <w:p w:rsidR="008D0075" w:rsidRPr="00C95292" w:rsidRDefault="008D0075" w:rsidP="006011DA">
            <w:pPr>
              <w:rPr>
                <w:ins w:id="20" w:author="Xuhua Tao" w:date="2018-10-12T12:27:00Z"/>
                <w:rFonts w:eastAsia="Malgun Gothic"/>
              </w:rPr>
            </w:pPr>
            <w:ins w:id="21" w:author="Xuhua Tao" w:date="2018-10-12T12:27:00Z">
              <w:r w:rsidRPr="00C95292">
                <w:rPr>
                  <w:rFonts w:eastAsia="Malgun Gothic"/>
                </w:rPr>
                <w:t>1</w:t>
              </w:r>
            </w:ins>
          </w:p>
        </w:tc>
        <w:tc>
          <w:tcPr>
            <w:tcW w:w="7481" w:type="dxa"/>
            <w:shd w:val="clear" w:color="auto" w:fill="auto"/>
          </w:tcPr>
          <w:p w:rsidR="008D0075" w:rsidRPr="00C95292" w:rsidRDefault="008D0075" w:rsidP="006011DA">
            <w:pPr>
              <w:rPr>
                <w:ins w:id="22" w:author="Xuhua Tao" w:date="2018-10-12T12:27:00Z"/>
                <w:rFonts w:eastAsia="Malgun Gothic"/>
              </w:rPr>
            </w:pPr>
            <w:ins w:id="23" w:author="Xuhua Tao" w:date="2018-10-12T12:27:00Z">
              <w:r w:rsidRPr="00C95292">
                <w:rPr>
                  <w:rFonts w:eastAsia="Malgun Gothic"/>
                </w:rPr>
                <w:t>LTE FDD, NR 15 kHz SSB SCS, 10MHz bandwidth, FDD duplex mode</w:t>
              </w:r>
            </w:ins>
          </w:p>
        </w:tc>
      </w:tr>
      <w:tr w:rsidR="008D0075" w:rsidTr="006011DA">
        <w:trPr>
          <w:ins w:id="24" w:author="Xuhua Tao" w:date="2018-10-12T12:27:00Z"/>
        </w:trPr>
        <w:tc>
          <w:tcPr>
            <w:tcW w:w="2376" w:type="dxa"/>
            <w:shd w:val="clear" w:color="auto" w:fill="auto"/>
          </w:tcPr>
          <w:p w:rsidR="008D0075" w:rsidRPr="00C95292" w:rsidRDefault="008D0075" w:rsidP="006011DA">
            <w:pPr>
              <w:rPr>
                <w:ins w:id="25" w:author="Xuhua Tao" w:date="2018-10-12T12:27:00Z"/>
                <w:rFonts w:eastAsia="Malgun Gothic"/>
              </w:rPr>
            </w:pPr>
            <w:ins w:id="26" w:author="Xuhua Tao" w:date="2018-10-12T12:27:00Z">
              <w:r w:rsidRPr="00C95292">
                <w:rPr>
                  <w:rFonts w:eastAsia="Malgun Gothic"/>
                </w:rPr>
                <w:t>2</w:t>
              </w:r>
            </w:ins>
          </w:p>
        </w:tc>
        <w:tc>
          <w:tcPr>
            <w:tcW w:w="7481" w:type="dxa"/>
            <w:shd w:val="clear" w:color="auto" w:fill="auto"/>
          </w:tcPr>
          <w:p w:rsidR="008D0075" w:rsidRPr="00C95292" w:rsidRDefault="008D0075" w:rsidP="006011DA">
            <w:pPr>
              <w:rPr>
                <w:ins w:id="27" w:author="Xuhua Tao" w:date="2018-10-12T12:27:00Z"/>
                <w:rFonts w:eastAsia="Malgun Gothic"/>
              </w:rPr>
            </w:pPr>
            <w:ins w:id="28" w:author="Xuhua Tao" w:date="2018-10-12T12:27:00Z">
              <w:r w:rsidRPr="00C95292">
                <w:rPr>
                  <w:rFonts w:eastAsia="Malgun Gothic"/>
                </w:rPr>
                <w:t>LTE FDD, NR 15 kHz SSB SCS, 10MHz bandwidth, TDD duplex mode</w:t>
              </w:r>
            </w:ins>
          </w:p>
        </w:tc>
      </w:tr>
      <w:tr w:rsidR="008D0075" w:rsidTr="006011DA">
        <w:trPr>
          <w:ins w:id="29" w:author="Xuhua Tao" w:date="2018-10-12T12:27:00Z"/>
        </w:trPr>
        <w:tc>
          <w:tcPr>
            <w:tcW w:w="2376" w:type="dxa"/>
            <w:shd w:val="clear" w:color="auto" w:fill="auto"/>
          </w:tcPr>
          <w:p w:rsidR="008D0075" w:rsidRPr="00C95292" w:rsidRDefault="008D0075" w:rsidP="006011DA">
            <w:pPr>
              <w:rPr>
                <w:ins w:id="30" w:author="Xuhua Tao" w:date="2018-10-12T12:27:00Z"/>
                <w:rFonts w:eastAsia="Malgun Gothic"/>
              </w:rPr>
            </w:pPr>
            <w:ins w:id="31" w:author="Xuhua Tao" w:date="2018-10-12T12:27:00Z">
              <w:r w:rsidRPr="00C95292">
                <w:rPr>
                  <w:rFonts w:eastAsia="Malgun Gothic"/>
                </w:rPr>
                <w:t>3</w:t>
              </w:r>
            </w:ins>
          </w:p>
        </w:tc>
        <w:tc>
          <w:tcPr>
            <w:tcW w:w="7481" w:type="dxa"/>
            <w:shd w:val="clear" w:color="auto" w:fill="auto"/>
          </w:tcPr>
          <w:p w:rsidR="008D0075" w:rsidRPr="00C95292" w:rsidRDefault="008D0075" w:rsidP="006011DA">
            <w:pPr>
              <w:rPr>
                <w:ins w:id="32" w:author="Xuhua Tao" w:date="2018-10-12T12:27:00Z"/>
                <w:rFonts w:eastAsia="Malgun Gothic"/>
              </w:rPr>
            </w:pPr>
            <w:ins w:id="33" w:author="Xuhua Tao" w:date="2018-10-12T12:27:00Z">
              <w:r w:rsidRPr="00C95292">
                <w:rPr>
                  <w:rFonts w:eastAsia="Malgun Gothic"/>
                </w:rPr>
                <w:t>LTE FDD, NR 30kHz SSB SCS, 40MHz bandwidth, TDD duplex mode</w:t>
              </w:r>
            </w:ins>
          </w:p>
        </w:tc>
      </w:tr>
      <w:tr w:rsidR="008D0075" w:rsidTr="006011DA">
        <w:trPr>
          <w:ins w:id="34" w:author="Xuhua Tao" w:date="2018-10-12T12:27:00Z"/>
        </w:trPr>
        <w:tc>
          <w:tcPr>
            <w:tcW w:w="2376" w:type="dxa"/>
            <w:shd w:val="clear" w:color="auto" w:fill="auto"/>
          </w:tcPr>
          <w:p w:rsidR="008D0075" w:rsidRPr="00C95292" w:rsidRDefault="008D0075" w:rsidP="006011DA">
            <w:pPr>
              <w:rPr>
                <w:ins w:id="35" w:author="Xuhua Tao" w:date="2018-10-12T12:27:00Z"/>
                <w:rFonts w:eastAsia="Malgun Gothic"/>
              </w:rPr>
            </w:pPr>
            <w:ins w:id="36" w:author="Xuhua Tao" w:date="2018-10-12T12:27:00Z">
              <w:r w:rsidRPr="00C95292">
                <w:rPr>
                  <w:rFonts w:eastAsia="Malgun Gothic"/>
                </w:rPr>
                <w:t>4</w:t>
              </w:r>
            </w:ins>
          </w:p>
        </w:tc>
        <w:tc>
          <w:tcPr>
            <w:tcW w:w="7481" w:type="dxa"/>
            <w:shd w:val="clear" w:color="auto" w:fill="auto"/>
          </w:tcPr>
          <w:p w:rsidR="008D0075" w:rsidRPr="00C95292" w:rsidRDefault="008D0075" w:rsidP="006011DA">
            <w:pPr>
              <w:rPr>
                <w:ins w:id="37" w:author="Xuhua Tao" w:date="2018-10-12T12:27:00Z"/>
                <w:rFonts w:eastAsia="Malgun Gothic"/>
              </w:rPr>
            </w:pPr>
            <w:ins w:id="38" w:author="Xuhua Tao" w:date="2018-10-12T12:27:00Z">
              <w:r w:rsidRPr="00C95292">
                <w:rPr>
                  <w:rFonts w:eastAsia="Malgun Gothic"/>
                </w:rPr>
                <w:t>LTE TDD, NR 15 kHz SSB SCS, 10MHz bandwidth, FDD duplex mode</w:t>
              </w:r>
            </w:ins>
          </w:p>
        </w:tc>
      </w:tr>
      <w:tr w:rsidR="008D0075" w:rsidTr="006011DA">
        <w:trPr>
          <w:ins w:id="39" w:author="Xuhua Tao" w:date="2018-10-12T12:27:00Z"/>
        </w:trPr>
        <w:tc>
          <w:tcPr>
            <w:tcW w:w="2376" w:type="dxa"/>
            <w:shd w:val="clear" w:color="auto" w:fill="auto"/>
          </w:tcPr>
          <w:p w:rsidR="008D0075" w:rsidRPr="00C95292" w:rsidRDefault="008D0075" w:rsidP="006011DA">
            <w:pPr>
              <w:rPr>
                <w:ins w:id="40" w:author="Xuhua Tao" w:date="2018-10-12T12:27:00Z"/>
                <w:rFonts w:eastAsia="Malgun Gothic"/>
              </w:rPr>
            </w:pPr>
            <w:ins w:id="41" w:author="Xuhua Tao" w:date="2018-10-12T12:27:00Z">
              <w:r w:rsidRPr="00C95292">
                <w:rPr>
                  <w:rFonts w:eastAsia="Malgun Gothic"/>
                </w:rPr>
                <w:t>5</w:t>
              </w:r>
            </w:ins>
          </w:p>
        </w:tc>
        <w:tc>
          <w:tcPr>
            <w:tcW w:w="7481" w:type="dxa"/>
            <w:shd w:val="clear" w:color="auto" w:fill="auto"/>
          </w:tcPr>
          <w:p w:rsidR="008D0075" w:rsidRPr="00C95292" w:rsidRDefault="008D0075" w:rsidP="006011DA">
            <w:pPr>
              <w:rPr>
                <w:ins w:id="42" w:author="Xuhua Tao" w:date="2018-10-12T12:27:00Z"/>
                <w:rFonts w:eastAsia="Malgun Gothic"/>
              </w:rPr>
            </w:pPr>
            <w:ins w:id="43" w:author="Xuhua Tao" w:date="2018-10-12T12:27:00Z">
              <w:r w:rsidRPr="00C95292">
                <w:rPr>
                  <w:rFonts w:eastAsia="Malgun Gothic"/>
                </w:rPr>
                <w:t>LTE TDD, NR 15 kHz SSB SCS, 10MHz bandwidth, TDD duplex mode</w:t>
              </w:r>
            </w:ins>
          </w:p>
        </w:tc>
      </w:tr>
      <w:tr w:rsidR="008D0075" w:rsidTr="006011DA">
        <w:trPr>
          <w:ins w:id="44" w:author="Xuhua Tao" w:date="2018-10-12T12:27:00Z"/>
        </w:trPr>
        <w:tc>
          <w:tcPr>
            <w:tcW w:w="2376" w:type="dxa"/>
            <w:shd w:val="clear" w:color="auto" w:fill="auto"/>
          </w:tcPr>
          <w:p w:rsidR="008D0075" w:rsidRPr="00C95292" w:rsidRDefault="008D0075" w:rsidP="006011DA">
            <w:pPr>
              <w:rPr>
                <w:ins w:id="45" w:author="Xuhua Tao" w:date="2018-10-12T12:27:00Z"/>
                <w:rFonts w:eastAsia="Malgun Gothic"/>
              </w:rPr>
            </w:pPr>
            <w:ins w:id="46" w:author="Xuhua Tao" w:date="2018-10-12T12:27:00Z">
              <w:r w:rsidRPr="00C95292">
                <w:rPr>
                  <w:rFonts w:eastAsia="Malgun Gothic"/>
                </w:rPr>
                <w:t>6</w:t>
              </w:r>
            </w:ins>
          </w:p>
        </w:tc>
        <w:tc>
          <w:tcPr>
            <w:tcW w:w="7481" w:type="dxa"/>
            <w:shd w:val="clear" w:color="auto" w:fill="auto"/>
          </w:tcPr>
          <w:p w:rsidR="008D0075" w:rsidRPr="00C95292" w:rsidRDefault="008D0075" w:rsidP="006011DA">
            <w:pPr>
              <w:rPr>
                <w:ins w:id="47" w:author="Xuhua Tao" w:date="2018-10-12T12:27:00Z"/>
                <w:rFonts w:eastAsia="Malgun Gothic"/>
              </w:rPr>
            </w:pPr>
            <w:ins w:id="48" w:author="Xuhua Tao" w:date="2018-10-12T12:27:00Z">
              <w:r w:rsidRPr="00C95292">
                <w:rPr>
                  <w:rFonts w:eastAsia="Malgun Gothic"/>
                </w:rPr>
                <w:t>LTE TDD, NR 30kHz SSB SCS, 40MHz bandwidth, TDD duplex mode</w:t>
              </w:r>
            </w:ins>
          </w:p>
        </w:tc>
      </w:tr>
      <w:tr w:rsidR="008D0075" w:rsidTr="006011DA">
        <w:trPr>
          <w:ins w:id="49" w:author="Xuhua Tao" w:date="2018-10-12T12:27:00Z"/>
        </w:trPr>
        <w:tc>
          <w:tcPr>
            <w:tcW w:w="9857" w:type="dxa"/>
            <w:gridSpan w:val="2"/>
            <w:shd w:val="clear" w:color="auto" w:fill="auto"/>
          </w:tcPr>
          <w:p w:rsidR="008D0075" w:rsidRPr="00C95292" w:rsidRDefault="008D0075" w:rsidP="006011DA">
            <w:pPr>
              <w:rPr>
                <w:ins w:id="50" w:author="Xuhua Tao" w:date="2018-10-12T12:27:00Z"/>
                <w:rFonts w:eastAsia="Malgun Gothic"/>
              </w:rPr>
            </w:pPr>
            <w:ins w:id="51" w:author="Xuhua Tao" w:date="2018-10-12T12:27:00Z">
              <w:r w:rsidRPr="00C95292">
                <w:rPr>
                  <w:rFonts w:eastAsia="Malgun Gothic"/>
                </w:rPr>
                <w:t xml:space="preserve">Note: The UE is only required to </w:t>
              </w:r>
              <w:r>
                <w:rPr>
                  <w:rFonts w:eastAsia="Malgun Gothic"/>
                </w:rPr>
                <w:t>be tested</w:t>
              </w:r>
              <w:r w:rsidRPr="00C95292">
                <w:rPr>
                  <w:rFonts w:eastAsia="Malgun Gothic"/>
                </w:rPr>
                <w:t xml:space="preserve"> in one of the supported test configurations</w:t>
              </w:r>
            </w:ins>
          </w:p>
        </w:tc>
      </w:tr>
    </w:tbl>
    <w:p w:rsidR="008D0075" w:rsidRPr="005B369F" w:rsidRDefault="008D0075" w:rsidP="008D0075">
      <w:pPr>
        <w:rPr>
          <w:ins w:id="52" w:author="Xuhua Tao" w:date="2018-10-12T12:27:00Z"/>
          <w:rFonts w:eastAsiaTheme="minorEastAsia"/>
          <w:lang w:eastAsia="zh-CN"/>
        </w:rPr>
      </w:pPr>
    </w:p>
    <w:p w:rsidR="008D0075" w:rsidRPr="0018139E" w:rsidRDefault="008D0075" w:rsidP="008D0075">
      <w:pPr>
        <w:pStyle w:val="TH"/>
        <w:rPr>
          <w:ins w:id="53" w:author="Xuhua Tao" w:date="2018-10-12T12:27:00Z"/>
        </w:rPr>
      </w:pPr>
      <w:ins w:id="54" w:author="Xuhua Tao" w:date="2018-10-12T12:27:00Z">
        <w:r w:rsidRPr="0018139E">
          <w:rPr>
            <w:rFonts w:cs="v4.2.0"/>
          </w:rPr>
          <w:t>Table 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.1.1</w:t>
        </w:r>
        <w:r w:rsidRPr="0018139E">
          <w:rPr>
            <w:rFonts w:cs="v4.2.0"/>
          </w:rPr>
          <w:t>-</w:t>
        </w:r>
        <w:r>
          <w:rPr>
            <w:rFonts w:eastAsiaTheme="minorEastAsia" w:cs="v4.2.0" w:hint="eastAsia"/>
            <w:lang w:eastAsia="zh-CN"/>
          </w:rPr>
          <w:t>2</w:t>
        </w:r>
        <w:r w:rsidRPr="0018139E">
          <w:rPr>
            <w:rFonts w:cs="v4.2.0"/>
          </w:rPr>
          <w:t xml:space="preserve">: General test parameters for </w:t>
        </w:r>
        <w:r w:rsidRPr="003954E0">
          <w:rPr>
            <w:rFonts w:cs="v4.2.0"/>
          </w:rPr>
          <w:t>E-UTRAN – NR FR1 interruptions at transitions between active and non-active during DRX in synchronous EN-DC</w:t>
        </w:r>
      </w:ins>
    </w:p>
    <w:tbl>
      <w:tblPr>
        <w:tblW w:w="876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8D0075" w:rsidRPr="0018139E" w:rsidTr="006011DA">
        <w:trPr>
          <w:cantSplit/>
          <w:jc w:val="center"/>
          <w:ins w:id="55" w:author="Xuhua Tao" w:date="2018-10-12T12:27:00Z"/>
        </w:trPr>
        <w:tc>
          <w:tcPr>
            <w:tcW w:w="2410" w:type="dxa"/>
          </w:tcPr>
          <w:p w:rsidR="008D0075" w:rsidRPr="0018139E" w:rsidRDefault="008D0075" w:rsidP="006011DA">
            <w:pPr>
              <w:pStyle w:val="TAH"/>
              <w:rPr>
                <w:ins w:id="56" w:author="Xuhua Tao" w:date="2018-10-12T12:27:00Z"/>
                <w:rFonts w:cs="Arial"/>
                <w:b w:val="0"/>
                <w:bCs/>
                <w:lang w:eastAsia="en-US"/>
              </w:rPr>
            </w:pPr>
            <w:ins w:id="57" w:author="Xuhua Tao" w:date="2018-10-12T12:27:00Z">
              <w:r w:rsidRPr="0018139E">
                <w:rPr>
                  <w:rFonts w:cs="Arial"/>
                  <w:b w:val="0"/>
                  <w:bCs/>
                  <w:lang w:eastAsia="en-US"/>
                </w:rPr>
                <w:t>Parameter</w:t>
              </w:r>
            </w:ins>
          </w:p>
        </w:tc>
        <w:tc>
          <w:tcPr>
            <w:tcW w:w="851" w:type="dxa"/>
          </w:tcPr>
          <w:p w:rsidR="008D0075" w:rsidRPr="0018139E" w:rsidRDefault="008D0075" w:rsidP="006011DA">
            <w:pPr>
              <w:pStyle w:val="TAH"/>
              <w:rPr>
                <w:ins w:id="58" w:author="Xuhua Tao" w:date="2018-10-12T12:27:00Z"/>
                <w:rFonts w:cs="Arial"/>
                <w:b w:val="0"/>
                <w:bCs/>
                <w:lang w:eastAsia="en-US"/>
              </w:rPr>
            </w:pPr>
            <w:ins w:id="59" w:author="Xuhua Tao" w:date="2018-10-12T12:27:00Z">
              <w:r w:rsidRPr="0018139E">
                <w:rPr>
                  <w:rFonts w:cs="Arial"/>
                  <w:b w:val="0"/>
                  <w:bCs/>
                  <w:lang w:eastAsia="en-US"/>
                </w:rPr>
                <w:t>Unit</w:t>
              </w:r>
            </w:ins>
          </w:p>
        </w:tc>
        <w:tc>
          <w:tcPr>
            <w:tcW w:w="1842" w:type="dxa"/>
          </w:tcPr>
          <w:p w:rsidR="008D0075" w:rsidRPr="0018139E" w:rsidRDefault="008D0075" w:rsidP="006011DA">
            <w:pPr>
              <w:pStyle w:val="TAH"/>
              <w:rPr>
                <w:ins w:id="60" w:author="Xuhua Tao" w:date="2018-10-12T12:27:00Z"/>
                <w:rFonts w:cs="Arial"/>
                <w:b w:val="0"/>
                <w:bCs/>
                <w:lang w:eastAsia="en-US"/>
              </w:rPr>
            </w:pPr>
            <w:ins w:id="61" w:author="Xuhua Tao" w:date="2018-10-12T12:27:00Z">
              <w:r w:rsidRPr="0018139E">
                <w:rPr>
                  <w:rFonts w:cs="Arial"/>
                  <w:b w:val="0"/>
                  <w:bCs/>
                  <w:lang w:eastAsia="en-US"/>
                </w:rPr>
                <w:t>Value</w:t>
              </w:r>
            </w:ins>
          </w:p>
        </w:tc>
        <w:tc>
          <w:tcPr>
            <w:tcW w:w="3665" w:type="dxa"/>
          </w:tcPr>
          <w:p w:rsidR="008D0075" w:rsidRPr="0018139E" w:rsidRDefault="008D0075" w:rsidP="006011DA">
            <w:pPr>
              <w:pStyle w:val="TAH"/>
              <w:rPr>
                <w:ins w:id="62" w:author="Xuhua Tao" w:date="2018-10-12T12:27:00Z"/>
                <w:rFonts w:cs="Arial"/>
                <w:b w:val="0"/>
                <w:bCs/>
                <w:lang w:eastAsia="en-US"/>
              </w:rPr>
            </w:pPr>
            <w:ins w:id="63" w:author="Xuhua Tao" w:date="2018-10-12T12:27:00Z">
              <w:r w:rsidRPr="0018139E">
                <w:rPr>
                  <w:rFonts w:cs="Arial"/>
                  <w:b w:val="0"/>
                  <w:bCs/>
                  <w:lang w:eastAsia="en-US"/>
                </w:rPr>
                <w:t>Comment</w:t>
              </w:r>
            </w:ins>
          </w:p>
        </w:tc>
      </w:tr>
      <w:tr w:rsidR="008D0075" w:rsidRPr="0018139E" w:rsidTr="006011DA">
        <w:trPr>
          <w:cantSplit/>
          <w:jc w:val="center"/>
          <w:ins w:id="64" w:author="Xuhua Tao" w:date="2018-10-12T12:27:00Z"/>
        </w:trPr>
        <w:tc>
          <w:tcPr>
            <w:tcW w:w="2410" w:type="dxa"/>
          </w:tcPr>
          <w:p w:rsidR="008D0075" w:rsidRPr="0018139E" w:rsidRDefault="008D0075" w:rsidP="006011DA">
            <w:pPr>
              <w:pStyle w:val="TAL"/>
              <w:rPr>
                <w:ins w:id="65" w:author="Xuhua Tao" w:date="2018-10-12T12:27:00Z"/>
                <w:rFonts w:cs="Arial"/>
                <w:lang w:eastAsia="en-US"/>
              </w:rPr>
            </w:pPr>
            <w:ins w:id="66" w:author="Xuhua Tao" w:date="2018-10-12T12:27:00Z">
              <w:r w:rsidRPr="0018139E">
                <w:rPr>
                  <w:rFonts w:cs="Arial"/>
                  <w:lang w:eastAsia="en-US"/>
                </w:rPr>
                <w:t>RF Channel Number</w:t>
              </w:r>
            </w:ins>
          </w:p>
        </w:tc>
        <w:tc>
          <w:tcPr>
            <w:tcW w:w="851" w:type="dxa"/>
            <w:vAlign w:val="center"/>
          </w:tcPr>
          <w:p w:rsidR="008D0075" w:rsidRPr="0018139E" w:rsidRDefault="008D0075" w:rsidP="006011DA">
            <w:pPr>
              <w:pStyle w:val="TAC"/>
              <w:rPr>
                <w:ins w:id="67" w:author="Xuhua Tao" w:date="2018-10-12T12:27:00Z"/>
                <w:rFonts w:cs="Arial"/>
                <w:lang w:eastAsia="en-US"/>
              </w:rPr>
            </w:pPr>
          </w:p>
        </w:tc>
        <w:tc>
          <w:tcPr>
            <w:tcW w:w="1842" w:type="dxa"/>
            <w:vAlign w:val="center"/>
          </w:tcPr>
          <w:p w:rsidR="008D0075" w:rsidRPr="0018139E" w:rsidRDefault="008D0075" w:rsidP="006011DA">
            <w:pPr>
              <w:pStyle w:val="TAC"/>
              <w:rPr>
                <w:ins w:id="68" w:author="Xuhua Tao" w:date="2018-10-12T12:27:00Z"/>
                <w:rFonts w:cs="Arial"/>
                <w:lang w:eastAsia="ja-JP"/>
              </w:rPr>
            </w:pPr>
            <w:ins w:id="69" w:author="Xuhua Tao" w:date="2018-10-12T12:27:00Z">
              <w:r w:rsidRPr="0018139E">
                <w:rPr>
                  <w:rFonts w:cs="Arial"/>
                  <w:lang w:eastAsia="en-US"/>
                </w:rPr>
                <w:t>1, 2</w:t>
              </w:r>
            </w:ins>
          </w:p>
        </w:tc>
        <w:tc>
          <w:tcPr>
            <w:tcW w:w="3665" w:type="dxa"/>
          </w:tcPr>
          <w:p w:rsidR="008D0075" w:rsidRPr="0002643F" w:rsidRDefault="008D0075" w:rsidP="006011DA">
            <w:pPr>
              <w:pStyle w:val="TAL"/>
              <w:rPr>
                <w:ins w:id="70" w:author="Xuhua Tao" w:date="2018-10-12T12:27:00Z"/>
                <w:rFonts w:eastAsiaTheme="minorEastAsia" w:cs="Arial"/>
                <w:lang w:eastAsia="zh-CN"/>
              </w:rPr>
            </w:pPr>
            <w:ins w:id="71" w:author="Xuhua Tao" w:date="2018-10-12T12:27:00Z">
              <w:r>
                <w:rPr>
                  <w:rFonts w:eastAsiaTheme="minorEastAsia" w:cs="Arial"/>
                  <w:lang w:eastAsia="zh-CN"/>
                </w:rPr>
                <w:t>O</w:t>
              </w:r>
              <w:r>
                <w:rPr>
                  <w:rFonts w:eastAsiaTheme="minorEastAsia" w:cs="Arial" w:hint="eastAsia"/>
                  <w:lang w:eastAsia="zh-CN"/>
                </w:rPr>
                <w:t>ne is E-UTRAN RF channel and the other is NR RF channel</w:t>
              </w:r>
            </w:ins>
          </w:p>
        </w:tc>
      </w:tr>
      <w:tr w:rsidR="008D0075" w:rsidRPr="0018139E" w:rsidTr="006011DA">
        <w:trPr>
          <w:cantSplit/>
          <w:jc w:val="center"/>
          <w:ins w:id="72" w:author="Xuhua Tao" w:date="2018-10-12T12:27:00Z"/>
        </w:trPr>
        <w:tc>
          <w:tcPr>
            <w:tcW w:w="2410" w:type="dxa"/>
          </w:tcPr>
          <w:p w:rsidR="008D0075" w:rsidRPr="0018139E" w:rsidRDefault="008D0075" w:rsidP="006011DA">
            <w:pPr>
              <w:pStyle w:val="TAL"/>
              <w:rPr>
                <w:ins w:id="73" w:author="Xuhua Tao" w:date="2018-10-12T12:27:00Z"/>
                <w:rFonts w:cs="Arial"/>
                <w:lang w:eastAsia="en-US"/>
              </w:rPr>
            </w:pPr>
            <w:ins w:id="74" w:author="Xuhua Tao" w:date="2018-10-12T12:27:00Z">
              <w:r w:rsidRPr="0018139E">
                <w:rPr>
                  <w:rFonts w:cs="Arial"/>
                  <w:lang w:eastAsia="en-US"/>
                </w:rPr>
                <w:t xml:space="preserve">Active </w:t>
              </w:r>
              <w:r w:rsidRPr="0018139E">
                <w:rPr>
                  <w:rFonts w:cs="Arial" w:hint="eastAsia"/>
                  <w:lang w:eastAsia="ja-JP"/>
                </w:rPr>
                <w:t>PC</w:t>
              </w:r>
              <w:r w:rsidRPr="0018139E">
                <w:rPr>
                  <w:rFonts w:cs="Arial"/>
                  <w:lang w:eastAsia="en-US"/>
                </w:rPr>
                <w:t>ell</w:t>
              </w:r>
            </w:ins>
          </w:p>
        </w:tc>
        <w:tc>
          <w:tcPr>
            <w:tcW w:w="851" w:type="dxa"/>
            <w:vAlign w:val="center"/>
          </w:tcPr>
          <w:p w:rsidR="008D0075" w:rsidRPr="0018139E" w:rsidRDefault="008D0075" w:rsidP="006011DA">
            <w:pPr>
              <w:pStyle w:val="TAC"/>
              <w:rPr>
                <w:ins w:id="75" w:author="Xuhua Tao" w:date="2018-10-12T12:27:00Z"/>
                <w:rFonts w:cs="Arial"/>
                <w:lang w:eastAsia="en-US"/>
              </w:rPr>
            </w:pPr>
          </w:p>
        </w:tc>
        <w:tc>
          <w:tcPr>
            <w:tcW w:w="1842" w:type="dxa"/>
          </w:tcPr>
          <w:p w:rsidR="008D0075" w:rsidRPr="0018139E" w:rsidRDefault="008D0075" w:rsidP="006011DA">
            <w:pPr>
              <w:pStyle w:val="TAC"/>
              <w:rPr>
                <w:ins w:id="76" w:author="Xuhua Tao" w:date="2018-10-12T12:27:00Z"/>
                <w:rFonts w:cs="Arial"/>
                <w:lang w:eastAsia="en-US"/>
              </w:rPr>
            </w:pPr>
            <w:ins w:id="77" w:author="Xuhua Tao" w:date="2018-10-12T12:27:00Z">
              <w:r w:rsidRPr="0018139E">
                <w:rPr>
                  <w:rFonts w:cs="Arial"/>
                  <w:lang w:eastAsia="en-US"/>
                </w:rPr>
                <w:t>Cell1</w:t>
              </w:r>
            </w:ins>
          </w:p>
        </w:tc>
        <w:tc>
          <w:tcPr>
            <w:tcW w:w="3665" w:type="dxa"/>
          </w:tcPr>
          <w:p w:rsidR="008D0075" w:rsidRPr="0018139E" w:rsidRDefault="008D0075" w:rsidP="006011DA">
            <w:pPr>
              <w:pStyle w:val="TAL"/>
              <w:rPr>
                <w:ins w:id="78" w:author="Xuhua Tao" w:date="2018-10-12T12:27:00Z"/>
                <w:rFonts w:cs="Arial"/>
                <w:lang w:eastAsia="en-US"/>
              </w:rPr>
            </w:pPr>
            <w:ins w:id="79" w:author="Xuhua Tao" w:date="2018-10-12T12:27:00Z">
              <w:r w:rsidRPr="0018139E">
                <w:rPr>
                  <w:rFonts w:cs="Arial"/>
                  <w:lang w:eastAsia="en-US"/>
                </w:rPr>
                <w:t xml:space="preserve">PCell on </w:t>
              </w:r>
              <w:r>
                <w:rPr>
                  <w:rFonts w:eastAsiaTheme="minorEastAsia" w:cs="Arial" w:hint="eastAsia"/>
                  <w:lang w:eastAsia="zh-CN"/>
                </w:rPr>
                <w:t>E-UTRAN</w:t>
              </w:r>
              <w:r w:rsidRPr="0018139E">
                <w:rPr>
                  <w:rFonts w:cs="Arial"/>
                  <w:lang w:eastAsia="en-US"/>
                </w:rPr>
                <w:t xml:space="preserve"> RF channel number 1.</w:t>
              </w:r>
            </w:ins>
          </w:p>
        </w:tc>
      </w:tr>
      <w:tr w:rsidR="008D0075" w:rsidRPr="0018139E" w:rsidTr="006011DA">
        <w:trPr>
          <w:cantSplit/>
          <w:jc w:val="center"/>
          <w:ins w:id="80" w:author="Xuhua Tao" w:date="2018-10-12T12:27:00Z"/>
        </w:trPr>
        <w:tc>
          <w:tcPr>
            <w:tcW w:w="2410" w:type="dxa"/>
          </w:tcPr>
          <w:p w:rsidR="008D0075" w:rsidRPr="0018139E" w:rsidRDefault="008D0075" w:rsidP="006011DA">
            <w:pPr>
              <w:pStyle w:val="TAL"/>
              <w:rPr>
                <w:ins w:id="81" w:author="Xuhua Tao" w:date="2018-10-12T12:27:00Z"/>
                <w:rFonts w:cs="Arial"/>
                <w:lang w:eastAsia="en-US"/>
              </w:rPr>
            </w:pPr>
            <w:ins w:id="82" w:author="Xuhua Tao" w:date="2018-10-12T12:27:00Z">
              <w:r w:rsidRPr="0018139E">
                <w:rPr>
                  <w:rFonts w:cs="Arial" w:hint="eastAsia"/>
                  <w:lang w:eastAsia="ja-JP"/>
                </w:rPr>
                <w:t>Configured PSCell</w:t>
              </w:r>
            </w:ins>
          </w:p>
        </w:tc>
        <w:tc>
          <w:tcPr>
            <w:tcW w:w="851" w:type="dxa"/>
            <w:vAlign w:val="center"/>
          </w:tcPr>
          <w:p w:rsidR="008D0075" w:rsidRPr="0018139E" w:rsidRDefault="008D0075" w:rsidP="006011DA">
            <w:pPr>
              <w:pStyle w:val="TAC"/>
              <w:rPr>
                <w:ins w:id="83" w:author="Xuhua Tao" w:date="2018-10-12T12:27:00Z"/>
                <w:rFonts w:cs="Arial"/>
                <w:lang w:eastAsia="en-US"/>
              </w:rPr>
            </w:pPr>
          </w:p>
        </w:tc>
        <w:tc>
          <w:tcPr>
            <w:tcW w:w="1842" w:type="dxa"/>
          </w:tcPr>
          <w:p w:rsidR="008D0075" w:rsidRPr="0018139E" w:rsidRDefault="008D0075" w:rsidP="006011DA">
            <w:pPr>
              <w:pStyle w:val="TAC"/>
              <w:rPr>
                <w:ins w:id="84" w:author="Xuhua Tao" w:date="2018-10-12T12:27:00Z"/>
                <w:rFonts w:cs="Arial"/>
                <w:lang w:eastAsia="en-US"/>
              </w:rPr>
            </w:pPr>
            <w:ins w:id="85" w:author="Xuhua Tao" w:date="2018-10-12T12:27:00Z">
              <w:r w:rsidRPr="0018139E">
                <w:rPr>
                  <w:rFonts w:cs="Arial"/>
                  <w:lang w:eastAsia="en-US"/>
                </w:rPr>
                <w:t>Cell2</w:t>
              </w:r>
            </w:ins>
          </w:p>
        </w:tc>
        <w:tc>
          <w:tcPr>
            <w:tcW w:w="3665" w:type="dxa"/>
          </w:tcPr>
          <w:p w:rsidR="008D0075" w:rsidRPr="0018139E" w:rsidRDefault="008D0075" w:rsidP="006011DA">
            <w:pPr>
              <w:pStyle w:val="TAL"/>
              <w:rPr>
                <w:ins w:id="86" w:author="Xuhua Tao" w:date="2018-10-12T12:27:00Z"/>
                <w:rFonts w:cs="Arial"/>
                <w:lang w:eastAsia="en-US"/>
              </w:rPr>
            </w:pPr>
            <w:ins w:id="87" w:author="Xuhua Tao" w:date="2018-10-12T12:27:00Z">
              <w:r w:rsidRPr="0018139E">
                <w:rPr>
                  <w:rFonts w:cs="Arial"/>
                  <w:lang w:eastAsia="en-US"/>
                </w:rPr>
                <w:t xml:space="preserve">PSCell on </w:t>
              </w:r>
              <w:r>
                <w:rPr>
                  <w:rFonts w:eastAsiaTheme="minorEastAsia" w:cs="Arial" w:hint="eastAsia"/>
                  <w:lang w:eastAsia="zh-CN"/>
                </w:rPr>
                <w:t xml:space="preserve">NR </w:t>
              </w:r>
              <w:r w:rsidRPr="0018139E">
                <w:rPr>
                  <w:rFonts w:cs="Arial"/>
                  <w:lang w:eastAsia="en-US"/>
                </w:rPr>
                <w:t>RF channel number 2.</w:t>
              </w:r>
            </w:ins>
          </w:p>
        </w:tc>
      </w:tr>
      <w:tr w:rsidR="008D0075" w:rsidRPr="0018139E" w:rsidTr="006011DA">
        <w:trPr>
          <w:cantSplit/>
          <w:jc w:val="center"/>
          <w:ins w:id="88" w:author="Xuhua Tao" w:date="2018-10-12T12:27:00Z"/>
        </w:trPr>
        <w:tc>
          <w:tcPr>
            <w:tcW w:w="2410" w:type="dxa"/>
          </w:tcPr>
          <w:p w:rsidR="008D0075" w:rsidRPr="0018139E" w:rsidRDefault="008D0075" w:rsidP="006011DA">
            <w:pPr>
              <w:pStyle w:val="TAL"/>
              <w:rPr>
                <w:ins w:id="89" w:author="Xuhua Tao" w:date="2018-10-12T12:27:00Z"/>
                <w:rFonts w:cs="Arial"/>
                <w:lang w:eastAsia="en-US"/>
              </w:rPr>
            </w:pPr>
            <w:ins w:id="90" w:author="Xuhua Tao" w:date="2018-10-12T12:27:00Z">
              <w:r w:rsidRPr="0018139E">
                <w:rPr>
                  <w:rFonts w:cs="Arial"/>
                  <w:lang w:eastAsia="en-US"/>
                </w:rPr>
                <w:t>CP length</w:t>
              </w:r>
            </w:ins>
          </w:p>
        </w:tc>
        <w:tc>
          <w:tcPr>
            <w:tcW w:w="851" w:type="dxa"/>
            <w:vAlign w:val="center"/>
          </w:tcPr>
          <w:p w:rsidR="008D0075" w:rsidRPr="0018139E" w:rsidRDefault="008D0075" w:rsidP="006011DA">
            <w:pPr>
              <w:pStyle w:val="TAC"/>
              <w:rPr>
                <w:ins w:id="91" w:author="Xuhua Tao" w:date="2018-10-12T12:27:00Z"/>
                <w:rFonts w:cs="Arial"/>
                <w:lang w:eastAsia="en-US"/>
              </w:rPr>
            </w:pPr>
          </w:p>
        </w:tc>
        <w:tc>
          <w:tcPr>
            <w:tcW w:w="1842" w:type="dxa"/>
          </w:tcPr>
          <w:p w:rsidR="008D0075" w:rsidRPr="0018139E" w:rsidRDefault="008D0075" w:rsidP="006011DA">
            <w:pPr>
              <w:pStyle w:val="TAC"/>
              <w:rPr>
                <w:ins w:id="92" w:author="Xuhua Tao" w:date="2018-10-12T12:27:00Z"/>
                <w:rFonts w:cs="Arial"/>
                <w:lang w:eastAsia="en-US"/>
              </w:rPr>
            </w:pPr>
            <w:ins w:id="93" w:author="Xuhua Tao" w:date="2018-10-12T12:27:00Z">
              <w:r w:rsidRPr="0018139E">
                <w:rPr>
                  <w:rFonts w:cs="Arial"/>
                  <w:lang w:eastAsia="en-US"/>
                </w:rPr>
                <w:t>Normal</w:t>
              </w:r>
            </w:ins>
          </w:p>
        </w:tc>
        <w:tc>
          <w:tcPr>
            <w:tcW w:w="3665" w:type="dxa"/>
          </w:tcPr>
          <w:p w:rsidR="008D0075" w:rsidRPr="0018139E" w:rsidRDefault="008D0075" w:rsidP="006011DA">
            <w:pPr>
              <w:pStyle w:val="TAL"/>
              <w:rPr>
                <w:ins w:id="94" w:author="Xuhua Tao" w:date="2018-10-12T12:27:00Z"/>
                <w:rFonts w:cs="Arial"/>
                <w:lang w:eastAsia="en-US"/>
              </w:rPr>
            </w:pPr>
            <w:ins w:id="95" w:author="Xuhua Tao" w:date="2018-10-12T12:27:00Z">
              <w:r w:rsidRPr="0018139E">
                <w:rPr>
                  <w:rFonts w:cs="Arial"/>
                  <w:lang w:eastAsia="en-US"/>
                </w:rPr>
                <w:t xml:space="preserve">Applicable to </w:t>
              </w:r>
              <w:r>
                <w:rPr>
                  <w:rFonts w:eastAsiaTheme="minorEastAsia" w:cs="Arial" w:hint="eastAsia"/>
                  <w:lang w:eastAsia="zh-CN"/>
                </w:rPr>
                <w:t xml:space="preserve">cell1 and </w:t>
              </w:r>
              <w:r w:rsidRPr="0018139E">
                <w:rPr>
                  <w:rFonts w:cs="Arial"/>
                  <w:lang w:eastAsia="en-US"/>
                </w:rPr>
                <w:t xml:space="preserve">cell </w:t>
              </w:r>
              <w:r>
                <w:rPr>
                  <w:rFonts w:eastAsiaTheme="minorEastAsia" w:cs="Arial" w:hint="eastAsia"/>
                  <w:lang w:eastAsia="zh-CN"/>
                </w:rPr>
                <w:t>2</w:t>
              </w:r>
            </w:ins>
          </w:p>
        </w:tc>
      </w:tr>
      <w:tr w:rsidR="008D0075" w:rsidRPr="00D93353" w:rsidTr="006011DA">
        <w:trPr>
          <w:cantSplit/>
          <w:jc w:val="center"/>
          <w:ins w:id="96" w:author="Xuhua Tao" w:date="2018-10-12T12:27:00Z"/>
        </w:trPr>
        <w:tc>
          <w:tcPr>
            <w:tcW w:w="2410" w:type="dxa"/>
          </w:tcPr>
          <w:p w:rsidR="008D0075" w:rsidRPr="0018139E" w:rsidRDefault="008D0075" w:rsidP="006011DA">
            <w:pPr>
              <w:pStyle w:val="TAL"/>
              <w:rPr>
                <w:ins w:id="97" w:author="Xuhua Tao" w:date="2018-10-12T12:27:00Z"/>
                <w:rFonts w:cs="Arial"/>
                <w:lang w:eastAsia="en-US"/>
              </w:rPr>
            </w:pPr>
            <w:ins w:id="98" w:author="Xuhua Tao" w:date="2018-10-12T12:27:00Z">
              <w:r w:rsidRPr="0018139E">
                <w:rPr>
                  <w:rFonts w:cs="Arial" w:hint="eastAsia"/>
                  <w:lang w:eastAsia="ja-JP"/>
                </w:rPr>
                <w:t>DRX</w:t>
              </w:r>
            </w:ins>
          </w:p>
        </w:tc>
        <w:tc>
          <w:tcPr>
            <w:tcW w:w="851" w:type="dxa"/>
            <w:vAlign w:val="center"/>
          </w:tcPr>
          <w:p w:rsidR="008D0075" w:rsidRPr="0018139E" w:rsidRDefault="008D0075" w:rsidP="006011DA">
            <w:pPr>
              <w:pStyle w:val="TAC"/>
              <w:rPr>
                <w:ins w:id="99" w:author="Xuhua Tao" w:date="2018-10-12T12:27:00Z"/>
                <w:rFonts w:cs="Arial"/>
                <w:lang w:eastAsia="en-US"/>
              </w:rPr>
            </w:pPr>
          </w:p>
        </w:tc>
        <w:tc>
          <w:tcPr>
            <w:tcW w:w="1842" w:type="dxa"/>
            <w:vAlign w:val="center"/>
          </w:tcPr>
          <w:p w:rsidR="008D0075" w:rsidRPr="0018139E" w:rsidRDefault="008D0075" w:rsidP="006011DA">
            <w:pPr>
              <w:pStyle w:val="TAC"/>
              <w:rPr>
                <w:ins w:id="100" w:author="Xuhua Tao" w:date="2018-10-12T12:27:00Z"/>
                <w:rFonts w:cs="Arial"/>
                <w:lang w:eastAsia="en-US"/>
              </w:rPr>
            </w:pPr>
            <w:ins w:id="101" w:author="Xuhua Tao" w:date="2018-10-12T12:27:00Z">
              <w:r w:rsidRPr="0018139E">
                <w:rPr>
                  <w:rFonts w:cs="Arial" w:hint="eastAsia"/>
                  <w:lang w:eastAsia="en-US"/>
                </w:rPr>
                <w:t>ON</w:t>
              </w:r>
            </w:ins>
          </w:p>
        </w:tc>
        <w:tc>
          <w:tcPr>
            <w:tcW w:w="3665" w:type="dxa"/>
          </w:tcPr>
          <w:p w:rsidR="008D0075" w:rsidRPr="0011386D" w:rsidRDefault="008D0075" w:rsidP="006011DA">
            <w:pPr>
              <w:pStyle w:val="TAL"/>
              <w:rPr>
                <w:ins w:id="102" w:author="Xuhua Tao" w:date="2018-10-12T12:27:00Z"/>
                <w:rFonts w:eastAsiaTheme="minorEastAsia" w:cs="Arial"/>
                <w:lang w:eastAsia="zh-CN"/>
              </w:rPr>
            </w:pPr>
            <w:ins w:id="103" w:author="Xuhua Tao" w:date="2018-10-12T12:27:00Z">
              <w:r w:rsidRPr="0018139E">
                <w:rPr>
                  <w:rFonts w:cs="Arial"/>
                  <w:lang w:eastAsia="en-US"/>
                </w:rPr>
                <w:t>DRX related parameters are defined in Table 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.1.1</w:t>
              </w:r>
              <w:r w:rsidRPr="0018139E">
                <w:rPr>
                  <w:rFonts w:cs="Arial"/>
                  <w:lang w:eastAsia="en-US"/>
                </w:rPr>
                <w:t>-</w:t>
              </w:r>
              <w:r>
                <w:rPr>
                  <w:rFonts w:eastAsiaTheme="minorEastAsia" w:cs="Arial" w:hint="eastAsia"/>
                  <w:lang w:eastAsia="zh-CN"/>
                </w:rPr>
                <w:t>3</w:t>
              </w:r>
            </w:ins>
          </w:p>
        </w:tc>
      </w:tr>
      <w:tr w:rsidR="008D0075" w:rsidRPr="0018139E" w:rsidTr="006011DA">
        <w:trPr>
          <w:cantSplit/>
          <w:jc w:val="center"/>
          <w:ins w:id="104" w:author="Xuhua Tao" w:date="2018-10-12T12:27:00Z"/>
        </w:trPr>
        <w:tc>
          <w:tcPr>
            <w:tcW w:w="2410" w:type="dxa"/>
          </w:tcPr>
          <w:p w:rsidR="008D0075" w:rsidRPr="0018139E" w:rsidRDefault="008D0075" w:rsidP="006011DA">
            <w:pPr>
              <w:pStyle w:val="TAL"/>
              <w:rPr>
                <w:ins w:id="105" w:author="Xuhua Tao" w:date="2018-10-12T12:27:00Z"/>
                <w:rFonts w:cs="Arial"/>
                <w:lang w:eastAsia="ja-JP"/>
              </w:rPr>
            </w:pPr>
            <w:ins w:id="106" w:author="Xuhua Tao" w:date="2018-10-12T12:27:00Z">
              <w:r w:rsidRPr="0018139E">
                <w:rPr>
                  <w:rFonts w:cs="Arial"/>
                  <w:lang w:eastAsia="ja-JP"/>
                </w:rPr>
                <w:t>Measurement gap pattern Id</w:t>
              </w:r>
            </w:ins>
          </w:p>
        </w:tc>
        <w:tc>
          <w:tcPr>
            <w:tcW w:w="851" w:type="dxa"/>
          </w:tcPr>
          <w:p w:rsidR="008D0075" w:rsidRPr="0018139E" w:rsidRDefault="008D0075" w:rsidP="006011DA">
            <w:pPr>
              <w:pStyle w:val="TAC"/>
              <w:rPr>
                <w:ins w:id="107" w:author="Xuhua Tao" w:date="2018-10-12T12:27:00Z"/>
                <w:rFonts w:cs="Arial"/>
                <w:lang w:eastAsia="ja-JP"/>
              </w:rPr>
            </w:pPr>
          </w:p>
        </w:tc>
        <w:tc>
          <w:tcPr>
            <w:tcW w:w="1842" w:type="dxa"/>
            <w:vAlign w:val="center"/>
          </w:tcPr>
          <w:p w:rsidR="008D0075" w:rsidRPr="0018139E" w:rsidRDefault="008D0075" w:rsidP="006011DA">
            <w:pPr>
              <w:pStyle w:val="TAC"/>
              <w:rPr>
                <w:ins w:id="108" w:author="Xuhua Tao" w:date="2018-10-12T12:27:00Z"/>
                <w:rFonts w:cs="Arial"/>
                <w:lang w:eastAsia="ja-JP"/>
              </w:rPr>
            </w:pPr>
            <w:ins w:id="109" w:author="Xuhua Tao" w:date="2018-10-12T12:27:00Z">
              <w:r w:rsidRPr="0018139E">
                <w:rPr>
                  <w:rFonts w:cs="Arial"/>
                  <w:lang w:eastAsia="ja-JP"/>
                </w:rPr>
                <w:t>OFF</w:t>
              </w:r>
            </w:ins>
          </w:p>
        </w:tc>
        <w:tc>
          <w:tcPr>
            <w:tcW w:w="3665" w:type="dxa"/>
          </w:tcPr>
          <w:p w:rsidR="008D0075" w:rsidRPr="0018139E" w:rsidRDefault="008D0075" w:rsidP="006011DA">
            <w:pPr>
              <w:pStyle w:val="TAL"/>
              <w:rPr>
                <w:ins w:id="110" w:author="Xuhua Tao" w:date="2018-10-12T12:27:00Z"/>
                <w:rFonts w:cs="Arial"/>
                <w:lang w:eastAsia="ja-JP"/>
              </w:rPr>
            </w:pPr>
          </w:p>
        </w:tc>
      </w:tr>
      <w:tr w:rsidR="008D0075" w:rsidRPr="0018139E" w:rsidTr="006011DA">
        <w:trPr>
          <w:cantSplit/>
          <w:jc w:val="center"/>
          <w:ins w:id="111" w:author="Xuhua Tao" w:date="2018-10-12T12:27:00Z"/>
        </w:trPr>
        <w:tc>
          <w:tcPr>
            <w:tcW w:w="2410" w:type="dxa"/>
          </w:tcPr>
          <w:p w:rsidR="008D0075" w:rsidRPr="0018139E" w:rsidRDefault="008D0075" w:rsidP="006011DA">
            <w:pPr>
              <w:pStyle w:val="TAL"/>
              <w:rPr>
                <w:ins w:id="112" w:author="Xuhua Tao" w:date="2018-10-12T12:27:00Z"/>
                <w:rFonts w:cs="Arial"/>
                <w:lang w:eastAsia="en-US"/>
              </w:rPr>
            </w:pPr>
            <w:ins w:id="113" w:author="Xuhua Tao" w:date="2018-10-12T12:27:00Z">
              <w:r w:rsidRPr="0018139E">
                <w:rPr>
                  <w:rFonts w:cs="Arial"/>
                  <w:lang w:eastAsia="en-US"/>
                </w:rPr>
                <w:t>T1</w:t>
              </w:r>
            </w:ins>
          </w:p>
        </w:tc>
        <w:tc>
          <w:tcPr>
            <w:tcW w:w="851" w:type="dxa"/>
            <w:vAlign w:val="center"/>
          </w:tcPr>
          <w:p w:rsidR="008D0075" w:rsidRPr="0018139E" w:rsidRDefault="008D0075" w:rsidP="006011DA">
            <w:pPr>
              <w:pStyle w:val="TAC"/>
              <w:rPr>
                <w:ins w:id="114" w:author="Xuhua Tao" w:date="2018-10-12T12:27:00Z"/>
                <w:rFonts w:cs="Arial"/>
                <w:lang w:eastAsia="en-US"/>
              </w:rPr>
            </w:pPr>
            <w:ins w:id="115" w:author="Xuhua Tao" w:date="2018-10-12T12:27:00Z">
              <w:r w:rsidRPr="0018139E">
                <w:rPr>
                  <w:rFonts w:cs="Arial"/>
                  <w:lang w:eastAsia="en-US"/>
                </w:rPr>
                <w:t>s</w:t>
              </w:r>
            </w:ins>
          </w:p>
        </w:tc>
        <w:tc>
          <w:tcPr>
            <w:tcW w:w="1842" w:type="dxa"/>
          </w:tcPr>
          <w:p w:rsidR="008D0075" w:rsidRPr="0018139E" w:rsidRDefault="008D0075" w:rsidP="006011DA">
            <w:pPr>
              <w:pStyle w:val="TAC"/>
              <w:rPr>
                <w:ins w:id="116" w:author="Xuhua Tao" w:date="2018-10-12T12:27:00Z"/>
                <w:rFonts w:cs="Arial"/>
                <w:lang w:eastAsia="ja-JP"/>
              </w:rPr>
            </w:pPr>
            <w:ins w:id="117" w:author="Xuhua Tao" w:date="2018-10-12T12:27:00Z">
              <w:r w:rsidRPr="0018139E">
                <w:rPr>
                  <w:rFonts w:cs="Arial" w:hint="eastAsia"/>
                  <w:lang w:eastAsia="ja-JP"/>
                </w:rPr>
                <w:t>10</w:t>
              </w:r>
            </w:ins>
          </w:p>
        </w:tc>
        <w:tc>
          <w:tcPr>
            <w:tcW w:w="3665" w:type="dxa"/>
          </w:tcPr>
          <w:p w:rsidR="008D0075" w:rsidRPr="0018139E" w:rsidRDefault="008D0075" w:rsidP="006011DA">
            <w:pPr>
              <w:pStyle w:val="TAL"/>
              <w:rPr>
                <w:ins w:id="118" w:author="Xuhua Tao" w:date="2018-10-12T12:27:00Z"/>
                <w:rFonts w:cs="Arial"/>
                <w:lang w:eastAsia="en-US"/>
              </w:rPr>
            </w:pPr>
          </w:p>
        </w:tc>
      </w:tr>
    </w:tbl>
    <w:p w:rsidR="008D0075" w:rsidRDefault="008D0075" w:rsidP="008D0075">
      <w:pPr>
        <w:rPr>
          <w:ins w:id="119" w:author="Xuhua Tao" w:date="2018-10-12T12:27:00Z"/>
          <w:rFonts w:eastAsiaTheme="minorEastAsia"/>
          <w:snapToGrid w:val="0"/>
          <w:lang w:eastAsia="zh-CN"/>
        </w:rPr>
      </w:pPr>
    </w:p>
    <w:p w:rsidR="008D0075" w:rsidRPr="003954E0" w:rsidRDefault="008D0075" w:rsidP="008D0075">
      <w:pPr>
        <w:pStyle w:val="TH"/>
        <w:rPr>
          <w:ins w:id="120" w:author="Xuhua Tao" w:date="2018-10-12T12:27:00Z"/>
          <w:rFonts w:eastAsiaTheme="minorEastAsia" w:cs="v4.2.0"/>
          <w:lang w:eastAsia="zh-CN"/>
        </w:rPr>
      </w:pPr>
      <w:ins w:id="121" w:author="Xuhua Tao" w:date="2018-10-12T12:27:00Z">
        <w:r w:rsidRPr="0018139E">
          <w:rPr>
            <w:rFonts w:cs="v4.2.0"/>
          </w:rPr>
          <w:t>Table 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.1.1</w:t>
        </w:r>
        <w:r>
          <w:rPr>
            <w:rFonts w:cs="v4.2.0"/>
          </w:rPr>
          <w:t>-</w:t>
        </w:r>
        <w:r>
          <w:rPr>
            <w:rFonts w:eastAsiaTheme="minorEastAsia" w:cs="v4.2.0" w:hint="eastAsia"/>
            <w:lang w:eastAsia="zh-CN"/>
          </w:rPr>
          <w:t xml:space="preserve"> 3</w:t>
        </w:r>
        <w:r w:rsidRPr="0018139E">
          <w:rPr>
            <w:rFonts w:cs="v4.2.0"/>
          </w:rPr>
          <w:t xml:space="preserve">: </w:t>
        </w:r>
        <w:r>
          <w:rPr>
            <w:rFonts w:eastAsiaTheme="minorEastAsia" w:cs="v4.2.0" w:hint="eastAsia"/>
            <w:lang w:eastAsia="zh-CN"/>
          </w:rPr>
          <w:t>NR c</w:t>
        </w:r>
        <w:r w:rsidRPr="0018139E">
          <w:rPr>
            <w:rFonts w:cs="v4.2.0"/>
          </w:rPr>
          <w:t>ell specific test parameters fo</w:t>
        </w:r>
        <w:r w:rsidRPr="003954E0">
          <w:rPr>
            <w:rFonts w:eastAsiaTheme="minorEastAsia" w:cs="v4.2.0"/>
            <w:lang w:eastAsia="zh-CN"/>
          </w:rPr>
          <w:t>r E-UTRAN – NR FR1 interruptions at transitions between active and non-active during DRX in synchronous EN-DC</w:t>
        </w:r>
      </w:ins>
    </w:p>
    <w:p w:rsidR="008D0075" w:rsidRDefault="008D0075" w:rsidP="008D0075">
      <w:pPr>
        <w:rPr>
          <w:ins w:id="122" w:author="Xuhua Tao" w:date="2018-10-12T12:27:00Z"/>
          <w:rFonts w:eastAsiaTheme="minorEastAsia"/>
          <w:snapToGrid w:val="0"/>
          <w:lang w:eastAsia="zh-CN"/>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8D0075" w:rsidRPr="00903382" w:rsidTr="006011DA">
        <w:trPr>
          <w:cantSplit/>
          <w:jc w:val="center"/>
          <w:ins w:id="123" w:author="Xuhua Tao" w:date="2018-10-12T12:27:00Z"/>
        </w:trPr>
        <w:tc>
          <w:tcPr>
            <w:tcW w:w="3681" w:type="dxa"/>
            <w:gridSpan w:val="2"/>
            <w:tcBorders>
              <w:top w:val="single" w:sz="4" w:space="0" w:color="auto"/>
              <w:left w:val="single" w:sz="4" w:space="0" w:color="auto"/>
              <w:bottom w:val="single" w:sz="4" w:space="0" w:color="auto"/>
              <w:right w:val="single" w:sz="4" w:space="0" w:color="auto"/>
            </w:tcBorders>
            <w:hideMark/>
          </w:tcPr>
          <w:p w:rsidR="008D0075" w:rsidRPr="00903382" w:rsidRDefault="008D0075" w:rsidP="006011DA">
            <w:pPr>
              <w:pStyle w:val="TAH"/>
              <w:rPr>
                <w:ins w:id="124" w:author="Xuhua Tao" w:date="2018-10-12T12:27:00Z"/>
                <w:rFonts w:cs="v4.2.0"/>
              </w:rPr>
            </w:pPr>
            <w:ins w:id="125" w:author="Xuhua Tao" w:date="2018-10-12T12:27:00Z">
              <w:r w:rsidRPr="00903382">
                <w:rPr>
                  <w:rFonts w:cs="v4.2.0"/>
                </w:rPr>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rsidR="008D0075" w:rsidRPr="00903382" w:rsidRDefault="008D0075" w:rsidP="006011DA">
            <w:pPr>
              <w:pStyle w:val="TAH"/>
              <w:rPr>
                <w:ins w:id="126" w:author="Xuhua Tao" w:date="2018-10-12T12:27:00Z"/>
                <w:rFonts w:cs="v4.2.0"/>
              </w:rPr>
            </w:pPr>
            <w:ins w:id="127" w:author="Xuhua Tao" w:date="2018-10-12T12:27:00Z">
              <w:r w:rsidRPr="00903382">
                <w:rPr>
                  <w:rFonts w:cs="v4.2.0"/>
                </w:rPr>
                <w:t>Unit</w:t>
              </w:r>
            </w:ins>
          </w:p>
        </w:tc>
        <w:tc>
          <w:tcPr>
            <w:tcW w:w="4536" w:type="dxa"/>
            <w:tcBorders>
              <w:top w:val="single" w:sz="4" w:space="0" w:color="auto"/>
              <w:left w:val="single" w:sz="4" w:space="0" w:color="auto"/>
              <w:bottom w:val="single" w:sz="4" w:space="0" w:color="auto"/>
              <w:right w:val="single" w:sz="4" w:space="0" w:color="auto"/>
            </w:tcBorders>
          </w:tcPr>
          <w:p w:rsidR="008D0075" w:rsidRPr="00CB4698" w:rsidRDefault="008D0075" w:rsidP="006011DA">
            <w:pPr>
              <w:pStyle w:val="TAH"/>
              <w:rPr>
                <w:ins w:id="128" w:author="Xuhua Tao" w:date="2018-10-12T12:27:00Z"/>
                <w:rFonts w:eastAsiaTheme="minorEastAsia" w:cs="v4.2.0"/>
                <w:lang w:eastAsia="zh-CN"/>
              </w:rPr>
            </w:pPr>
            <w:ins w:id="129" w:author="Xuhua Tao" w:date="2018-10-12T12:27:00Z">
              <w:r w:rsidRPr="00903382">
                <w:rPr>
                  <w:rFonts w:cs="v4.2.0"/>
                </w:rPr>
                <w:t xml:space="preserve">Cell </w:t>
              </w:r>
              <w:r>
                <w:rPr>
                  <w:rFonts w:eastAsiaTheme="minorEastAsia" w:cs="v4.2.0" w:hint="eastAsia"/>
                  <w:lang w:eastAsia="zh-CN"/>
                </w:rPr>
                <w:t>2</w:t>
              </w:r>
            </w:ins>
          </w:p>
        </w:tc>
      </w:tr>
      <w:tr w:rsidR="008D0075" w:rsidRPr="00903382" w:rsidTr="006011DA">
        <w:trPr>
          <w:cantSplit/>
          <w:jc w:val="center"/>
          <w:ins w:id="130" w:author="Xuhua Tao" w:date="2018-10-12T12:27:00Z"/>
        </w:trPr>
        <w:tc>
          <w:tcPr>
            <w:tcW w:w="3681" w:type="dxa"/>
            <w:gridSpan w:val="2"/>
            <w:tcBorders>
              <w:top w:val="single" w:sz="4" w:space="0" w:color="auto"/>
              <w:left w:val="single" w:sz="4" w:space="0" w:color="auto"/>
              <w:bottom w:val="single" w:sz="4" w:space="0" w:color="auto"/>
              <w:right w:val="single" w:sz="4" w:space="0" w:color="auto"/>
            </w:tcBorders>
          </w:tcPr>
          <w:p w:rsidR="008D0075" w:rsidRPr="00903382" w:rsidRDefault="008D0075" w:rsidP="006011DA">
            <w:pPr>
              <w:pStyle w:val="TAC"/>
              <w:jc w:val="left"/>
              <w:rPr>
                <w:ins w:id="131" w:author="Xuhua Tao" w:date="2018-10-12T12:27:00Z"/>
                <w:rFonts w:cs="Arial"/>
                <w:lang w:val="it-IT"/>
              </w:rPr>
            </w:pPr>
            <w:ins w:id="132" w:author="Xuhua Tao" w:date="2018-10-12T12:27:00Z">
              <w:r w:rsidRPr="00903382">
                <w:rPr>
                  <w:rFonts w:cs="Arial" w:hint="eastAsia"/>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8D0075" w:rsidRPr="00903382" w:rsidRDefault="008D0075" w:rsidP="006011DA">
            <w:pPr>
              <w:pStyle w:val="TAC"/>
              <w:rPr>
                <w:ins w:id="133" w:author="Xuhua Tao" w:date="2018-10-12T12:27: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8D0075" w:rsidRPr="00903382" w:rsidRDefault="008D0075" w:rsidP="006011DA">
            <w:pPr>
              <w:pStyle w:val="TAC"/>
              <w:rPr>
                <w:ins w:id="134" w:author="Xuhua Tao" w:date="2018-10-12T12:27:00Z"/>
                <w:rFonts w:cs="v4.2.0"/>
                <w:lang w:eastAsia="zh-CN"/>
              </w:rPr>
            </w:pPr>
            <w:ins w:id="135" w:author="Xuhua Tao" w:date="2018-10-12T12:27:00Z">
              <w:r w:rsidRPr="00903382">
                <w:rPr>
                  <w:rFonts w:cs="v4.2.0" w:hint="eastAsia"/>
                  <w:lang w:eastAsia="zh-CN"/>
                </w:rPr>
                <w:t>FR1</w:t>
              </w:r>
            </w:ins>
          </w:p>
        </w:tc>
      </w:tr>
      <w:tr w:rsidR="008D0075" w:rsidRPr="00903382" w:rsidTr="006011DA">
        <w:trPr>
          <w:cantSplit/>
          <w:jc w:val="center"/>
          <w:ins w:id="136" w:author="Xuhua Tao" w:date="2018-10-12T12:27:00Z"/>
        </w:trPr>
        <w:tc>
          <w:tcPr>
            <w:tcW w:w="2122" w:type="dxa"/>
            <w:vMerge w:val="restart"/>
            <w:tcBorders>
              <w:top w:val="single" w:sz="4" w:space="0" w:color="auto"/>
              <w:left w:val="single" w:sz="4" w:space="0" w:color="auto"/>
              <w:right w:val="single" w:sz="4" w:space="0" w:color="auto"/>
            </w:tcBorders>
          </w:tcPr>
          <w:p w:rsidR="008D0075" w:rsidRPr="00B952AC" w:rsidRDefault="008D0075" w:rsidP="006011DA">
            <w:pPr>
              <w:pStyle w:val="TAL"/>
              <w:rPr>
                <w:ins w:id="137" w:author="Xuhua Tao" w:date="2018-10-12T12:27:00Z"/>
                <w:rFonts w:cs="Arial"/>
                <w:lang w:eastAsia="ja-JP"/>
              </w:rPr>
            </w:pPr>
            <w:ins w:id="138" w:author="Xuhua Tao" w:date="2018-10-12T12:27:00Z">
              <w:r>
                <w:rPr>
                  <w:rFonts w:cs="Arial"/>
                  <w:lang w:val="en-US"/>
                </w:rPr>
                <w:t>Duplex mode</w:t>
              </w:r>
            </w:ins>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139" w:author="Xuhua Tao" w:date="2018-10-12T12:27:00Z"/>
                <w:rFonts w:cs="Arial"/>
                <w:lang w:val="en-US"/>
              </w:rPr>
            </w:pPr>
            <w:proofErr w:type="spellStart"/>
            <w:ins w:id="140" w:author="Xuhua Tao" w:date="2018-10-12T12:27:00Z">
              <w:r>
                <w:rPr>
                  <w:rFonts w:cs="Arial"/>
                </w:rPr>
                <w:t>Config</w:t>
              </w:r>
              <w:proofErr w:type="spellEnd"/>
              <w:r>
                <w:rPr>
                  <w:rFonts w:cs="Arial"/>
                </w:rPr>
                <w:t xml:space="preserve"> 1,4</w:t>
              </w:r>
            </w:ins>
          </w:p>
        </w:tc>
        <w:tc>
          <w:tcPr>
            <w:tcW w:w="1134" w:type="dxa"/>
            <w:vMerge w:val="restart"/>
            <w:tcBorders>
              <w:top w:val="single" w:sz="4" w:space="0" w:color="auto"/>
              <w:left w:val="single" w:sz="4" w:space="0" w:color="auto"/>
              <w:right w:val="single" w:sz="4" w:space="0" w:color="auto"/>
            </w:tcBorders>
          </w:tcPr>
          <w:p w:rsidR="008D0075" w:rsidRPr="00B952AC" w:rsidRDefault="008D0075" w:rsidP="006011DA">
            <w:pPr>
              <w:pStyle w:val="TAC"/>
              <w:rPr>
                <w:ins w:id="141" w:author="Xuhua Tao" w:date="2018-10-12T12:27:00Z"/>
                <w:rFonts w:cs="Arial"/>
                <w:lang w:eastAsia="en-US"/>
              </w:rPr>
            </w:pPr>
          </w:p>
        </w:tc>
        <w:tc>
          <w:tcPr>
            <w:tcW w:w="4536" w:type="dxa"/>
            <w:tcBorders>
              <w:top w:val="single" w:sz="4" w:space="0" w:color="auto"/>
              <w:left w:val="single" w:sz="4" w:space="0" w:color="auto"/>
              <w:bottom w:val="single" w:sz="4" w:space="0" w:color="auto"/>
              <w:right w:val="single" w:sz="4" w:space="0" w:color="auto"/>
            </w:tcBorders>
          </w:tcPr>
          <w:p w:rsidR="008D0075" w:rsidRPr="009729FD" w:rsidRDefault="008D0075" w:rsidP="006011DA">
            <w:pPr>
              <w:pStyle w:val="TAC"/>
              <w:rPr>
                <w:ins w:id="142" w:author="Xuhua Tao" w:date="2018-10-12T12:27:00Z"/>
                <w:rFonts w:cs="Arial"/>
                <w:lang w:val="en-US"/>
              </w:rPr>
            </w:pPr>
            <w:ins w:id="143" w:author="Xuhua Tao" w:date="2018-10-12T12:27:00Z">
              <w:r w:rsidRPr="009729FD">
                <w:rPr>
                  <w:rFonts w:cs="Arial"/>
                  <w:lang w:val="en-US"/>
                </w:rPr>
                <w:t>FDD</w:t>
              </w:r>
            </w:ins>
          </w:p>
        </w:tc>
      </w:tr>
      <w:tr w:rsidR="008D0075" w:rsidRPr="00903382" w:rsidTr="006011DA">
        <w:trPr>
          <w:cantSplit/>
          <w:jc w:val="center"/>
          <w:ins w:id="144" w:author="Xuhua Tao" w:date="2018-10-12T12:27:00Z"/>
        </w:trPr>
        <w:tc>
          <w:tcPr>
            <w:tcW w:w="2122" w:type="dxa"/>
            <w:vMerge/>
            <w:tcBorders>
              <w:left w:val="single" w:sz="4" w:space="0" w:color="auto"/>
              <w:bottom w:val="single" w:sz="4" w:space="0" w:color="auto"/>
              <w:right w:val="single" w:sz="4" w:space="0" w:color="auto"/>
            </w:tcBorders>
          </w:tcPr>
          <w:p w:rsidR="008D0075" w:rsidRPr="00EC1990" w:rsidRDefault="008D0075" w:rsidP="006011DA">
            <w:pPr>
              <w:pStyle w:val="TAL"/>
              <w:rPr>
                <w:ins w:id="145" w:author="Xuhua Tao" w:date="2018-10-12T12:27: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146" w:author="Xuhua Tao" w:date="2018-10-12T12:27:00Z"/>
                <w:rFonts w:cs="Arial"/>
                <w:lang w:val="en-US"/>
              </w:rPr>
            </w:pPr>
            <w:proofErr w:type="spellStart"/>
            <w:ins w:id="147" w:author="Xuhua Tao" w:date="2018-10-12T12:27:00Z">
              <w:r>
                <w:rPr>
                  <w:rFonts w:cs="Arial"/>
                </w:rPr>
                <w:t>Config</w:t>
              </w:r>
              <w:proofErr w:type="spellEnd"/>
              <w:r>
                <w:rPr>
                  <w:rFonts w:cs="Arial"/>
                </w:rPr>
                <w:t xml:space="preserve"> 2,3,5,6</w:t>
              </w:r>
            </w:ins>
          </w:p>
        </w:tc>
        <w:tc>
          <w:tcPr>
            <w:tcW w:w="1134" w:type="dxa"/>
            <w:vMerge/>
            <w:tcBorders>
              <w:left w:val="single" w:sz="4" w:space="0" w:color="auto"/>
              <w:bottom w:val="single" w:sz="4" w:space="0" w:color="auto"/>
              <w:right w:val="single" w:sz="4" w:space="0" w:color="auto"/>
            </w:tcBorders>
          </w:tcPr>
          <w:p w:rsidR="008D0075" w:rsidRPr="00EC1990" w:rsidRDefault="008D0075" w:rsidP="006011DA">
            <w:pPr>
              <w:pStyle w:val="TAC"/>
              <w:rPr>
                <w:ins w:id="148" w:author="Xuhua Tao" w:date="2018-10-12T12:27:00Z"/>
                <w:rFonts w:cs="Arial"/>
                <w:lang w:eastAsia="en-US"/>
              </w:rPr>
            </w:pPr>
          </w:p>
        </w:tc>
        <w:tc>
          <w:tcPr>
            <w:tcW w:w="4536" w:type="dxa"/>
            <w:tcBorders>
              <w:top w:val="single" w:sz="4" w:space="0" w:color="auto"/>
              <w:left w:val="single" w:sz="4" w:space="0" w:color="auto"/>
              <w:bottom w:val="single" w:sz="4" w:space="0" w:color="auto"/>
              <w:right w:val="single" w:sz="4" w:space="0" w:color="auto"/>
            </w:tcBorders>
          </w:tcPr>
          <w:p w:rsidR="008D0075" w:rsidRPr="009729FD" w:rsidRDefault="008D0075" w:rsidP="006011DA">
            <w:pPr>
              <w:pStyle w:val="TAC"/>
              <w:rPr>
                <w:ins w:id="149" w:author="Xuhua Tao" w:date="2018-10-12T12:27:00Z"/>
                <w:rFonts w:cs="Arial"/>
                <w:lang w:val="en-US"/>
              </w:rPr>
            </w:pPr>
            <w:ins w:id="150" w:author="Xuhua Tao" w:date="2018-10-12T12:27:00Z">
              <w:r w:rsidRPr="009729FD">
                <w:rPr>
                  <w:rFonts w:cs="Arial"/>
                  <w:lang w:val="en-US"/>
                </w:rPr>
                <w:t>TDD</w:t>
              </w:r>
            </w:ins>
          </w:p>
        </w:tc>
      </w:tr>
      <w:tr w:rsidR="008D0075" w:rsidRPr="00903382" w:rsidTr="006011DA">
        <w:trPr>
          <w:cantSplit/>
          <w:jc w:val="center"/>
          <w:ins w:id="151" w:author="Xuhua Tao" w:date="2018-10-12T12:27:00Z"/>
        </w:trPr>
        <w:tc>
          <w:tcPr>
            <w:tcW w:w="2122" w:type="dxa"/>
            <w:vMerge w:val="restart"/>
            <w:tcBorders>
              <w:top w:val="single" w:sz="4" w:space="0" w:color="auto"/>
              <w:left w:val="single" w:sz="4" w:space="0" w:color="auto"/>
              <w:right w:val="single" w:sz="4" w:space="0" w:color="auto"/>
            </w:tcBorders>
          </w:tcPr>
          <w:p w:rsidR="008D0075" w:rsidRPr="00EC1990" w:rsidRDefault="008D0075" w:rsidP="006011DA">
            <w:pPr>
              <w:pStyle w:val="TAL"/>
              <w:rPr>
                <w:ins w:id="152" w:author="Xuhua Tao" w:date="2018-10-12T12:27:00Z"/>
                <w:rFonts w:cs="Arial"/>
                <w:lang w:eastAsia="en-US"/>
              </w:rPr>
            </w:pPr>
            <w:ins w:id="153" w:author="Xuhua Tao" w:date="2018-10-12T12:27:00Z">
              <w:r>
                <w:rPr>
                  <w:rFonts w:cs="Arial"/>
                  <w:lang w:val="en-US"/>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154" w:author="Xuhua Tao" w:date="2018-10-12T12:27:00Z"/>
                <w:rFonts w:cs="Arial"/>
                <w:lang w:val="en-US"/>
              </w:rPr>
            </w:pPr>
            <w:proofErr w:type="spellStart"/>
            <w:ins w:id="155" w:author="Xuhua Tao" w:date="2018-10-12T12:27: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rsidR="008D0075" w:rsidRPr="00EC1990" w:rsidRDefault="008D0075" w:rsidP="006011DA">
            <w:pPr>
              <w:pStyle w:val="TAC"/>
              <w:rPr>
                <w:ins w:id="156" w:author="Xuhua Tao" w:date="2018-10-12T12:27:00Z"/>
                <w:rFonts w:cs="Arial"/>
                <w:lang w:eastAsia="en-US"/>
              </w:rPr>
            </w:pPr>
          </w:p>
        </w:tc>
        <w:tc>
          <w:tcPr>
            <w:tcW w:w="4536" w:type="dxa"/>
            <w:tcBorders>
              <w:top w:val="single" w:sz="4" w:space="0" w:color="auto"/>
              <w:left w:val="single" w:sz="4" w:space="0" w:color="auto"/>
              <w:bottom w:val="single" w:sz="4" w:space="0" w:color="auto"/>
              <w:right w:val="single" w:sz="4" w:space="0" w:color="auto"/>
            </w:tcBorders>
            <w:vAlign w:val="center"/>
          </w:tcPr>
          <w:p w:rsidR="008D0075" w:rsidRPr="009729FD" w:rsidRDefault="008D0075" w:rsidP="006011DA">
            <w:pPr>
              <w:keepNext/>
              <w:keepLines/>
              <w:spacing w:after="0"/>
              <w:jc w:val="center"/>
              <w:rPr>
                <w:ins w:id="157" w:author="Xuhua Tao" w:date="2018-10-12T12:27:00Z"/>
                <w:rFonts w:ascii="Arial" w:hAnsi="Arial" w:cs="Arial"/>
                <w:sz w:val="18"/>
                <w:lang w:val="en-US"/>
              </w:rPr>
            </w:pPr>
            <w:ins w:id="158" w:author="Xuhua Tao" w:date="2018-10-12T12:27:00Z">
              <w:r w:rsidRPr="009729FD">
                <w:rPr>
                  <w:rFonts w:ascii="Arial" w:hAnsi="Arial" w:cs="Arial"/>
                  <w:sz w:val="18"/>
                  <w:lang w:val="en-US"/>
                </w:rPr>
                <w:t>Not Applicable</w:t>
              </w:r>
            </w:ins>
          </w:p>
        </w:tc>
      </w:tr>
      <w:tr w:rsidR="008D0075" w:rsidRPr="00903382" w:rsidTr="006011DA">
        <w:trPr>
          <w:cantSplit/>
          <w:jc w:val="center"/>
          <w:ins w:id="159" w:author="Xuhua Tao" w:date="2018-10-12T12:27:00Z"/>
        </w:trPr>
        <w:tc>
          <w:tcPr>
            <w:tcW w:w="2122" w:type="dxa"/>
            <w:vMerge/>
            <w:tcBorders>
              <w:left w:val="single" w:sz="4" w:space="0" w:color="auto"/>
              <w:right w:val="single" w:sz="4" w:space="0" w:color="auto"/>
            </w:tcBorders>
          </w:tcPr>
          <w:p w:rsidR="008D0075" w:rsidRPr="00EC1990" w:rsidRDefault="008D0075" w:rsidP="006011DA">
            <w:pPr>
              <w:pStyle w:val="TAL"/>
              <w:rPr>
                <w:ins w:id="160" w:author="Xuhua Tao" w:date="2018-10-12T12:27: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161" w:author="Xuhua Tao" w:date="2018-10-12T12:27:00Z"/>
                <w:rFonts w:cs="Arial"/>
                <w:lang w:val="en-US"/>
              </w:rPr>
            </w:pPr>
            <w:proofErr w:type="spellStart"/>
            <w:ins w:id="162" w:author="Xuhua Tao" w:date="2018-10-12T12:27: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8D0075" w:rsidRPr="00EC1990" w:rsidRDefault="008D0075" w:rsidP="006011DA">
            <w:pPr>
              <w:pStyle w:val="TAC"/>
              <w:rPr>
                <w:ins w:id="163" w:author="Xuhua Tao" w:date="2018-10-12T12:27:00Z"/>
                <w:rFonts w:cs="Arial"/>
                <w:lang w:eastAsia="en-US"/>
              </w:rPr>
            </w:pPr>
          </w:p>
        </w:tc>
        <w:tc>
          <w:tcPr>
            <w:tcW w:w="4536" w:type="dxa"/>
            <w:tcBorders>
              <w:top w:val="single" w:sz="4" w:space="0" w:color="auto"/>
              <w:left w:val="single" w:sz="4" w:space="0" w:color="auto"/>
              <w:bottom w:val="single" w:sz="4" w:space="0" w:color="auto"/>
              <w:right w:val="single" w:sz="4" w:space="0" w:color="auto"/>
            </w:tcBorders>
            <w:vAlign w:val="center"/>
          </w:tcPr>
          <w:p w:rsidR="008D0075" w:rsidRPr="009729FD" w:rsidRDefault="008D0075" w:rsidP="006011DA">
            <w:pPr>
              <w:keepNext/>
              <w:keepLines/>
              <w:spacing w:after="0"/>
              <w:jc w:val="center"/>
              <w:rPr>
                <w:ins w:id="164" w:author="Xuhua Tao" w:date="2018-10-12T12:27:00Z"/>
                <w:rFonts w:ascii="Arial" w:hAnsi="Arial" w:cs="Arial"/>
                <w:sz w:val="18"/>
                <w:lang w:val="en-US"/>
              </w:rPr>
            </w:pPr>
            <w:ins w:id="165" w:author="Xuhua Tao" w:date="2018-10-12T12:27:00Z">
              <w:r w:rsidRPr="009729FD">
                <w:rPr>
                  <w:rFonts w:ascii="Arial" w:hAnsi="Arial" w:cs="Arial"/>
                  <w:sz w:val="18"/>
                  <w:lang w:val="en-US"/>
                </w:rPr>
                <w:t>TDDConf.1.1</w:t>
              </w:r>
            </w:ins>
          </w:p>
        </w:tc>
      </w:tr>
      <w:tr w:rsidR="008D0075" w:rsidRPr="00903382" w:rsidTr="006011DA">
        <w:trPr>
          <w:cantSplit/>
          <w:jc w:val="center"/>
          <w:ins w:id="166" w:author="Xuhua Tao" w:date="2018-10-12T12:27:00Z"/>
        </w:trPr>
        <w:tc>
          <w:tcPr>
            <w:tcW w:w="2122" w:type="dxa"/>
            <w:vMerge/>
            <w:tcBorders>
              <w:left w:val="single" w:sz="4" w:space="0" w:color="auto"/>
              <w:bottom w:val="single" w:sz="4" w:space="0" w:color="auto"/>
              <w:right w:val="single" w:sz="4" w:space="0" w:color="auto"/>
            </w:tcBorders>
          </w:tcPr>
          <w:p w:rsidR="008D0075" w:rsidRPr="00EC1990" w:rsidRDefault="008D0075" w:rsidP="006011DA">
            <w:pPr>
              <w:pStyle w:val="TAL"/>
              <w:rPr>
                <w:ins w:id="167" w:author="Xuhua Tao" w:date="2018-10-12T12:27: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168" w:author="Xuhua Tao" w:date="2018-10-12T12:27:00Z"/>
                <w:rFonts w:cs="Arial"/>
                <w:lang w:val="en-US"/>
              </w:rPr>
            </w:pPr>
            <w:proofErr w:type="spellStart"/>
            <w:ins w:id="169" w:author="Xuhua Tao" w:date="2018-10-12T12:27: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8D0075" w:rsidRPr="00EC1990" w:rsidRDefault="008D0075" w:rsidP="006011DA">
            <w:pPr>
              <w:pStyle w:val="TAC"/>
              <w:rPr>
                <w:ins w:id="170" w:author="Xuhua Tao" w:date="2018-10-12T12:27:00Z"/>
                <w:rFonts w:cs="Arial"/>
                <w:lang w:eastAsia="en-US"/>
              </w:rPr>
            </w:pPr>
          </w:p>
        </w:tc>
        <w:tc>
          <w:tcPr>
            <w:tcW w:w="4536" w:type="dxa"/>
            <w:tcBorders>
              <w:top w:val="single" w:sz="4" w:space="0" w:color="auto"/>
              <w:left w:val="single" w:sz="4" w:space="0" w:color="auto"/>
              <w:bottom w:val="single" w:sz="4" w:space="0" w:color="auto"/>
              <w:right w:val="single" w:sz="4" w:space="0" w:color="auto"/>
            </w:tcBorders>
            <w:vAlign w:val="center"/>
          </w:tcPr>
          <w:p w:rsidR="008D0075" w:rsidRPr="009729FD" w:rsidRDefault="008D0075" w:rsidP="006011DA">
            <w:pPr>
              <w:keepNext/>
              <w:keepLines/>
              <w:spacing w:after="0"/>
              <w:jc w:val="center"/>
              <w:rPr>
                <w:ins w:id="171" w:author="Xuhua Tao" w:date="2018-10-12T12:27:00Z"/>
                <w:rFonts w:ascii="Arial" w:hAnsi="Arial" w:cs="Arial"/>
                <w:sz w:val="18"/>
                <w:lang w:val="en-US"/>
              </w:rPr>
            </w:pPr>
            <w:ins w:id="172" w:author="Xuhua Tao" w:date="2018-10-12T12:27:00Z">
              <w:r w:rsidRPr="009729FD">
                <w:rPr>
                  <w:rFonts w:ascii="Arial" w:hAnsi="Arial" w:cs="Arial"/>
                  <w:sz w:val="18"/>
                  <w:lang w:val="en-US"/>
                </w:rPr>
                <w:t>TDDConf.1.2</w:t>
              </w:r>
            </w:ins>
          </w:p>
        </w:tc>
      </w:tr>
      <w:tr w:rsidR="008D0075" w:rsidRPr="00903382" w:rsidTr="006011DA">
        <w:trPr>
          <w:cantSplit/>
          <w:jc w:val="center"/>
          <w:ins w:id="173" w:author="Xuhua Tao" w:date="2018-10-12T12:27:00Z"/>
        </w:trPr>
        <w:tc>
          <w:tcPr>
            <w:tcW w:w="2122" w:type="dxa"/>
            <w:vMerge w:val="restart"/>
            <w:tcBorders>
              <w:top w:val="single" w:sz="4" w:space="0" w:color="auto"/>
              <w:left w:val="single" w:sz="4" w:space="0" w:color="auto"/>
              <w:right w:val="single" w:sz="4" w:space="0" w:color="auto"/>
            </w:tcBorders>
          </w:tcPr>
          <w:p w:rsidR="008D0075" w:rsidRPr="00EC1990" w:rsidRDefault="008D0075" w:rsidP="006011DA">
            <w:pPr>
              <w:pStyle w:val="TAL"/>
              <w:rPr>
                <w:ins w:id="174" w:author="Xuhua Tao" w:date="2018-10-12T12:27:00Z"/>
                <w:rFonts w:cs="Arial"/>
                <w:lang w:eastAsia="en-US"/>
              </w:rPr>
            </w:pPr>
            <w:proofErr w:type="spellStart"/>
            <w:ins w:id="175" w:author="Xuhua Tao" w:date="2018-10-12T12:27:00Z">
              <w:r>
                <w:rPr>
                  <w:rFonts w:cs="Arial"/>
                  <w:lang w:val="en-US"/>
                </w:rPr>
                <w:t>BW</w:t>
              </w:r>
              <w:r>
                <w:rPr>
                  <w:rFonts w:cs="Arial"/>
                  <w:vertAlign w:val="subscript"/>
                  <w:lang w:val="en-US"/>
                </w:rPr>
                <w:t>channel</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176" w:author="Xuhua Tao" w:date="2018-10-12T12:27:00Z"/>
                <w:rFonts w:cs="Arial"/>
                <w:lang w:val="en-US"/>
              </w:rPr>
            </w:pPr>
            <w:proofErr w:type="spellStart"/>
            <w:ins w:id="177" w:author="Xuhua Tao" w:date="2018-10-12T12:27: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rsidR="008D0075" w:rsidRPr="00EC1990" w:rsidRDefault="008D0075" w:rsidP="006011DA">
            <w:pPr>
              <w:pStyle w:val="TAC"/>
              <w:rPr>
                <w:ins w:id="178" w:author="Xuhua Tao" w:date="2018-10-12T12:27:00Z"/>
                <w:rFonts w:cs="Arial"/>
                <w:lang w:eastAsia="en-US"/>
              </w:rPr>
            </w:pPr>
          </w:p>
        </w:tc>
        <w:tc>
          <w:tcPr>
            <w:tcW w:w="4536" w:type="dxa"/>
            <w:tcBorders>
              <w:top w:val="single" w:sz="4" w:space="0" w:color="auto"/>
              <w:left w:val="single" w:sz="4" w:space="0" w:color="auto"/>
              <w:bottom w:val="single" w:sz="4" w:space="0" w:color="auto"/>
              <w:right w:val="single" w:sz="4" w:space="0" w:color="auto"/>
            </w:tcBorders>
            <w:vAlign w:val="center"/>
          </w:tcPr>
          <w:p w:rsidR="008D0075" w:rsidRPr="00765B0F" w:rsidRDefault="008D0075" w:rsidP="006011DA">
            <w:pPr>
              <w:keepNext/>
              <w:keepLines/>
              <w:spacing w:after="0"/>
              <w:jc w:val="center"/>
              <w:rPr>
                <w:ins w:id="179" w:author="Xuhua Tao" w:date="2018-10-12T12:27:00Z"/>
                <w:rFonts w:ascii="Arial" w:eastAsia="Malgun Gothic" w:hAnsi="Arial" w:cs="Arial"/>
                <w:sz w:val="18"/>
                <w:szCs w:val="18"/>
                <w:lang w:val="de-DE"/>
              </w:rPr>
            </w:pPr>
            <w:ins w:id="180" w:author="Xuhua Tao" w:date="2018-10-12T12:27:00Z">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ins>
          </w:p>
        </w:tc>
      </w:tr>
      <w:tr w:rsidR="008D0075" w:rsidRPr="00903382" w:rsidTr="006011DA">
        <w:trPr>
          <w:cantSplit/>
          <w:jc w:val="center"/>
          <w:ins w:id="181" w:author="Xuhua Tao" w:date="2018-10-12T12:27:00Z"/>
        </w:trPr>
        <w:tc>
          <w:tcPr>
            <w:tcW w:w="2122" w:type="dxa"/>
            <w:vMerge/>
            <w:tcBorders>
              <w:left w:val="single" w:sz="4" w:space="0" w:color="auto"/>
              <w:right w:val="single" w:sz="4" w:space="0" w:color="auto"/>
            </w:tcBorders>
          </w:tcPr>
          <w:p w:rsidR="008D0075" w:rsidRPr="00EC1990" w:rsidRDefault="008D0075" w:rsidP="006011DA">
            <w:pPr>
              <w:pStyle w:val="TAL"/>
              <w:rPr>
                <w:ins w:id="182" w:author="Xuhua Tao" w:date="2018-10-12T12:27: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183" w:author="Xuhua Tao" w:date="2018-10-12T12:27:00Z"/>
                <w:rFonts w:cs="Arial"/>
                <w:lang w:val="en-US"/>
              </w:rPr>
            </w:pPr>
            <w:proofErr w:type="spellStart"/>
            <w:ins w:id="184" w:author="Xuhua Tao" w:date="2018-10-12T12:27: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8D0075" w:rsidRPr="00EC1990" w:rsidRDefault="008D0075" w:rsidP="006011DA">
            <w:pPr>
              <w:pStyle w:val="TAC"/>
              <w:rPr>
                <w:ins w:id="185" w:author="Xuhua Tao" w:date="2018-10-12T12:27:00Z"/>
                <w:rFonts w:cs="Arial"/>
                <w:lang w:eastAsia="en-US"/>
              </w:rPr>
            </w:pPr>
          </w:p>
        </w:tc>
        <w:tc>
          <w:tcPr>
            <w:tcW w:w="4536" w:type="dxa"/>
            <w:tcBorders>
              <w:top w:val="single" w:sz="4" w:space="0" w:color="auto"/>
              <w:left w:val="single" w:sz="4" w:space="0" w:color="auto"/>
              <w:bottom w:val="single" w:sz="4" w:space="0" w:color="auto"/>
              <w:right w:val="single" w:sz="4" w:space="0" w:color="auto"/>
            </w:tcBorders>
            <w:vAlign w:val="center"/>
          </w:tcPr>
          <w:p w:rsidR="008D0075" w:rsidRPr="00765B0F" w:rsidRDefault="008D0075" w:rsidP="006011DA">
            <w:pPr>
              <w:keepNext/>
              <w:keepLines/>
              <w:spacing w:after="0"/>
              <w:jc w:val="center"/>
              <w:rPr>
                <w:ins w:id="186" w:author="Xuhua Tao" w:date="2018-10-12T12:27:00Z"/>
                <w:rFonts w:ascii="Arial" w:eastAsia="Malgun Gothic" w:hAnsi="Arial"/>
                <w:sz w:val="18"/>
                <w:szCs w:val="18"/>
              </w:rPr>
            </w:pPr>
            <w:ins w:id="187" w:author="Xuhua Tao" w:date="2018-10-12T12:27:00Z">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ins>
          </w:p>
        </w:tc>
      </w:tr>
      <w:tr w:rsidR="008D0075" w:rsidRPr="00903382" w:rsidTr="006011DA">
        <w:trPr>
          <w:cantSplit/>
          <w:jc w:val="center"/>
          <w:ins w:id="188" w:author="Xuhua Tao" w:date="2018-10-12T12:27:00Z"/>
        </w:trPr>
        <w:tc>
          <w:tcPr>
            <w:tcW w:w="2122" w:type="dxa"/>
            <w:vMerge/>
            <w:tcBorders>
              <w:left w:val="single" w:sz="4" w:space="0" w:color="auto"/>
              <w:bottom w:val="single" w:sz="4" w:space="0" w:color="auto"/>
              <w:right w:val="single" w:sz="4" w:space="0" w:color="auto"/>
            </w:tcBorders>
          </w:tcPr>
          <w:p w:rsidR="008D0075" w:rsidRPr="00EC1990" w:rsidRDefault="008D0075" w:rsidP="006011DA">
            <w:pPr>
              <w:pStyle w:val="TAL"/>
              <w:rPr>
                <w:ins w:id="189" w:author="Xuhua Tao" w:date="2018-10-12T12:27: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190" w:author="Xuhua Tao" w:date="2018-10-12T12:27:00Z"/>
                <w:rFonts w:cs="Arial"/>
                <w:lang w:val="en-US"/>
              </w:rPr>
            </w:pPr>
            <w:proofErr w:type="spellStart"/>
            <w:ins w:id="191" w:author="Xuhua Tao" w:date="2018-10-12T12:27: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8D0075" w:rsidRPr="00EC1990" w:rsidRDefault="008D0075" w:rsidP="006011DA">
            <w:pPr>
              <w:pStyle w:val="TAC"/>
              <w:rPr>
                <w:ins w:id="192" w:author="Xuhua Tao" w:date="2018-10-12T12:27:00Z"/>
                <w:rFonts w:cs="Arial"/>
                <w:lang w:eastAsia="en-US"/>
              </w:rPr>
            </w:pPr>
          </w:p>
        </w:tc>
        <w:tc>
          <w:tcPr>
            <w:tcW w:w="4536" w:type="dxa"/>
            <w:tcBorders>
              <w:top w:val="single" w:sz="4" w:space="0" w:color="auto"/>
              <w:left w:val="single" w:sz="4" w:space="0" w:color="auto"/>
              <w:bottom w:val="single" w:sz="4" w:space="0" w:color="auto"/>
              <w:right w:val="single" w:sz="4" w:space="0" w:color="auto"/>
            </w:tcBorders>
            <w:vAlign w:val="center"/>
          </w:tcPr>
          <w:p w:rsidR="008D0075" w:rsidRPr="00765B0F" w:rsidRDefault="008D0075" w:rsidP="006011DA">
            <w:pPr>
              <w:keepNext/>
              <w:keepLines/>
              <w:spacing w:after="0"/>
              <w:jc w:val="center"/>
              <w:rPr>
                <w:ins w:id="193" w:author="Xuhua Tao" w:date="2018-10-12T12:27:00Z"/>
                <w:rFonts w:ascii="Arial" w:eastAsia="Malgun Gothic" w:hAnsi="Arial"/>
                <w:sz w:val="18"/>
                <w:szCs w:val="18"/>
              </w:rPr>
            </w:pPr>
            <w:ins w:id="194" w:author="Xuhua Tao" w:date="2018-10-12T12:27:00Z">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ins>
          </w:p>
        </w:tc>
      </w:tr>
      <w:tr w:rsidR="008D0075" w:rsidRPr="00903382" w:rsidTr="006011DA">
        <w:trPr>
          <w:cantSplit/>
          <w:jc w:val="center"/>
          <w:ins w:id="195" w:author="Xuhua Tao" w:date="2018-10-12T12:27:00Z"/>
        </w:trPr>
        <w:tc>
          <w:tcPr>
            <w:tcW w:w="2122" w:type="dxa"/>
            <w:vMerge w:val="restart"/>
            <w:tcBorders>
              <w:top w:val="single" w:sz="4" w:space="0" w:color="auto"/>
              <w:left w:val="single" w:sz="4" w:space="0" w:color="auto"/>
              <w:right w:val="single" w:sz="4" w:space="0" w:color="auto"/>
            </w:tcBorders>
          </w:tcPr>
          <w:p w:rsidR="008D0075" w:rsidRPr="00F770EB" w:rsidRDefault="008D0075" w:rsidP="006011DA">
            <w:pPr>
              <w:pStyle w:val="TAL"/>
              <w:rPr>
                <w:ins w:id="196" w:author="Xuhua Tao" w:date="2018-10-12T12:27:00Z"/>
                <w:rFonts w:cs="Arial"/>
                <w:lang w:eastAsia="en-US"/>
              </w:rPr>
            </w:pPr>
            <w:ins w:id="197" w:author="Xuhua Tao" w:date="2018-10-12T12:27:00Z">
              <w:r>
                <w:rPr>
                  <w:rFonts w:cs="Arial"/>
                  <w:lang w:eastAsia="en-US"/>
                </w:rPr>
                <w:t>Initial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198" w:author="Xuhua Tao" w:date="2018-10-12T12:27:00Z"/>
                <w:rFonts w:cs="Arial"/>
              </w:rPr>
            </w:pPr>
            <w:proofErr w:type="spellStart"/>
            <w:ins w:id="199" w:author="Xuhua Tao" w:date="2018-10-12T12:27: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rsidR="008D0075" w:rsidRPr="00EC1990" w:rsidRDefault="008D0075" w:rsidP="006011DA">
            <w:pPr>
              <w:pStyle w:val="TAC"/>
              <w:rPr>
                <w:ins w:id="200" w:author="Xuhua Tao" w:date="2018-10-12T12:27:00Z"/>
                <w:rFonts w:cs="Arial"/>
                <w:lang w:eastAsia="en-US"/>
              </w:rPr>
            </w:pPr>
          </w:p>
        </w:tc>
        <w:tc>
          <w:tcPr>
            <w:tcW w:w="4536" w:type="dxa"/>
            <w:tcBorders>
              <w:top w:val="single" w:sz="4" w:space="0" w:color="auto"/>
              <w:left w:val="single" w:sz="4" w:space="0" w:color="auto"/>
              <w:bottom w:val="single" w:sz="4" w:space="0" w:color="auto"/>
              <w:right w:val="single" w:sz="4" w:space="0" w:color="auto"/>
            </w:tcBorders>
          </w:tcPr>
          <w:p w:rsidR="008D0075" w:rsidRPr="00980D2F" w:rsidRDefault="008D0075" w:rsidP="006011DA">
            <w:pPr>
              <w:pStyle w:val="TAC"/>
              <w:rPr>
                <w:ins w:id="201" w:author="Xuhua Tao" w:date="2018-10-12T12:27:00Z"/>
                <w:rFonts w:eastAsiaTheme="minorEastAsia" w:cs="v4.2.0"/>
                <w:lang w:eastAsia="zh-CN"/>
              </w:rPr>
            </w:pPr>
            <w:ins w:id="202" w:author="Xuhua Tao" w:date="2018-10-12T12:27:00Z">
              <w:r>
                <w:rPr>
                  <w:rFonts w:cs="v4.2.0"/>
                  <w:lang w:eastAsia="zh-CN"/>
                </w:rPr>
                <w:t>TBD</w:t>
              </w:r>
            </w:ins>
          </w:p>
        </w:tc>
      </w:tr>
      <w:tr w:rsidR="008D0075" w:rsidRPr="00903382" w:rsidTr="006011DA">
        <w:trPr>
          <w:cantSplit/>
          <w:jc w:val="center"/>
          <w:ins w:id="203" w:author="Xuhua Tao" w:date="2018-10-12T12:27:00Z"/>
        </w:trPr>
        <w:tc>
          <w:tcPr>
            <w:tcW w:w="2122" w:type="dxa"/>
            <w:vMerge/>
            <w:tcBorders>
              <w:left w:val="single" w:sz="4" w:space="0" w:color="auto"/>
              <w:right w:val="single" w:sz="4" w:space="0" w:color="auto"/>
            </w:tcBorders>
          </w:tcPr>
          <w:p w:rsidR="008D0075" w:rsidRPr="00EC1990" w:rsidRDefault="008D0075" w:rsidP="006011DA">
            <w:pPr>
              <w:pStyle w:val="TAL"/>
              <w:rPr>
                <w:ins w:id="204" w:author="Xuhua Tao" w:date="2018-10-12T12:27: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205" w:author="Xuhua Tao" w:date="2018-10-12T12:27:00Z"/>
                <w:rFonts w:cs="Arial"/>
              </w:rPr>
            </w:pPr>
            <w:proofErr w:type="spellStart"/>
            <w:ins w:id="206" w:author="Xuhua Tao" w:date="2018-10-12T12:27: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8D0075" w:rsidRPr="00EC1990" w:rsidRDefault="008D0075" w:rsidP="006011DA">
            <w:pPr>
              <w:pStyle w:val="TAC"/>
              <w:rPr>
                <w:ins w:id="207" w:author="Xuhua Tao" w:date="2018-10-12T12:27:00Z"/>
                <w:rFonts w:cs="Arial"/>
                <w:lang w:eastAsia="en-US"/>
              </w:rPr>
            </w:pPr>
          </w:p>
        </w:tc>
        <w:tc>
          <w:tcPr>
            <w:tcW w:w="4536" w:type="dxa"/>
            <w:tcBorders>
              <w:top w:val="single" w:sz="4" w:space="0" w:color="auto"/>
              <w:left w:val="single" w:sz="4" w:space="0" w:color="auto"/>
              <w:bottom w:val="single" w:sz="4" w:space="0" w:color="auto"/>
              <w:right w:val="single" w:sz="4" w:space="0" w:color="auto"/>
            </w:tcBorders>
          </w:tcPr>
          <w:p w:rsidR="008D0075" w:rsidRPr="00980D2F" w:rsidRDefault="008D0075" w:rsidP="006011DA">
            <w:pPr>
              <w:pStyle w:val="TAC"/>
              <w:rPr>
                <w:ins w:id="208" w:author="Xuhua Tao" w:date="2018-10-12T12:27:00Z"/>
                <w:rFonts w:eastAsiaTheme="minorEastAsia" w:cs="v4.2.0"/>
                <w:lang w:eastAsia="zh-CN"/>
              </w:rPr>
            </w:pPr>
            <w:ins w:id="209" w:author="Xuhua Tao" w:date="2018-10-12T12:27:00Z">
              <w:r>
                <w:rPr>
                  <w:rFonts w:cs="v4.2.0"/>
                  <w:lang w:eastAsia="zh-CN"/>
                </w:rPr>
                <w:t>TBD</w:t>
              </w:r>
            </w:ins>
          </w:p>
        </w:tc>
      </w:tr>
      <w:tr w:rsidR="008D0075" w:rsidRPr="00903382" w:rsidTr="006011DA">
        <w:trPr>
          <w:cantSplit/>
          <w:jc w:val="center"/>
          <w:ins w:id="210" w:author="Xuhua Tao" w:date="2018-10-12T12:27:00Z"/>
        </w:trPr>
        <w:tc>
          <w:tcPr>
            <w:tcW w:w="2122" w:type="dxa"/>
            <w:vMerge/>
            <w:tcBorders>
              <w:left w:val="single" w:sz="4" w:space="0" w:color="auto"/>
              <w:bottom w:val="single" w:sz="4" w:space="0" w:color="auto"/>
              <w:right w:val="single" w:sz="4" w:space="0" w:color="auto"/>
            </w:tcBorders>
          </w:tcPr>
          <w:p w:rsidR="008D0075" w:rsidRPr="00EC1990" w:rsidRDefault="008D0075" w:rsidP="006011DA">
            <w:pPr>
              <w:pStyle w:val="TAL"/>
              <w:rPr>
                <w:ins w:id="211" w:author="Xuhua Tao" w:date="2018-10-12T12:27: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212" w:author="Xuhua Tao" w:date="2018-10-12T12:27:00Z"/>
                <w:rFonts w:cs="Arial"/>
              </w:rPr>
            </w:pPr>
            <w:proofErr w:type="spellStart"/>
            <w:ins w:id="213" w:author="Xuhua Tao" w:date="2018-10-12T12:27: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8D0075" w:rsidRPr="00EC1990" w:rsidRDefault="008D0075" w:rsidP="006011DA">
            <w:pPr>
              <w:pStyle w:val="TAC"/>
              <w:rPr>
                <w:ins w:id="214" w:author="Xuhua Tao" w:date="2018-10-12T12:27:00Z"/>
                <w:rFonts w:cs="Arial"/>
                <w:lang w:eastAsia="en-US"/>
              </w:rPr>
            </w:pPr>
          </w:p>
        </w:tc>
        <w:tc>
          <w:tcPr>
            <w:tcW w:w="4536" w:type="dxa"/>
            <w:tcBorders>
              <w:top w:val="single" w:sz="4" w:space="0" w:color="auto"/>
              <w:left w:val="single" w:sz="4" w:space="0" w:color="auto"/>
              <w:bottom w:val="single" w:sz="4" w:space="0" w:color="auto"/>
              <w:right w:val="single" w:sz="4" w:space="0" w:color="auto"/>
            </w:tcBorders>
          </w:tcPr>
          <w:p w:rsidR="008D0075" w:rsidRPr="00980D2F" w:rsidRDefault="008D0075" w:rsidP="006011DA">
            <w:pPr>
              <w:pStyle w:val="TAC"/>
              <w:rPr>
                <w:ins w:id="215" w:author="Xuhua Tao" w:date="2018-10-12T12:27:00Z"/>
                <w:rFonts w:eastAsiaTheme="minorEastAsia" w:cs="v4.2.0"/>
                <w:lang w:eastAsia="zh-CN"/>
              </w:rPr>
            </w:pPr>
            <w:ins w:id="216" w:author="Xuhua Tao" w:date="2018-10-12T12:27:00Z">
              <w:r>
                <w:rPr>
                  <w:rFonts w:cs="v4.2.0"/>
                  <w:lang w:eastAsia="zh-CN"/>
                </w:rPr>
                <w:t>TBD</w:t>
              </w:r>
            </w:ins>
          </w:p>
        </w:tc>
      </w:tr>
      <w:tr w:rsidR="008D0075" w:rsidRPr="00903382" w:rsidTr="006011DA">
        <w:trPr>
          <w:cantSplit/>
          <w:jc w:val="center"/>
          <w:ins w:id="217" w:author="Xuhua Tao" w:date="2018-10-12T12:27:00Z"/>
        </w:trPr>
        <w:tc>
          <w:tcPr>
            <w:tcW w:w="2122" w:type="dxa"/>
            <w:vMerge w:val="restart"/>
            <w:tcBorders>
              <w:top w:val="single" w:sz="4" w:space="0" w:color="auto"/>
              <w:left w:val="single" w:sz="4" w:space="0" w:color="auto"/>
              <w:right w:val="single" w:sz="4" w:space="0" w:color="auto"/>
            </w:tcBorders>
          </w:tcPr>
          <w:p w:rsidR="008D0075" w:rsidRPr="00903382" w:rsidRDefault="008D0075" w:rsidP="006011DA">
            <w:pPr>
              <w:pStyle w:val="TAL"/>
              <w:rPr>
                <w:ins w:id="218" w:author="Xuhua Tao" w:date="2018-10-12T12:27:00Z"/>
                <w:rFonts w:cs="Arial"/>
                <w:lang w:val="it-IT" w:eastAsia="zh-CN"/>
              </w:rPr>
            </w:pPr>
            <w:ins w:id="219" w:author="Xuhua Tao" w:date="2018-10-12T12:27:00Z">
              <w:r>
                <w:rPr>
                  <w:rFonts w:cs="Arial"/>
                  <w:lang w:val="en-US"/>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220" w:author="Xuhua Tao" w:date="2018-10-12T12:27:00Z"/>
                <w:rFonts w:cs="Arial"/>
                <w:lang w:val="en-US"/>
              </w:rPr>
            </w:pPr>
            <w:proofErr w:type="spellStart"/>
            <w:ins w:id="221" w:author="Xuhua Tao" w:date="2018-10-12T12:27: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rsidR="008D0075" w:rsidRPr="00903382" w:rsidRDefault="008D0075" w:rsidP="006011DA">
            <w:pPr>
              <w:pStyle w:val="TAC"/>
              <w:rPr>
                <w:ins w:id="222" w:author="Xuhua Tao" w:date="2018-10-12T12:27: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8D0075" w:rsidRDefault="008D0075" w:rsidP="006011DA">
            <w:pPr>
              <w:pStyle w:val="TAC"/>
              <w:rPr>
                <w:ins w:id="223" w:author="Xuhua Tao" w:date="2018-10-12T12:27:00Z"/>
                <w:rFonts w:eastAsiaTheme="minorEastAsia" w:cs="Arial"/>
                <w:szCs w:val="16"/>
                <w:lang w:eastAsia="zh-CN"/>
              </w:rPr>
            </w:pPr>
            <w:ins w:id="224" w:author="Xuhua Tao" w:date="2018-10-12T12:27:00Z">
              <w:r>
                <w:rPr>
                  <w:rFonts w:eastAsiaTheme="minorEastAsia" w:cs="Arial" w:hint="eastAsia"/>
                  <w:szCs w:val="16"/>
                  <w:lang w:eastAsia="zh-CN"/>
                </w:rPr>
                <w:t>SR.1.1 FDD</w:t>
              </w:r>
            </w:ins>
          </w:p>
        </w:tc>
      </w:tr>
      <w:tr w:rsidR="008D0075" w:rsidRPr="00903382" w:rsidTr="006011DA">
        <w:trPr>
          <w:cantSplit/>
          <w:jc w:val="center"/>
          <w:ins w:id="225" w:author="Xuhua Tao" w:date="2018-10-12T12:27:00Z"/>
        </w:trPr>
        <w:tc>
          <w:tcPr>
            <w:tcW w:w="2122" w:type="dxa"/>
            <w:vMerge/>
            <w:tcBorders>
              <w:left w:val="single" w:sz="4" w:space="0" w:color="auto"/>
              <w:right w:val="single" w:sz="4" w:space="0" w:color="auto"/>
            </w:tcBorders>
          </w:tcPr>
          <w:p w:rsidR="008D0075" w:rsidRPr="00903382" w:rsidRDefault="008D0075" w:rsidP="006011DA">
            <w:pPr>
              <w:pStyle w:val="TAL"/>
              <w:rPr>
                <w:ins w:id="226" w:author="Xuhua Tao" w:date="2018-10-12T12:27: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227" w:author="Xuhua Tao" w:date="2018-10-12T12:27:00Z"/>
                <w:rFonts w:cs="Arial"/>
                <w:lang w:val="en-US"/>
              </w:rPr>
            </w:pPr>
            <w:proofErr w:type="spellStart"/>
            <w:ins w:id="228" w:author="Xuhua Tao" w:date="2018-10-12T12:27: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8D0075" w:rsidRPr="00903382" w:rsidRDefault="008D0075" w:rsidP="006011DA">
            <w:pPr>
              <w:pStyle w:val="TAC"/>
              <w:rPr>
                <w:ins w:id="229" w:author="Xuhua Tao" w:date="2018-10-12T12:27: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8D0075" w:rsidRDefault="008D0075" w:rsidP="006011DA">
            <w:pPr>
              <w:pStyle w:val="TAC"/>
              <w:rPr>
                <w:ins w:id="230" w:author="Xuhua Tao" w:date="2018-10-12T12:27:00Z"/>
                <w:rFonts w:eastAsiaTheme="minorEastAsia" w:cs="Arial"/>
                <w:szCs w:val="16"/>
                <w:lang w:eastAsia="zh-CN"/>
              </w:rPr>
            </w:pPr>
            <w:ins w:id="231" w:author="Xuhua Tao" w:date="2018-10-12T12:27:00Z">
              <w:r w:rsidRPr="00DB406D">
                <w:rPr>
                  <w:rFonts w:eastAsiaTheme="minorEastAsia" w:cs="Arial"/>
                  <w:szCs w:val="16"/>
                  <w:lang w:eastAsia="zh-CN"/>
                </w:rPr>
                <w:t>SR.1.1 TDD</w:t>
              </w:r>
            </w:ins>
          </w:p>
        </w:tc>
      </w:tr>
      <w:tr w:rsidR="008D0075" w:rsidRPr="00903382" w:rsidTr="006011DA">
        <w:trPr>
          <w:cantSplit/>
          <w:jc w:val="center"/>
          <w:ins w:id="232" w:author="Xuhua Tao" w:date="2018-10-12T12:27:00Z"/>
        </w:trPr>
        <w:tc>
          <w:tcPr>
            <w:tcW w:w="2122" w:type="dxa"/>
            <w:vMerge/>
            <w:tcBorders>
              <w:left w:val="single" w:sz="4" w:space="0" w:color="auto"/>
              <w:bottom w:val="single" w:sz="4" w:space="0" w:color="auto"/>
              <w:right w:val="single" w:sz="4" w:space="0" w:color="auto"/>
            </w:tcBorders>
          </w:tcPr>
          <w:p w:rsidR="008D0075" w:rsidRPr="00903382" w:rsidRDefault="008D0075" w:rsidP="006011DA">
            <w:pPr>
              <w:pStyle w:val="TAL"/>
              <w:rPr>
                <w:ins w:id="233" w:author="Xuhua Tao" w:date="2018-10-12T12:27: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234" w:author="Xuhua Tao" w:date="2018-10-12T12:27:00Z"/>
                <w:rFonts w:cs="Arial"/>
                <w:lang w:val="en-US"/>
              </w:rPr>
            </w:pPr>
            <w:proofErr w:type="spellStart"/>
            <w:ins w:id="235" w:author="Xuhua Tao" w:date="2018-10-12T12:27: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8D0075" w:rsidRPr="00903382" w:rsidRDefault="008D0075" w:rsidP="006011DA">
            <w:pPr>
              <w:pStyle w:val="TAC"/>
              <w:rPr>
                <w:ins w:id="236" w:author="Xuhua Tao" w:date="2018-10-12T12:27: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8D0075" w:rsidRDefault="008D0075" w:rsidP="006011DA">
            <w:pPr>
              <w:pStyle w:val="TAC"/>
              <w:rPr>
                <w:ins w:id="237" w:author="Xuhua Tao" w:date="2018-10-12T12:27:00Z"/>
                <w:rFonts w:eastAsiaTheme="minorEastAsia" w:cs="Arial"/>
                <w:szCs w:val="16"/>
                <w:lang w:eastAsia="zh-CN"/>
              </w:rPr>
            </w:pPr>
            <w:ins w:id="238" w:author="Xuhua Tao" w:date="2018-10-12T12:27:00Z">
              <w:r w:rsidRPr="00DB406D">
                <w:rPr>
                  <w:rFonts w:eastAsiaTheme="minorEastAsia" w:cs="Arial"/>
                  <w:szCs w:val="16"/>
                  <w:lang w:eastAsia="zh-CN"/>
                </w:rPr>
                <w:t>SR2.1 TDD</w:t>
              </w:r>
            </w:ins>
          </w:p>
        </w:tc>
      </w:tr>
      <w:tr w:rsidR="008D0075" w:rsidRPr="00903382" w:rsidTr="006011DA">
        <w:trPr>
          <w:cantSplit/>
          <w:jc w:val="center"/>
          <w:ins w:id="239" w:author="Xuhua Tao" w:date="2018-10-12T12:27:00Z"/>
        </w:trPr>
        <w:tc>
          <w:tcPr>
            <w:tcW w:w="2122" w:type="dxa"/>
            <w:vMerge w:val="restart"/>
            <w:tcBorders>
              <w:left w:val="single" w:sz="4" w:space="0" w:color="auto"/>
              <w:right w:val="single" w:sz="4" w:space="0" w:color="auto"/>
            </w:tcBorders>
          </w:tcPr>
          <w:p w:rsidR="008D0075" w:rsidRPr="00903382" w:rsidRDefault="008D0075" w:rsidP="006011DA">
            <w:pPr>
              <w:pStyle w:val="TAL"/>
              <w:rPr>
                <w:ins w:id="240" w:author="Xuhua Tao" w:date="2018-10-12T12:27:00Z"/>
                <w:rFonts w:cs="Arial"/>
              </w:rPr>
            </w:pPr>
            <w:ins w:id="241" w:author="Xuhua Tao" w:date="2018-10-12T12:27:00Z">
              <w:r>
                <w:rPr>
                  <w:rFonts w:cs="Arial"/>
                </w:rPr>
                <w:t xml:space="preserve">RMSI CORESET </w:t>
              </w:r>
              <w:r w:rsidRPr="00903382">
                <w:rPr>
                  <w:rFonts w:cs="Arial"/>
                </w:rPr>
                <w:t>parameters</w:t>
              </w:r>
            </w:ins>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242" w:author="Xuhua Tao" w:date="2018-10-12T12:27:00Z"/>
                <w:rFonts w:cs="Arial"/>
              </w:rPr>
            </w:pPr>
            <w:proofErr w:type="spellStart"/>
            <w:ins w:id="243" w:author="Xuhua Tao" w:date="2018-10-12T12:27: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rsidR="008D0075" w:rsidRPr="00903382" w:rsidRDefault="008D0075" w:rsidP="006011DA">
            <w:pPr>
              <w:pStyle w:val="TAC"/>
              <w:rPr>
                <w:ins w:id="244" w:author="Xuhua Tao" w:date="2018-10-12T12:27:00Z"/>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D0075" w:rsidRPr="00DB406D" w:rsidRDefault="008D0075" w:rsidP="006011DA">
            <w:pPr>
              <w:pStyle w:val="TAC"/>
              <w:rPr>
                <w:ins w:id="245" w:author="Xuhua Tao" w:date="2018-10-12T12:27:00Z"/>
                <w:rFonts w:eastAsiaTheme="minorEastAsia" w:cs="Arial"/>
                <w:szCs w:val="16"/>
                <w:lang w:eastAsia="zh-CN"/>
              </w:rPr>
            </w:pPr>
            <w:ins w:id="246" w:author="Xuhua Tao" w:date="2018-10-12T12:27:00Z">
              <w:r w:rsidRPr="00DB406D">
                <w:rPr>
                  <w:rFonts w:eastAsiaTheme="minorEastAsia" w:cs="Arial"/>
                  <w:szCs w:val="16"/>
                  <w:lang w:eastAsia="zh-CN"/>
                </w:rPr>
                <w:t xml:space="preserve">CR.1.1 FDD  </w:t>
              </w:r>
            </w:ins>
          </w:p>
        </w:tc>
      </w:tr>
      <w:tr w:rsidR="008D0075" w:rsidRPr="00903382" w:rsidTr="006011DA">
        <w:trPr>
          <w:cantSplit/>
          <w:jc w:val="center"/>
          <w:ins w:id="247" w:author="Xuhua Tao" w:date="2018-10-12T12:27:00Z"/>
        </w:trPr>
        <w:tc>
          <w:tcPr>
            <w:tcW w:w="2122" w:type="dxa"/>
            <w:vMerge/>
            <w:tcBorders>
              <w:left w:val="single" w:sz="4" w:space="0" w:color="auto"/>
              <w:right w:val="single" w:sz="4" w:space="0" w:color="auto"/>
            </w:tcBorders>
          </w:tcPr>
          <w:p w:rsidR="008D0075" w:rsidRPr="00903382" w:rsidRDefault="008D0075" w:rsidP="006011DA">
            <w:pPr>
              <w:pStyle w:val="TAL"/>
              <w:rPr>
                <w:ins w:id="248" w:author="Xuhua Tao" w:date="2018-10-12T12:27: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249" w:author="Xuhua Tao" w:date="2018-10-12T12:27:00Z"/>
                <w:rFonts w:cs="Arial"/>
              </w:rPr>
            </w:pPr>
            <w:proofErr w:type="spellStart"/>
            <w:ins w:id="250" w:author="Xuhua Tao" w:date="2018-10-12T12:27: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8D0075" w:rsidRPr="00903382" w:rsidRDefault="008D0075" w:rsidP="006011DA">
            <w:pPr>
              <w:pStyle w:val="TAC"/>
              <w:rPr>
                <w:ins w:id="251" w:author="Xuhua Tao" w:date="2018-10-12T12:27:00Z"/>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D0075" w:rsidRPr="00DB406D" w:rsidRDefault="008D0075" w:rsidP="006011DA">
            <w:pPr>
              <w:pStyle w:val="TAC"/>
              <w:rPr>
                <w:ins w:id="252" w:author="Xuhua Tao" w:date="2018-10-12T12:27:00Z"/>
                <w:rFonts w:eastAsiaTheme="minorEastAsia" w:cs="Arial"/>
                <w:szCs w:val="16"/>
                <w:lang w:eastAsia="zh-CN"/>
              </w:rPr>
            </w:pPr>
            <w:ins w:id="253" w:author="Xuhua Tao" w:date="2018-10-12T12:27:00Z">
              <w:r w:rsidRPr="00DB406D">
                <w:rPr>
                  <w:rFonts w:eastAsiaTheme="minorEastAsia" w:cs="Arial"/>
                  <w:szCs w:val="16"/>
                  <w:lang w:eastAsia="zh-CN"/>
                </w:rPr>
                <w:t>CR.1.1 TDD</w:t>
              </w:r>
            </w:ins>
          </w:p>
        </w:tc>
      </w:tr>
      <w:tr w:rsidR="008D0075" w:rsidRPr="00903382" w:rsidTr="006011DA">
        <w:trPr>
          <w:cantSplit/>
          <w:jc w:val="center"/>
          <w:ins w:id="254" w:author="Xuhua Tao" w:date="2018-10-12T12:27:00Z"/>
        </w:trPr>
        <w:tc>
          <w:tcPr>
            <w:tcW w:w="2122" w:type="dxa"/>
            <w:vMerge/>
            <w:tcBorders>
              <w:left w:val="single" w:sz="4" w:space="0" w:color="auto"/>
              <w:right w:val="single" w:sz="4" w:space="0" w:color="auto"/>
            </w:tcBorders>
          </w:tcPr>
          <w:p w:rsidR="008D0075" w:rsidRPr="00903382" w:rsidRDefault="008D0075" w:rsidP="006011DA">
            <w:pPr>
              <w:pStyle w:val="TAL"/>
              <w:rPr>
                <w:ins w:id="255" w:author="Xuhua Tao" w:date="2018-10-12T12:27: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256" w:author="Xuhua Tao" w:date="2018-10-12T12:27:00Z"/>
                <w:rFonts w:cs="Arial"/>
              </w:rPr>
            </w:pPr>
            <w:proofErr w:type="spellStart"/>
            <w:ins w:id="257" w:author="Xuhua Tao" w:date="2018-10-12T12:27:00Z">
              <w:r>
                <w:rPr>
                  <w:rFonts w:cs="Arial"/>
                </w:rPr>
                <w:t>Config</w:t>
              </w:r>
              <w:proofErr w:type="spellEnd"/>
              <w:r>
                <w:rPr>
                  <w:rFonts w:eastAsia="Malgun Gothic"/>
                  <w:szCs w:val="18"/>
                </w:rPr>
                <w:t xml:space="preserve"> 3,6</w:t>
              </w:r>
            </w:ins>
          </w:p>
        </w:tc>
        <w:tc>
          <w:tcPr>
            <w:tcW w:w="1134" w:type="dxa"/>
            <w:vMerge/>
            <w:tcBorders>
              <w:left w:val="single" w:sz="4" w:space="0" w:color="auto"/>
              <w:right w:val="single" w:sz="4" w:space="0" w:color="auto"/>
            </w:tcBorders>
          </w:tcPr>
          <w:p w:rsidR="008D0075" w:rsidRPr="00903382" w:rsidRDefault="008D0075" w:rsidP="006011DA">
            <w:pPr>
              <w:pStyle w:val="TAC"/>
              <w:rPr>
                <w:ins w:id="258" w:author="Xuhua Tao" w:date="2018-10-12T12:27:00Z"/>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D0075" w:rsidRPr="00DB406D" w:rsidRDefault="008D0075" w:rsidP="006011DA">
            <w:pPr>
              <w:pStyle w:val="TAC"/>
              <w:rPr>
                <w:ins w:id="259" w:author="Xuhua Tao" w:date="2018-10-12T12:27:00Z"/>
                <w:rFonts w:eastAsiaTheme="minorEastAsia" w:cs="Arial"/>
                <w:szCs w:val="16"/>
                <w:lang w:eastAsia="zh-CN"/>
              </w:rPr>
            </w:pPr>
            <w:ins w:id="260" w:author="Xuhua Tao" w:date="2018-10-12T12:27:00Z">
              <w:r w:rsidRPr="00DB406D">
                <w:rPr>
                  <w:rFonts w:eastAsiaTheme="minorEastAsia" w:cs="Arial"/>
                  <w:szCs w:val="16"/>
                  <w:lang w:eastAsia="zh-CN"/>
                </w:rPr>
                <w:t>CR2.1 TDD</w:t>
              </w:r>
            </w:ins>
          </w:p>
        </w:tc>
      </w:tr>
      <w:tr w:rsidR="008D0075" w:rsidRPr="00903382" w:rsidTr="006011DA">
        <w:trPr>
          <w:cantSplit/>
          <w:jc w:val="center"/>
          <w:ins w:id="261" w:author="Xuhua Tao" w:date="2018-10-12T12:27:00Z"/>
        </w:trPr>
        <w:tc>
          <w:tcPr>
            <w:tcW w:w="2122" w:type="dxa"/>
            <w:vMerge w:val="restart"/>
            <w:tcBorders>
              <w:left w:val="single" w:sz="4" w:space="0" w:color="auto"/>
              <w:right w:val="single" w:sz="4" w:space="0" w:color="auto"/>
            </w:tcBorders>
          </w:tcPr>
          <w:p w:rsidR="008D0075" w:rsidRPr="00903382" w:rsidRDefault="008D0075" w:rsidP="006011DA">
            <w:pPr>
              <w:pStyle w:val="TAL"/>
              <w:rPr>
                <w:ins w:id="262" w:author="Xuhua Tao" w:date="2018-10-12T12:27:00Z"/>
                <w:rFonts w:cs="Arial"/>
              </w:rPr>
            </w:pPr>
            <w:ins w:id="263" w:author="Xuhua Tao" w:date="2018-10-12T12:27:00Z">
              <w:r>
                <w:rPr>
                  <w:rFonts w:eastAsiaTheme="minorEastAsia" w:cs="Arial" w:hint="eastAsia"/>
                  <w:lang w:eastAsia="zh-CN"/>
                </w:rPr>
                <w:t>PDCCH</w:t>
              </w:r>
              <w:r>
                <w:rPr>
                  <w:rFonts w:cs="Arial"/>
                  <w:lang w:eastAsia="zh-CN"/>
                </w:rPr>
                <w:t xml:space="preserve"> </w:t>
              </w:r>
              <w:r w:rsidRPr="00903382">
                <w:rPr>
                  <w:rFonts w:cs="Arial"/>
                </w:rPr>
                <w:t>CORESET parameters</w:t>
              </w:r>
            </w:ins>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264" w:author="Xuhua Tao" w:date="2018-10-12T12:27:00Z"/>
                <w:rFonts w:cs="Arial"/>
                <w:lang w:val="en-US"/>
              </w:rPr>
            </w:pPr>
            <w:proofErr w:type="spellStart"/>
            <w:ins w:id="265" w:author="Xuhua Tao" w:date="2018-10-12T12:27: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rsidR="008D0075" w:rsidRPr="00903382" w:rsidRDefault="008D0075" w:rsidP="006011DA">
            <w:pPr>
              <w:pStyle w:val="TAC"/>
              <w:rPr>
                <w:ins w:id="266" w:author="Xuhua Tao" w:date="2018-10-12T12:27:00Z"/>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C"/>
              <w:rPr>
                <w:ins w:id="267" w:author="Xuhua Tao" w:date="2018-10-12T12:27:00Z"/>
                <w:rFonts w:eastAsiaTheme="minorEastAsia" w:cs="Arial"/>
                <w:szCs w:val="16"/>
                <w:lang w:eastAsia="zh-CN"/>
              </w:rPr>
            </w:pPr>
            <w:ins w:id="268" w:author="Xuhua Tao" w:date="2018-10-12T12:27:00Z">
              <w:r>
                <w:rPr>
                  <w:rFonts w:eastAsiaTheme="minorEastAsia" w:cs="Arial" w:hint="eastAsia"/>
                  <w:szCs w:val="16"/>
                  <w:lang w:eastAsia="zh-CN"/>
                </w:rPr>
                <w:t>TBD</w:t>
              </w:r>
              <w:r w:rsidRPr="00DB406D">
                <w:rPr>
                  <w:rFonts w:eastAsiaTheme="minorEastAsia" w:cs="Arial"/>
                  <w:szCs w:val="16"/>
                  <w:lang w:eastAsia="zh-CN"/>
                </w:rPr>
                <w:t xml:space="preserve">  </w:t>
              </w:r>
            </w:ins>
          </w:p>
        </w:tc>
      </w:tr>
      <w:tr w:rsidR="008D0075" w:rsidRPr="00903382" w:rsidTr="006011DA">
        <w:trPr>
          <w:cantSplit/>
          <w:jc w:val="center"/>
          <w:ins w:id="269" w:author="Xuhua Tao" w:date="2018-10-12T12:27:00Z"/>
        </w:trPr>
        <w:tc>
          <w:tcPr>
            <w:tcW w:w="2122" w:type="dxa"/>
            <w:vMerge/>
            <w:tcBorders>
              <w:left w:val="single" w:sz="4" w:space="0" w:color="auto"/>
              <w:right w:val="single" w:sz="4" w:space="0" w:color="auto"/>
            </w:tcBorders>
          </w:tcPr>
          <w:p w:rsidR="008D0075" w:rsidRPr="00903382" w:rsidRDefault="008D0075" w:rsidP="006011DA">
            <w:pPr>
              <w:pStyle w:val="TAL"/>
              <w:rPr>
                <w:ins w:id="270" w:author="Xuhua Tao" w:date="2018-10-12T12:27: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271" w:author="Xuhua Tao" w:date="2018-10-12T12:27:00Z"/>
                <w:rFonts w:cs="Arial"/>
                <w:lang w:val="en-US"/>
              </w:rPr>
            </w:pPr>
            <w:proofErr w:type="spellStart"/>
            <w:ins w:id="272" w:author="Xuhua Tao" w:date="2018-10-12T12:27: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8D0075" w:rsidRPr="00903382" w:rsidRDefault="008D0075" w:rsidP="006011DA">
            <w:pPr>
              <w:pStyle w:val="TAC"/>
              <w:rPr>
                <w:ins w:id="273" w:author="Xuhua Tao" w:date="2018-10-12T12:27:00Z"/>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C"/>
              <w:rPr>
                <w:ins w:id="274" w:author="Xuhua Tao" w:date="2018-10-12T12:27:00Z"/>
                <w:rFonts w:eastAsiaTheme="minorEastAsia" w:cs="Arial"/>
                <w:szCs w:val="16"/>
                <w:lang w:eastAsia="zh-CN"/>
              </w:rPr>
            </w:pPr>
            <w:ins w:id="275" w:author="Xuhua Tao" w:date="2018-10-12T12:27:00Z">
              <w:r>
                <w:rPr>
                  <w:rFonts w:eastAsiaTheme="minorEastAsia" w:cs="Arial" w:hint="eastAsia"/>
                  <w:szCs w:val="16"/>
                  <w:lang w:eastAsia="zh-CN"/>
                </w:rPr>
                <w:t>TBD</w:t>
              </w:r>
            </w:ins>
          </w:p>
        </w:tc>
      </w:tr>
      <w:tr w:rsidR="008D0075" w:rsidRPr="00903382" w:rsidTr="006011DA">
        <w:trPr>
          <w:cantSplit/>
          <w:jc w:val="center"/>
          <w:ins w:id="276" w:author="Xuhua Tao" w:date="2018-10-12T12:27:00Z"/>
        </w:trPr>
        <w:tc>
          <w:tcPr>
            <w:tcW w:w="2122" w:type="dxa"/>
            <w:vMerge/>
            <w:tcBorders>
              <w:left w:val="single" w:sz="4" w:space="0" w:color="auto"/>
              <w:bottom w:val="single" w:sz="4" w:space="0" w:color="auto"/>
              <w:right w:val="single" w:sz="4" w:space="0" w:color="auto"/>
            </w:tcBorders>
          </w:tcPr>
          <w:p w:rsidR="008D0075" w:rsidRPr="00903382" w:rsidRDefault="008D0075" w:rsidP="006011DA">
            <w:pPr>
              <w:pStyle w:val="TAL"/>
              <w:rPr>
                <w:ins w:id="277" w:author="Xuhua Tao" w:date="2018-10-12T12:27: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278" w:author="Xuhua Tao" w:date="2018-10-12T12:27:00Z"/>
                <w:rFonts w:cs="Arial"/>
                <w:lang w:val="en-US"/>
              </w:rPr>
            </w:pPr>
            <w:proofErr w:type="spellStart"/>
            <w:ins w:id="279" w:author="Xuhua Tao" w:date="2018-10-12T12:27: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8D0075" w:rsidRPr="00903382" w:rsidRDefault="008D0075" w:rsidP="006011DA">
            <w:pPr>
              <w:pStyle w:val="TAC"/>
              <w:rPr>
                <w:ins w:id="280" w:author="Xuhua Tao" w:date="2018-10-12T12:27:00Z"/>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C"/>
              <w:rPr>
                <w:ins w:id="281" w:author="Xuhua Tao" w:date="2018-10-12T12:27:00Z"/>
                <w:rFonts w:eastAsiaTheme="minorEastAsia" w:cs="Arial"/>
                <w:szCs w:val="16"/>
                <w:lang w:eastAsia="zh-CN"/>
              </w:rPr>
            </w:pPr>
            <w:ins w:id="282" w:author="Xuhua Tao" w:date="2018-10-12T12:27:00Z">
              <w:r>
                <w:rPr>
                  <w:rFonts w:eastAsiaTheme="minorEastAsia" w:cs="Arial" w:hint="eastAsia"/>
                  <w:szCs w:val="16"/>
                  <w:lang w:eastAsia="zh-CN"/>
                </w:rPr>
                <w:t>TBD</w:t>
              </w:r>
            </w:ins>
          </w:p>
        </w:tc>
      </w:tr>
      <w:tr w:rsidR="008D0075" w:rsidRPr="00903382" w:rsidTr="006011DA">
        <w:trPr>
          <w:cantSplit/>
          <w:jc w:val="center"/>
          <w:ins w:id="283" w:author="Xuhua Tao" w:date="2018-10-12T12:27:00Z"/>
        </w:trPr>
        <w:tc>
          <w:tcPr>
            <w:tcW w:w="3681" w:type="dxa"/>
            <w:gridSpan w:val="2"/>
            <w:tcBorders>
              <w:left w:val="single" w:sz="4" w:space="0" w:color="auto"/>
              <w:bottom w:val="single" w:sz="4" w:space="0" w:color="auto"/>
              <w:right w:val="single" w:sz="4" w:space="0" w:color="auto"/>
            </w:tcBorders>
          </w:tcPr>
          <w:p w:rsidR="008D0075" w:rsidRDefault="008D0075" w:rsidP="006011DA">
            <w:pPr>
              <w:pStyle w:val="TAL"/>
              <w:rPr>
                <w:ins w:id="284" w:author="Xuhua Tao" w:date="2018-10-12T12:27:00Z"/>
                <w:rFonts w:cs="Arial"/>
              </w:rPr>
            </w:pPr>
            <w:ins w:id="285" w:author="Xuhua Tao" w:date="2018-10-12T12:27:00Z">
              <w:r w:rsidRPr="00903382">
                <w:rPr>
                  <w:rFonts w:cs="Arial"/>
                  <w:bCs/>
                </w:rPr>
                <w:t>OCNG Patterns</w:t>
              </w:r>
            </w:ins>
          </w:p>
        </w:tc>
        <w:tc>
          <w:tcPr>
            <w:tcW w:w="1134" w:type="dxa"/>
            <w:tcBorders>
              <w:left w:val="single" w:sz="4" w:space="0" w:color="auto"/>
              <w:bottom w:val="single" w:sz="4" w:space="0" w:color="auto"/>
              <w:right w:val="single" w:sz="4" w:space="0" w:color="auto"/>
            </w:tcBorders>
          </w:tcPr>
          <w:p w:rsidR="008D0075" w:rsidRPr="00903382" w:rsidRDefault="008D0075" w:rsidP="006011DA">
            <w:pPr>
              <w:pStyle w:val="TAC"/>
              <w:rPr>
                <w:ins w:id="286" w:author="Xuhua Tao" w:date="2018-10-12T12:27: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8D0075" w:rsidRPr="00903382" w:rsidRDefault="008D0075" w:rsidP="006011DA">
            <w:pPr>
              <w:pStyle w:val="TAC"/>
              <w:rPr>
                <w:ins w:id="287" w:author="Xuhua Tao" w:date="2018-10-12T12:27:00Z"/>
                <w:rFonts w:cs="Arial"/>
              </w:rPr>
            </w:pPr>
            <w:ins w:id="288" w:author="Xuhua Tao" w:date="2018-10-12T12:27:00Z">
              <w:r w:rsidRPr="00DB406D">
                <w:rPr>
                  <w:rFonts w:eastAsiaTheme="minorEastAsia" w:cs="Arial" w:hint="eastAsia"/>
                  <w:szCs w:val="16"/>
                  <w:lang w:eastAsia="zh-CN"/>
                </w:rPr>
                <w:t>OP.</w:t>
              </w:r>
              <w:r w:rsidRPr="00DB406D">
                <w:rPr>
                  <w:rFonts w:eastAsiaTheme="minorEastAsia" w:cs="Arial"/>
                  <w:szCs w:val="16"/>
                  <w:lang w:eastAsia="zh-CN"/>
                </w:rPr>
                <w:t>1</w:t>
              </w:r>
            </w:ins>
          </w:p>
        </w:tc>
      </w:tr>
      <w:tr w:rsidR="008D0075" w:rsidRPr="00903382" w:rsidTr="006011DA">
        <w:trPr>
          <w:cantSplit/>
          <w:jc w:val="center"/>
          <w:ins w:id="289" w:author="Xuhua Tao" w:date="2018-10-12T12:27:00Z"/>
        </w:trPr>
        <w:tc>
          <w:tcPr>
            <w:tcW w:w="2122" w:type="dxa"/>
            <w:vMerge w:val="restart"/>
            <w:tcBorders>
              <w:left w:val="single" w:sz="4" w:space="0" w:color="auto"/>
              <w:right w:val="single" w:sz="4" w:space="0" w:color="auto"/>
            </w:tcBorders>
          </w:tcPr>
          <w:p w:rsidR="008D0075" w:rsidRPr="00903382" w:rsidRDefault="008D0075" w:rsidP="006011DA">
            <w:pPr>
              <w:pStyle w:val="TAL"/>
              <w:rPr>
                <w:ins w:id="290" w:author="Xuhua Tao" w:date="2018-10-12T12:27:00Z"/>
                <w:rFonts w:cs="Arial"/>
                <w:bCs/>
                <w:lang w:eastAsia="zh-CN"/>
              </w:rPr>
            </w:pPr>
            <w:ins w:id="291" w:author="Xuhua Tao" w:date="2018-10-12T12:27:00Z">
              <w:r w:rsidRPr="00903382">
                <w:rPr>
                  <w:rFonts w:cs="Arial"/>
                  <w:bCs/>
                  <w:lang w:eastAsia="zh-CN"/>
                </w:rPr>
                <w:t xml:space="preserve">SMTC </w:t>
              </w:r>
              <w:r>
                <w:rPr>
                  <w:rFonts w:cs="Arial"/>
                  <w:bCs/>
                  <w:lang w:eastAsia="zh-CN"/>
                </w:rPr>
                <w:t>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292" w:author="Xuhua Tao" w:date="2018-10-12T12:27:00Z"/>
                <w:rFonts w:cs="Arial"/>
                <w:lang w:val="da-DK"/>
              </w:rPr>
            </w:pPr>
            <w:proofErr w:type="spellStart"/>
            <w:ins w:id="293" w:author="Xuhua Tao" w:date="2018-10-12T12:27:00Z">
              <w:r>
                <w:rPr>
                  <w:rFonts w:cs="Arial"/>
                </w:rPr>
                <w:t>Config</w:t>
              </w:r>
              <w:proofErr w:type="spellEnd"/>
              <w:r>
                <w:rPr>
                  <w:rFonts w:eastAsia="Malgun Gothic"/>
                  <w:szCs w:val="18"/>
                </w:rPr>
                <w:t xml:space="preserve"> </w:t>
              </w:r>
              <w:r>
                <w:rPr>
                  <w:rFonts w:cs="Arial"/>
                </w:rPr>
                <w:t>1,2,4,5</w:t>
              </w:r>
            </w:ins>
          </w:p>
        </w:tc>
        <w:tc>
          <w:tcPr>
            <w:tcW w:w="1134" w:type="dxa"/>
            <w:vMerge w:val="restart"/>
            <w:tcBorders>
              <w:left w:val="single" w:sz="4" w:space="0" w:color="auto"/>
              <w:right w:val="single" w:sz="4" w:space="0" w:color="auto"/>
            </w:tcBorders>
          </w:tcPr>
          <w:p w:rsidR="008D0075" w:rsidRPr="00903382" w:rsidRDefault="008D0075" w:rsidP="006011DA">
            <w:pPr>
              <w:pStyle w:val="TAC"/>
              <w:rPr>
                <w:ins w:id="294" w:author="Xuhua Tao" w:date="2018-10-12T12:27:00Z"/>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8D0075" w:rsidRDefault="008D0075" w:rsidP="006011DA">
            <w:pPr>
              <w:pStyle w:val="TAC"/>
              <w:rPr>
                <w:ins w:id="295" w:author="Xuhua Tao" w:date="2018-10-12T12:27:00Z"/>
                <w:rFonts w:eastAsiaTheme="minorEastAsia" w:cs="Arial"/>
                <w:szCs w:val="16"/>
                <w:lang w:eastAsia="zh-CN"/>
              </w:rPr>
            </w:pPr>
            <w:ins w:id="296" w:author="Xuhua Tao" w:date="2018-10-12T12:27:00Z">
              <w:r>
                <w:rPr>
                  <w:rFonts w:eastAsiaTheme="minorEastAsia" w:cs="Arial" w:hint="eastAsia"/>
                  <w:szCs w:val="16"/>
                  <w:lang w:eastAsia="zh-CN"/>
                </w:rPr>
                <w:t>SMTC.1 FR1</w:t>
              </w:r>
            </w:ins>
          </w:p>
        </w:tc>
      </w:tr>
      <w:tr w:rsidR="008D0075" w:rsidRPr="00903382" w:rsidTr="006011DA">
        <w:trPr>
          <w:cantSplit/>
          <w:jc w:val="center"/>
          <w:ins w:id="297" w:author="Xuhua Tao" w:date="2018-10-12T12:27:00Z"/>
        </w:trPr>
        <w:tc>
          <w:tcPr>
            <w:tcW w:w="2122" w:type="dxa"/>
            <w:vMerge/>
            <w:tcBorders>
              <w:left w:val="single" w:sz="4" w:space="0" w:color="auto"/>
              <w:bottom w:val="single" w:sz="4" w:space="0" w:color="auto"/>
              <w:right w:val="single" w:sz="4" w:space="0" w:color="auto"/>
            </w:tcBorders>
          </w:tcPr>
          <w:p w:rsidR="008D0075" w:rsidRPr="00903382" w:rsidRDefault="008D0075" w:rsidP="006011DA">
            <w:pPr>
              <w:pStyle w:val="TAL"/>
              <w:rPr>
                <w:ins w:id="298" w:author="Xuhua Tao" w:date="2018-10-12T12:27: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299" w:author="Xuhua Tao" w:date="2018-10-12T12:27:00Z"/>
                <w:rFonts w:cs="Arial"/>
                <w:lang w:val="da-DK"/>
              </w:rPr>
            </w:pPr>
            <w:proofErr w:type="spellStart"/>
            <w:ins w:id="300" w:author="Xuhua Tao" w:date="2018-10-12T12:27:00Z">
              <w:r>
                <w:rPr>
                  <w:rFonts w:cs="Arial"/>
                </w:rPr>
                <w:t>Config</w:t>
              </w:r>
              <w:proofErr w:type="spellEnd"/>
              <w:r>
                <w:rPr>
                  <w:rFonts w:eastAsia="Malgun Gothic"/>
                  <w:szCs w:val="18"/>
                </w:rPr>
                <w:t xml:space="preserve"> </w:t>
              </w:r>
              <w:r>
                <w:rPr>
                  <w:rFonts w:cs="Arial"/>
                </w:rPr>
                <w:t>3,6</w:t>
              </w:r>
            </w:ins>
          </w:p>
        </w:tc>
        <w:tc>
          <w:tcPr>
            <w:tcW w:w="1134" w:type="dxa"/>
            <w:vMerge/>
            <w:tcBorders>
              <w:left w:val="single" w:sz="4" w:space="0" w:color="auto"/>
              <w:bottom w:val="single" w:sz="4" w:space="0" w:color="auto"/>
              <w:right w:val="single" w:sz="4" w:space="0" w:color="auto"/>
            </w:tcBorders>
          </w:tcPr>
          <w:p w:rsidR="008D0075" w:rsidRPr="00903382" w:rsidRDefault="008D0075" w:rsidP="006011DA">
            <w:pPr>
              <w:pStyle w:val="TAC"/>
              <w:rPr>
                <w:ins w:id="301" w:author="Xuhua Tao" w:date="2018-10-12T12:27: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8D0075" w:rsidRDefault="008D0075" w:rsidP="006011DA">
            <w:pPr>
              <w:pStyle w:val="TAC"/>
              <w:rPr>
                <w:ins w:id="302" w:author="Xuhua Tao" w:date="2018-10-12T12:27:00Z"/>
                <w:rFonts w:eastAsiaTheme="minorEastAsia" w:cs="Arial"/>
                <w:szCs w:val="16"/>
                <w:lang w:eastAsia="zh-CN"/>
              </w:rPr>
            </w:pPr>
            <w:ins w:id="303" w:author="Xuhua Tao" w:date="2018-10-12T12:27:00Z">
              <w:r>
                <w:rPr>
                  <w:rFonts w:eastAsiaTheme="minorEastAsia" w:cs="Arial" w:hint="eastAsia"/>
                  <w:szCs w:val="16"/>
                  <w:lang w:eastAsia="zh-CN"/>
                </w:rPr>
                <w:t>SMTC.</w:t>
              </w:r>
              <w:r>
                <w:rPr>
                  <w:rFonts w:eastAsiaTheme="minorEastAsia" w:cs="Arial"/>
                  <w:szCs w:val="16"/>
                  <w:lang w:eastAsia="zh-CN"/>
                </w:rPr>
                <w:t>2</w:t>
              </w:r>
              <w:r>
                <w:rPr>
                  <w:rFonts w:eastAsiaTheme="minorEastAsia" w:cs="Arial" w:hint="eastAsia"/>
                  <w:szCs w:val="16"/>
                  <w:lang w:eastAsia="zh-CN"/>
                </w:rPr>
                <w:t xml:space="preserve"> FR1</w:t>
              </w:r>
            </w:ins>
          </w:p>
        </w:tc>
      </w:tr>
      <w:tr w:rsidR="008D0075" w:rsidRPr="00903382" w:rsidTr="006011DA">
        <w:trPr>
          <w:cantSplit/>
          <w:jc w:val="center"/>
          <w:ins w:id="304" w:author="Xuhua Tao" w:date="2018-10-12T12:27:00Z"/>
        </w:trPr>
        <w:tc>
          <w:tcPr>
            <w:tcW w:w="3681" w:type="dxa"/>
            <w:gridSpan w:val="2"/>
            <w:tcBorders>
              <w:top w:val="single" w:sz="4" w:space="0" w:color="auto"/>
              <w:left w:val="single" w:sz="4" w:space="0" w:color="auto"/>
              <w:bottom w:val="single" w:sz="4" w:space="0" w:color="auto"/>
              <w:right w:val="single" w:sz="4" w:space="0" w:color="auto"/>
            </w:tcBorders>
            <w:hideMark/>
          </w:tcPr>
          <w:p w:rsidR="008D0075" w:rsidRPr="00903382" w:rsidRDefault="008D0075" w:rsidP="006011DA">
            <w:pPr>
              <w:pStyle w:val="TAC"/>
              <w:jc w:val="left"/>
              <w:rPr>
                <w:ins w:id="305" w:author="Xuhua Tao" w:date="2018-10-12T12:27:00Z"/>
                <w:rFonts w:cs="Arial"/>
              </w:rPr>
            </w:pPr>
            <w:ins w:id="306" w:author="Xuhua Tao" w:date="2018-10-12T12:27:00Z">
              <w:r w:rsidRPr="003B575C">
                <w:rPr>
                  <w:rFonts w:cs="Arial"/>
                  <w:bCs/>
                </w:rPr>
                <w:t>Correlation Matrix and</w:t>
              </w:r>
              <w:r w:rsidRPr="00903382">
                <w:rPr>
                  <w:rFonts w:cs="Arial"/>
                  <w:bCs/>
                </w:rPr>
                <w:t xml:space="preserve"> Antenna Configuration</w:t>
              </w:r>
            </w:ins>
          </w:p>
        </w:tc>
        <w:tc>
          <w:tcPr>
            <w:tcW w:w="1134" w:type="dxa"/>
            <w:tcBorders>
              <w:top w:val="single" w:sz="4" w:space="0" w:color="auto"/>
              <w:left w:val="single" w:sz="4" w:space="0" w:color="auto"/>
              <w:bottom w:val="single" w:sz="4" w:space="0" w:color="auto"/>
              <w:right w:val="single" w:sz="4" w:space="0" w:color="auto"/>
            </w:tcBorders>
          </w:tcPr>
          <w:p w:rsidR="008D0075" w:rsidRPr="00903382" w:rsidRDefault="008D0075" w:rsidP="006011DA">
            <w:pPr>
              <w:pStyle w:val="TAC"/>
              <w:rPr>
                <w:ins w:id="307" w:author="Xuhua Tao" w:date="2018-10-12T12:27:00Z"/>
                <w:rFonts w:cs="Arial"/>
              </w:rPr>
            </w:pPr>
          </w:p>
        </w:tc>
        <w:tc>
          <w:tcPr>
            <w:tcW w:w="4536" w:type="dxa"/>
            <w:tcBorders>
              <w:top w:val="single" w:sz="4" w:space="0" w:color="auto"/>
              <w:left w:val="single" w:sz="4" w:space="0" w:color="auto"/>
              <w:bottom w:val="single" w:sz="4" w:space="0" w:color="auto"/>
              <w:right w:val="single" w:sz="4" w:space="0" w:color="auto"/>
            </w:tcBorders>
          </w:tcPr>
          <w:p w:rsidR="008D0075" w:rsidRPr="00903382" w:rsidRDefault="008D0075" w:rsidP="006011DA">
            <w:pPr>
              <w:pStyle w:val="TAC"/>
              <w:rPr>
                <w:ins w:id="308" w:author="Xuhua Tao" w:date="2018-10-12T12:27:00Z"/>
                <w:rFonts w:cs="Arial"/>
              </w:rPr>
            </w:pPr>
            <w:ins w:id="309" w:author="Xuhua Tao" w:date="2018-10-12T12:27:00Z">
              <w:r w:rsidRPr="00903382">
                <w:rPr>
                  <w:rFonts w:cs="Arial"/>
                </w:rPr>
                <w:t xml:space="preserve">1x2 </w:t>
              </w:r>
              <w:r w:rsidRPr="003B575C">
                <w:rPr>
                  <w:rFonts w:cs="Arial"/>
                </w:rPr>
                <w:t>Low</w:t>
              </w:r>
            </w:ins>
          </w:p>
        </w:tc>
      </w:tr>
      <w:tr w:rsidR="008D0075" w:rsidRPr="00903382" w:rsidTr="006011DA">
        <w:trPr>
          <w:cantSplit/>
          <w:jc w:val="center"/>
          <w:ins w:id="310" w:author="Xuhua Tao" w:date="2018-10-12T12:27:00Z"/>
        </w:trPr>
        <w:tc>
          <w:tcPr>
            <w:tcW w:w="3681" w:type="dxa"/>
            <w:gridSpan w:val="2"/>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311" w:author="Xuhua Tao" w:date="2018-10-12T12:27:00Z"/>
                <w:rFonts w:cs="Arial"/>
                <w:lang w:val="en-US"/>
              </w:rPr>
            </w:pPr>
            <w:ins w:id="312" w:author="Xuhua Tao" w:date="2018-10-12T12:27:00Z">
              <w:r>
                <w:rPr>
                  <w:rFonts w:cs="Arial"/>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rsidR="008D0075" w:rsidRPr="00903382" w:rsidRDefault="008D0075" w:rsidP="006011DA">
            <w:pPr>
              <w:pStyle w:val="TAC"/>
              <w:rPr>
                <w:ins w:id="313" w:author="Xuhua Tao" w:date="2018-10-12T12:27:00Z"/>
                <w:rFonts w:cs="Arial"/>
              </w:rPr>
            </w:pPr>
            <w:ins w:id="314" w:author="Xuhua Tao" w:date="2018-10-12T12:27:00Z">
              <w:r>
                <w:rPr>
                  <w:rFonts w:cs="Arial"/>
                </w:rPr>
                <w:t>dB</w:t>
              </w:r>
            </w:ins>
          </w:p>
        </w:tc>
        <w:tc>
          <w:tcPr>
            <w:tcW w:w="4536" w:type="dxa"/>
            <w:vMerge w:val="restart"/>
            <w:tcBorders>
              <w:top w:val="single" w:sz="4" w:space="0" w:color="auto"/>
              <w:left w:val="single" w:sz="4" w:space="0" w:color="auto"/>
              <w:right w:val="single" w:sz="4" w:space="0" w:color="auto"/>
            </w:tcBorders>
            <w:vAlign w:val="center"/>
          </w:tcPr>
          <w:p w:rsidR="008D0075" w:rsidRPr="00980D2F" w:rsidRDefault="008D0075" w:rsidP="006011DA">
            <w:pPr>
              <w:pStyle w:val="TAC"/>
              <w:rPr>
                <w:ins w:id="315" w:author="Xuhua Tao" w:date="2018-10-12T12:27:00Z"/>
                <w:rFonts w:eastAsiaTheme="minorEastAsia" w:cs="v4.2.0"/>
                <w:lang w:eastAsia="zh-CN"/>
              </w:rPr>
            </w:pPr>
            <w:ins w:id="316" w:author="Xuhua Tao" w:date="2018-10-12T12:27:00Z">
              <w:r>
                <w:rPr>
                  <w:rFonts w:cs="v4.2.0"/>
                  <w:lang w:eastAsia="zh-CN"/>
                </w:rPr>
                <w:t>0</w:t>
              </w:r>
            </w:ins>
          </w:p>
        </w:tc>
      </w:tr>
      <w:tr w:rsidR="008D0075" w:rsidRPr="00903382" w:rsidTr="006011DA">
        <w:trPr>
          <w:cantSplit/>
          <w:jc w:val="center"/>
          <w:ins w:id="317" w:author="Xuhua Tao" w:date="2018-10-12T12:27:00Z"/>
        </w:trPr>
        <w:tc>
          <w:tcPr>
            <w:tcW w:w="3681" w:type="dxa"/>
            <w:gridSpan w:val="2"/>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318" w:author="Xuhua Tao" w:date="2018-10-12T12:27:00Z"/>
                <w:rFonts w:cs="Arial"/>
                <w:lang w:val="en-US"/>
              </w:rPr>
            </w:pPr>
            <w:ins w:id="319" w:author="Xuhua Tao" w:date="2018-10-12T12:27:00Z">
              <w:r>
                <w:rPr>
                  <w:rFonts w:cs="Arial"/>
                  <w:sz w:val="16"/>
                  <w:szCs w:val="16"/>
                  <w:lang w:eastAsia="ja-JP"/>
                </w:rPr>
                <w:t>EPRE ratio of PBCH DMRS to SSS</w:t>
              </w:r>
            </w:ins>
          </w:p>
        </w:tc>
        <w:tc>
          <w:tcPr>
            <w:tcW w:w="1134" w:type="dxa"/>
            <w:vMerge/>
            <w:tcBorders>
              <w:left w:val="single" w:sz="4" w:space="0" w:color="auto"/>
              <w:right w:val="single" w:sz="4" w:space="0" w:color="auto"/>
            </w:tcBorders>
          </w:tcPr>
          <w:p w:rsidR="008D0075" w:rsidRPr="00903382" w:rsidRDefault="008D0075" w:rsidP="006011DA">
            <w:pPr>
              <w:pStyle w:val="TAC"/>
              <w:rPr>
                <w:ins w:id="320" w:author="Xuhua Tao" w:date="2018-10-12T12:27:00Z"/>
                <w:rFonts w:cs="Arial"/>
              </w:rPr>
            </w:pPr>
          </w:p>
        </w:tc>
        <w:tc>
          <w:tcPr>
            <w:tcW w:w="4536" w:type="dxa"/>
            <w:vMerge/>
            <w:tcBorders>
              <w:left w:val="single" w:sz="4" w:space="0" w:color="auto"/>
              <w:right w:val="single" w:sz="4" w:space="0" w:color="auto"/>
            </w:tcBorders>
          </w:tcPr>
          <w:p w:rsidR="008D0075" w:rsidRDefault="008D0075" w:rsidP="006011DA">
            <w:pPr>
              <w:pStyle w:val="TAC"/>
              <w:rPr>
                <w:ins w:id="321" w:author="Xuhua Tao" w:date="2018-10-12T12:27:00Z"/>
                <w:rFonts w:cs="v4.2.0"/>
                <w:lang w:eastAsia="zh-CN"/>
              </w:rPr>
            </w:pPr>
          </w:p>
        </w:tc>
      </w:tr>
      <w:tr w:rsidR="008D0075" w:rsidRPr="00903382" w:rsidTr="006011DA">
        <w:trPr>
          <w:cantSplit/>
          <w:jc w:val="center"/>
          <w:ins w:id="322" w:author="Xuhua Tao" w:date="2018-10-12T12:27:00Z"/>
        </w:trPr>
        <w:tc>
          <w:tcPr>
            <w:tcW w:w="3681" w:type="dxa"/>
            <w:gridSpan w:val="2"/>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323" w:author="Xuhua Tao" w:date="2018-10-12T12:27:00Z"/>
                <w:rFonts w:cs="Arial"/>
                <w:lang w:val="en-US"/>
              </w:rPr>
            </w:pPr>
            <w:ins w:id="324" w:author="Xuhua Tao" w:date="2018-10-12T12:27:00Z">
              <w:r>
                <w:rPr>
                  <w:rFonts w:cs="Arial"/>
                  <w:sz w:val="16"/>
                  <w:szCs w:val="16"/>
                  <w:lang w:eastAsia="ja-JP"/>
                </w:rPr>
                <w:t>EPRE ratio of PBCH to PBCH DMRS</w:t>
              </w:r>
            </w:ins>
          </w:p>
        </w:tc>
        <w:tc>
          <w:tcPr>
            <w:tcW w:w="1134" w:type="dxa"/>
            <w:vMerge/>
            <w:tcBorders>
              <w:left w:val="single" w:sz="4" w:space="0" w:color="auto"/>
              <w:right w:val="single" w:sz="4" w:space="0" w:color="auto"/>
            </w:tcBorders>
          </w:tcPr>
          <w:p w:rsidR="008D0075" w:rsidRPr="00903382" w:rsidRDefault="008D0075" w:rsidP="006011DA">
            <w:pPr>
              <w:pStyle w:val="TAC"/>
              <w:rPr>
                <w:ins w:id="325" w:author="Xuhua Tao" w:date="2018-10-12T12:27:00Z"/>
                <w:rFonts w:cs="Arial"/>
              </w:rPr>
            </w:pPr>
          </w:p>
        </w:tc>
        <w:tc>
          <w:tcPr>
            <w:tcW w:w="4536" w:type="dxa"/>
            <w:vMerge/>
            <w:tcBorders>
              <w:left w:val="single" w:sz="4" w:space="0" w:color="auto"/>
              <w:right w:val="single" w:sz="4" w:space="0" w:color="auto"/>
            </w:tcBorders>
          </w:tcPr>
          <w:p w:rsidR="008D0075" w:rsidRDefault="008D0075" w:rsidP="006011DA">
            <w:pPr>
              <w:pStyle w:val="TAC"/>
              <w:rPr>
                <w:ins w:id="326" w:author="Xuhua Tao" w:date="2018-10-12T12:27:00Z"/>
                <w:rFonts w:cs="v4.2.0"/>
                <w:lang w:eastAsia="zh-CN"/>
              </w:rPr>
            </w:pPr>
          </w:p>
        </w:tc>
      </w:tr>
      <w:tr w:rsidR="008D0075" w:rsidRPr="00903382" w:rsidTr="006011DA">
        <w:trPr>
          <w:cantSplit/>
          <w:jc w:val="center"/>
          <w:ins w:id="327" w:author="Xuhua Tao" w:date="2018-10-12T12:27:00Z"/>
        </w:trPr>
        <w:tc>
          <w:tcPr>
            <w:tcW w:w="3681" w:type="dxa"/>
            <w:gridSpan w:val="2"/>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328" w:author="Xuhua Tao" w:date="2018-10-12T12:27:00Z"/>
                <w:rFonts w:cs="Arial"/>
                <w:lang w:val="en-US"/>
              </w:rPr>
            </w:pPr>
            <w:ins w:id="329" w:author="Xuhua Tao" w:date="2018-10-12T12:27:00Z">
              <w:r>
                <w:rPr>
                  <w:rFonts w:cs="Arial"/>
                  <w:sz w:val="16"/>
                  <w:szCs w:val="16"/>
                  <w:lang w:eastAsia="ja-JP"/>
                </w:rPr>
                <w:t>EPRE ratio of PDCCH DMRS to SSS</w:t>
              </w:r>
            </w:ins>
          </w:p>
        </w:tc>
        <w:tc>
          <w:tcPr>
            <w:tcW w:w="1134" w:type="dxa"/>
            <w:vMerge/>
            <w:tcBorders>
              <w:left w:val="single" w:sz="4" w:space="0" w:color="auto"/>
              <w:right w:val="single" w:sz="4" w:space="0" w:color="auto"/>
            </w:tcBorders>
          </w:tcPr>
          <w:p w:rsidR="008D0075" w:rsidRPr="00903382" w:rsidRDefault="008D0075" w:rsidP="006011DA">
            <w:pPr>
              <w:pStyle w:val="TAC"/>
              <w:rPr>
                <w:ins w:id="330" w:author="Xuhua Tao" w:date="2018-10-12T12:27:00Z"/>
                <w:rFonts w:cs="Arial"/>
              </w:rPr>
            </w:pPr>
          </w:p>
        </w:tc>
        <w:tc>
          <w:tcPr>
            <w:tcW w:w="4536" w:type="dxa"/>
            <w:vMerge/>
            <w:tcBorders>
              <w:left w:val="single" w:sz="4" w:space="0" w:color="auto"/>
              <w:right w:val="single" w:sz="4" w:space="0" w:color="auto"/>
            </w:tcBorders>
          </w:tcPr>
          <w:p w:rsidR="008D0075" w:rsidRDefault="008D0075" w:rsidP="006011DA">
            <w:pPr>
              <w:pStyle w:val="TAC"/>
              <w:rPr>
                <w:ins w:id="331" w:author="Xuhua Tao" w:date="2018-10-12T12:27:00Z"/>
                <w:rFonts w:cs="v4.2.0"/>
                <w:lang w:eastAsia="zh-CN"/>
              </w:rPr>
            </w:pPr>
          </w:p>
        </w:tc>
      </w:tr>
      <w:tr w:rsidR="008D0075" w:rsidRPr="00903382" w:rsidTr="006011DA">
        <w:trPr>
          <w:cantSplit/>
          <w:jc w:val="center"/>
          <w:ins w:id="332" w:author="Xuhua Tao" w:date="2018-10-12T12:27:00Z"/>
        </w:trPr>
        <w:tc>
          <w:tcPr>
            <w:tcW w:w="3681" w:type="dxa"/>
            <w:gridSpan w:val="2"/>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333" w:author="Xuhua Tao" w:date="2018-10-12T12:27:00Z"/>
                <w:rFonts w:cs="Arial"/>
                <w:lang w:val="en-US"/>
              </w:rPr>
            </w:pPr>
            <w:ins w:id="334" w:author="Xuhua Tao" w:date="2018-10-12T12:27:00Z">
              <w:r>
                <w:rPr>
                  <w:rFonts w:cs="Arial"/>
                  <w:sz w:val="16"/>
                  <w:szCs w:val="16"/>
                  <w:lang w:eastAsia="ja-JP"/>
                </w:rPr>
                <w:t>EPRE ratio of PDCCH to PDCCH DMRS</w:t>
              </w:r>
            </w:ins>
          </w:p>
        </w:tc>
        <w:tc>
          <w:tcPr>
            <w:tcW w:w="1134" w:type="dxa"/>
            <w:vMerge/>
            <w:tcBorders>
              <w:left w:val="single" w:sz="4" w:space="0" w:color="auto"/>
              <w:right w:val="single" w:sz="4" w:space="0" w:color="auto"/>
            </w:tcBorders>
          </w:tcPr>
          <w:p w:rsidR="008D0075" w:rsidRPr="00903382" w:rsidRDefault="008D0075" w:rsidP="006011DA">
            <w:pPr>
              <w:pStyle w:val="TAC"/>
              <w:rPr>
                <w:ins w:id="335" w:author="Xuhua Tao" w:date="2018-10-12T12:27:00Z"/>
                <w:rFonts w:cs="Arial"/>
              </w:rPr>
            </w:pPr>
          </w:p>
        </w:tc>
        <w:tc>
          <w:tcPr>
            <w:tcW w:w="4536" w:type="dxa"/>
            <w:vMerge/>
            <w:tcBorders>
              <w:left w:val="single" w:sz="4" w:space="0" w:color="auto"/>
              <w:right w:val="single" w:sz="4" w:space="0" w:color="auto"/>
            </w:tcBorders>
          </w:tcPr>
          <w:p w:rsidR="008D0075" w:rsidRDefault="008D0075" w:rsidP="006011DA">
            <w:pPr>
              <w:pStyle w:val="TAC"/>
              <w:rPr>
                <w:ins w:id="336" w:author="Xuhua Tao" w:date="2018-10-12T12:27:00Z"/>
                <w:rFonts w:cs="v4.2.0"/>
                <w:lang w:eastAsia="zh-CN"/>
              </w:rPr>
            </w:pPr>
          </w:p>
        </w:tc>
      </w:tr>
      <w:tr w:rsidR="008D0075" w:rsidRPr="00903382" w:rsidTr="006011DA">
        <w:trPr>
          <w:cantSplit/>
          <w:jc w:val="center"/>
          <w:ins w:id="337" w:author="Xuhua Tao" w:date="2018-10-12T12:27:00Z"/>
        </w:trPr>
        <w:tc>
          <w:tcPr>
            <w:tcW w:w="3681" w:type="dxa"/>
            <w:gridSpan w:val="2"/>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338" w:author="Xuhua Tao" w:date="2018-10-12T12:27:00Z"/>
                <w:rFonts w:cs="Arial"/>
                <w:lang w:val="en-US"/>
              </w:rPr>
            </w:pPr>
            <w:ins w:id="339" w:author="Xuhua Tao" w:date="2018-10-12T12:27:00Z">
              <w:r>
                <w:rPr>
                  <w:rFonts w:cs="Arial"/>
                  <w:sz w:val="16"/>
                  <w:szCs w:val="16"/>
                  <w:lang w:eastAsia="ja-JP"/>
                </w:rPr>
                <w:t xml:space="preserve">EPRE ratio of PDSCH DMRS to SSS </w:t>
              </w:r>
            </w:ins>
          </w:p>
        </w:tc>
        <w:tc>
          <w:tcPr>
            <w:tcW w:w="1134" w:type="dxa"/>
            <w:vMerge/>
            <w:tcBorders>
              <w:left w:val="single" w:sz="4" w:space="0" w:color="auto"/>
              <w:right w:val="single" w:sz="4" w:space="0" w:color="auto"/>
            </w:tcBorders>
          </w:tcPr>
          <w:p w:rsidR="008D0075" w:rsidRPr="00903382" w:rsidRDefault="008D0075" w:rsidP="006011DA">
            <w:pPr>
              <w:pStyle w:val="TAC"/>
              <w:rPr>
                <w:ins w:id="340" w:author="Xuhua Tao" w:date="2018-10-12T12:27:00Z"/>
                <w:rFonts w:cs="Arial"/>
              </w:rPr>
            </w:pPr>
          </w:p>
        </w:tc>
        <w:tc>
          <w:tcPr>
            <w:tcW w:w="4536" w:type="dxa"/>
            <w:vMerge/>
            <w:tcBorders>
              <w:left w:val="single" w:sz="4" w:space="0" w:color="auto"/>
              <w:right w:val="single" w:sz="4" w:space="0" w:color="auto"/>
            </w:tcBorders>
          </w:tcPr>
          <w:p w:rsidR="008D0075" w:rsidRDefault="008D0075" w:rsidP="006011DA">
            <w:pPr>
              <w:pStyle w:val="TAC"/>
              <w:rPr>
                <w:ins w:id="341" w:author="Xuhua Tao" w:date="2018-10-12T12:27:00Z"/>
                <w:rFonts w:cs="v4.2.0"/>
                <w:lang w:eastAsia="zh-CN"/>
              </w:rPr>
            </w:pPr>
          </w:p>
        </w:tc>
      </w:tr>
      <w:tr w:rsidR="008D0075" w:rsidRPr="00903382" w:rsidTr="006011DA">
        <w:trPr>
          <w:cantSplit/>
          <w:jc w:val="center"/>
          <w:ins w:id="342" w:author="Xuhua Tao" w:date="2018-10-12T12:27:00Z"/>
        </w:trPr>
        <w:tc>
          <w:tcPr>
            <w:tcW w:w="3681" w:type="dxa"/>
            <w:gridSpan w:val="2"/>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343" w:author="Xuhua Tao" w:date="2018-10-12T12:27:00Z"/>
                <w:rFonts w:cs="Arial"/>
                <w:lang w:val="en-US"/>
              </w:rPr>
            </w:pPr>
            <w:ins w:id="344" w:author="Xuhua Tao" w:date="2018-10-12T12:27:00Z">
              <w:r>
                <w:rPr>
                  <w:rFonts w:cs="Arial"/>
                  <w:sz w:val="16"/>
                  <w:szCs w:val="16"/>
                  <w:lang w:eastAsia="ja-JP"/>
                </w:rPr>
                <w:t xml:space="preserve">EPRE ratio of PDSCH to PDSCH </w:t>
              </w:r>
            </w:ins>
          </w:p>
        </w:tc>
        <w:tc>
          <w:tcPr>
            <w:tcW w:w="1134" w:type="dxa"/>
            <w:vMerge/>
            <w:tcBorders>
              <w:left w:val="single" w:sz="4" w:space="0" w:color="auto"/>
              <w:right w:val="single" w:sz="4" w:space="0" w:color="auto"/>
            </w:tcBorders>
          </w:tcPr>
          <w:p w:rsidR="008D0075" w:rsidRPr="00903382" w:rsidRDefault="008D0075" w:rsidP="006011DA">
            <w:pPr>
              <w:pStyle w:val="TAC"/>
              <w:rPr>
                <w:ins w:id="345" w:author="Xuhua Tao" w:date="2018-10-12T12:27:00Z"/>
                <w:rFonts w:cs="Arial"/>
              </w:rPr>
            </w:pPr>
          </w:p>
        </w:tc>
        <w:tc>
          <w:tcPr>
            <w:tcW w:w="4536" w:type="dxa"/>
            <w:vMerge/>
            <w:tcBorders>
              <w:left w:val="single" w:sz="4" w:space="0" w:color="auto"/>
              <w:right w:val="single" w:sz="4" w:space="0" w:color="auto"/>
            </w:tcBorders>
          </w:tcPr>
          <w:p w:rsidR="008D0075" w:rsidRDefault="008D0075" w:rsidP="006011DA">
            <w:pPr>
              <w:pStyle w:val="TAC"/>
              <w:rPr>
                <w:ins w:id="346" w:author="Xuhua Tao" w:date="2018-10-12T12:27:00Z"/>
                <w:rFonts w:cs="v4.2.0"/>
                <w:lang w:eastAsia="zh-CN"/>
              </w:rPr>
            </w:pPr>
          </w:p>
        </w:tc>
      </w:tr>
      <w:tr w:rsidR="008D0075" w:rsidRPr="00903382" w:rsidTr="006011DA">
        <w:trPr>
          <w:cantSplit/>
          <w:jc w:val="center"/>
          <w:ins w:id="347" w:author="Xuhua Tao" w:date="2018-10-12T12:27:00Z"/>
        </w:trPr>
        <w:tc>
          <w:tcPr>
            <w:tcW w:w="3681" w:type="dxa"/>
            <w:gridSpan w:val="2"/>
            <w:tcBorders>
              <w:top w:val="single" w:sz="4" w:space="0" w:color="auto"/>
              <w:left w:val="single" w:sz="4" w:space="0" w:color="auto"/>
              <w:bottom w:val="single" w:sz="4" w:space="0" w:color="auto"/>
              <w:right w:val="single" w:sz="4" w:space="0" w:color="auto"/>
            </w:tcBorders>
          </w:tcPr>
          <w:p w:rsidR="008D0075" w:rsidRPr="00903382" w:rsidRDefault="008D0075" w:rsidP="006011DA">
            <w:pPr>
              <w:pStyle w:val="TAC"/>
              <w:jc w:val="left"/>
              <w:rPr>
                <w:ins w:id="348" w:author="Xuhua Tao" w:date="2018-10-12T12:27:00Z"/>
                <w:rFonts w:cs="Arial"/>
              </w:rPr>
            </w:pPr>
            <w:ins w:id="349" w:author="Xuhua Tao" w:date="2018-10-12T12:27:00Z">
              <w:r>
                <w:rPr>
                  <w:rFonts w:cs="Arial"/>
                  <w:sz w:val="16"/>
                  <w:szCs w:val="16"/>
                  <w:lang w:eastAsia="ja-JP"/>
                </w:rPr>
                <w:t>EPRE ratio of OCNG DMRS to SSS(Note 1)</w:t>
              </w:r>
            </w:ins>
          </w:p>
        </w:tc>
        <w:tc>
          <w:tcPr>
            <w:tcW w:w="1134" w:type="dxa"/>
            <w:vMerge/>
            <w:tcBorders>
              <w:left w:val="single" w:sz="4" w:space="0" w:color="auto"/>
              <w:right w:val="single" w:sz="4" w:space="0" w:color="auto"/>
            </w:tcBorders>
          </w:tcPr>
          <w:p w:rsidR="008D0075" w:rsidRPr="00903382" w:rsidRDefault="008D0075" w:rsidP="006011DA">
            <w:pPr>
              <w:pStyle w:val="TAC"/>
              <w:rPr>
                <w:ins w:id="350" w:author="Xuhua Tao" w:date="2018-10-12T12:27:00Z"/>
                <w:rFonts w:cs="Arial"/>
              </w:rPr>
            </w:pPr>
          </w:p>
        </w:tc>
        <w:tc>
          <w:tcPr>
            <w:tcW w:w="4536" w:type="dxa"/>
            <w:vMerge/>
            <w:tcBorders>
              <w:left w:val="single" w:sz="4" w:space="0" w:color="auto"/>
              <w:right w:val="single" w:sz="4" w:space="0" w:color="auto"/>
            </w:tcBorders>
          </w:tcPr>
          <w:p w:rsidR="008D0075" w:rsidRDefault="008D0075" w:rsidP="006011DA">
            <w:pPr>
              <w:pStyle w:val="TAC"/>
              <w:rPr>
                <w:ins w:id="351" w:author="Xuhua Tao" w:date="2018-10-12T12:27:00Z"/>
                <w:rFonts w:cs="v4.2.0"/>
                <w:lang w:eastAsia="zh-CN"/>
              </w:rPr>
            </w:pPr>
          </w:p>
        </w:tc>
      </w:tr>
      <w:tr w:rsidR="008D0075" w:rsidRPr="00903382" w:rsidTr="006011DA">
        <w:trPr>
          <w:cantSplit/>
          <w:jc w:val="center"/>
          <w:ins w:id="352" w:author="Xuhua Tao" w:date="2018-10-12T12:27:00Z"/>
        </w:trPr>
        <w:tc>
          <w:tcPr>
            <w:tcW w:w="3681" w:type="dxa"/>
            <w:gridSpan w:val="2"/>
            <w:tcBorders>
              <w:top w:val="single" w:sz="4" w:space="0" w:color="auto"/>
              <w:left w:val="single" w:sz="4" w:space="0" w:color="auto"/>
              <w:bottom w:val="single" w:sz="4" w:space="0" w:color="auto"/>
              <w:right w:val="single" w:sz="4" w:space="0" w:color="auto"/>
            </w:tcBorders>
            <w:hideMark/>
          </w:tcPr>
          <w:p w:rsidR="008D0075" w:rsidRPr="00903382" w:rsidRDefault="008D0075" w:rsidP="006011DA">
            <w:pPr>
              <w:pStyle w:val="TAC"/>
              <w:jc w:val="left"/>
              <w:rPr>
                <w:ins w:id="353" w:author="Xuhua Tao" w:date="2018-10-12T12:27:00Z"/>
                <w:rFonts w:cs="Arial"/>
              </w:rPr>
            </w:pPr>
            <w:ins w:id="354" w:author="Xuhua Tao" w:date="2018-10-12T12:27:00Z">
              <w:r>
                <w:rPr>
                  <w:rFonts w:cs="Arial"/>
                  <w:sz w:val="16"/>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rsidR="008D0075" w:rsidRPr="00903382" w:rsidRDefault="008D0075" w:rsidP="006011DA">
            <w:pPr>
              <w:pStyle w:val="TAC"/>
              <w:rPr>
                <w:ins w:id="355" w:author="Xuhua Tao" w:date="2018-10-12T12:27:00Z"/>
                <w:rFonts w:cs="Arial"/>
              </w:rPr>
            </w:pPr>
          </w:p>
        </w:tc>
        <w:tc>
          <w:tcPr>
            <w:tcW w:w="4536" w:type="dxa"/>
            <w:vMerge/>
            <w:tcBorders>
              <w:left w:val="single" w:sz="4" w:space="0" w:color="auto"/>
              <w:bottom w:val="single" w:sz="4" w:space="0" w:color="auto"/>
              <w:right w:val="single" w:sz="4" w:space="0" w:color="auto"/>
            </w:tcBorders>
          </w:tcPr>
          <w:p w:rsidR="008D0075" w:rsidRPr="0018139E" w:rsidRDefault="008D0075" w:rsidP="006011DA">
            <w:pPr>
              <w:pStyle w:val="TAC"/>
              <w:rPr>
                <w:ins w:id="356" w:author="Xuhua Tao" w:date="2018-10-12T12:27:00Z"/>
                <w:rFonts w:cs="Arial"/>
                <w:szCs w:val="16"/>
                <w:lang w:eastAsia="ja-JP"/>
              </w:rPr>
            </w:pPr>
          </w:p>
        </w:tc>
      </w:tr>
      <w:tr w:rsidR="008D0075" w:rsidRPr="00903382" w:rsidTr="006011DA">
        <w:trPr>
          <w:cantSplit/>
          <w:trHeight w:val="219"/>
          <w:jc w:val="center"/>
          <w:ins w:id="357" w:author="Xuhua Tao" w:date="2018-10-12T12:27:00Z"/>
        </w:trPr>
        <w:tc>
          <w:tcPr>
            <w:tcW w:w="3681" w:type="dxa"/>
            <w:gridSpan w:val="2"/>
            <w:tcBorders>
              <w:top w:val="single" w:sz="4" w:space="0" w:color="auto"/>
              <w:left w:val="single" w:sz="4" w:space="0" w:color="auto"/>
              <w:bottom w:val="single" w:sz="4" w:space="0" w:color="auto"/>
              <w:right w:val="single" w:sz="4" w:space="0" w:color="auto"/>
            </w:tcBorders>
            <w:hideMark/>
          </w:tcPr>
          <w:p w:rsidR="008D0075" w:rsidRPr="00B952AC" w:rsidRDefault="008D0075" w:rsidP="006011DA">
            <w:pPr>
              <w:pStyle w:val="TAC"/>
              <w:jc w:val="left"/>
              <w:rPr>
                <w:ins w:id="358" w:author="Xuhua Tao" w:date="2018-10-12T12:27:00Z"/>
                <w:rFonts w:cs="Arial"/>
                <w:lang w:eastAsia="en-US"/>
              </w:rPr>
            </w:pPr>
            <w:proofErr w:type="spellStart"/>
            <w:ins w:id="359" w:author="Xuhua Tao" w:date="2018-10-12T12:27:00Z">
              <w:r w:rsidRPr="00B952AC">
                <w:rPr>
                  <w:rFonts w:cs="Arial"/>
                  <w:lang w:eastAsia="en-US"/>
                </w:rPr>
                <w:t>N</w:t>
              </w:r>
              <w:r w:rsidRPr="00B952AC">
                <w:rPr>
                  <w:rFonts w:cs="Arial"/>
                  <w:vertAlign w:val="subscript"/>
                  <w:lang w:eastAsia="en-US"/>
                </w:rPr>
                <w:t>oc</w:t>
              </w:r>
              <w:r w:rsidRPr="00B952AC">
                <w:rPr>
                  <w:rFonts w:cs="Arial"/>
                  <w:vertAlign w:val="superscript"/>
                  <w:lang w:eastAsia="en-US"/>
                </w:rPr>
                <w:t>Note</w:t>
              </w:r>
              <w:proofErr w:type="spellEnd"/>
              <w:r w:rsidRPr="00B952AC">
                <w:rPr>
                  <w:rFonts w:cs="Arial"/>
                  <w:vertAlign w:val="superscript"/>
                  <w:lang w:eastAsia="en-US"/>
                </w:rPr>
                <w:t xml:space="preserve"> 2</w:t>
              </w:r>
            </w:ins>
          </w:p>
        </w:tc>
        <w:tc>
          <w:tcPr>
            <w:tcW w:w="1134" w:type="dxa"/>
            <w:tcBorders>
              <w:top w:val="single" w:sz="4" w:space="0" w:color="auto"/>
              <w:left w:val="single" w:sz="4" w:space="0" w:color="auto"/>
              <w:bottom w:val="single" w:sz="4" w:space="0" w:color="auto"/>
              <w:right w:val="single" w:sz="4" w:space="0" w:color="auto"/>
            </w:tcBorders>
          </w:tcPr>
          <w:p w:rsidR="008D0075" w:rsidRPr="00B952AC" w:rsidRDefault="008D0075" w:rsidP="006011DA">
            <w:pPr>
              <w:pStyle w:val="TAC"/>
              <w:rPr>
                <w:ins w:id="360" w:author="Xuhua Tao" w:date="2018-10-12T12:27:00Z"/>
                <w:rFonts w:cs="Arial"/>
                <w:lang w:eastAsia="en-US"/>
              </w:rPr>
            </w:pPr>
            <w:proofErr w:type="spellStart"/>
            <w:ins w:id="361" w:author="Xuhua Tao" w:date="2018-10-12T12:27:00Z">
              <w:r w:rsidRPr="00B952AC">
                <w:rPr>
                  <w:rFonts w:cs="Arial"/>
                  <w:lang w:eastAsia="en-US"/>
                </w:rPr>
                <w:t>dBm</w:t>
              </w:r>
              <w:proofErr w:type="spellEnd"/>
              <w:r w:rsidRPr="00B952AC">
                <w:rPr>
                  <w:rFonts w:cs="Arial"/>
                  <w:lang w:eastAsia="en-US"/>
                </w:rPr>
                <w:t>/15 kHz</w:t>
              </w:r>
            </w:ins>
          </w:p>
        </w:tc>
        <w:tc>
          <w:tcPr>
            <w:tcW w:w="4536" w:type="dxa"/>
            <w:tcBorders>
              <w:top w:val="single" w:sz="4" w:space="0" w:color="auto"/>
              <w:left w:val="single" w:sz="4" w:space="0" w:color="auto"/>
              <w:bottom w:val="single" w:sz="4" w:space="0" w:color="auto"/>
              <w:right w:val="single" w:sz="4" w:space="0" w:color="auto"/>
            </w:tcBorders>
            <w:vAlign w:val="center"/>
            <w:hideMark/>
          </w:tcPr>
          <w:p w:rsidR="008D0075" w:rsidRPr="00980D2F" w:rsidRDefault="008D0075" w:rsidP="006011DA">
            <w:pPr>
              <w:pStyle w:val="TAC"/>
              <w:rPr>
                <w:ins w:id="362" w:author="Xuhua Tao" w:date="2018-10-12T12:27:00Z"/>
                <w:rFonts w:eastAsiaTheme="minorEastAsia" w:cs="v4.2.0"/>
                <w:lang w:eastAsia="zh-CN"/>
              </w:rPr>
            </w:pPr>
            <w:ins w:id="363" w:author="Xuhua Tao" w:date="2018-10-12T12:27:00Z">
              <w:r>
                <w:rPr>
                  <w:rFonts w:cs="Arial"/>
                  <w:lang w:eastAsia="en-US"/>
                </w:rPr>
                <w:t>[</w:t>
              </w:r>
              <w:r w:rsidRPr="00B952AC">
                <w:rPr>
                  <w:rFonts w:cs="Arial"/>
                  <w:lang w:eastAsia="en-US"/>
                </w:rPr>
                <w:t>-104</w:t>
              </w:r>
              <w:r>
                <w:rPr>
                  <w:rFonts w:cs="Arial"/>
                  <w:lang w:eastAsia="en-US"/>
                </w:rPr>
                <w:t>]</w:t>
              </w:r>
            </w:ins>
          </w:p>
        </w:tc>
      </w:tr>
      <w:tr w:rsidR="008D0075" w:rsidRPr="00903382" w:rsidTr="006011DA">
        <w:trPr>
          <w:cantSplit/>
          <w:trHeight w:val="219"/>
          <w:jc w:val="center"/>
          <w:ins w:id="364" w:author="Xuhua Tao" w:date="2018-10-12T12:27:00Z"/>
        </w:trPr>
        <w:tc>
          <w:tcPr>
            <w:tcW w:w="3681" w:type="dxa"/>
            <w:gridSpan w:val="2"/>
            <w:tcBorders>
              <w:top w:val="single" w:sz="4" w:space="0" w:color="auto"/>
              <w:left w:val="single" w:sz="4" w:space="0" w:color="auto"/>
              <w:bottom w:val="single" w:sz="4" w:space="0" w:color="auto"/>
              <w:right w:val="single" w:sz="4" w:space="0" w:color="auto"/>
            </w:tcBorders>
          </w:tcPr>
          <w:p w:rsidR="008D0075" w:rsidRDefault="008D0075" w:rsidP="006011DA">
            <w:pPr>
              <w:pStyle w:val="TAC"/>
              <w:jc w:val="left"/>
              <w:rPr>
                <w:ins w:id="365" w:author="Xuhua Tao" w:date="2018-10-12T12:27:00Z"/>
                <w:rFonts w:cs="v4.2.0"/>
              </w:rPr>
            </w:pPr>
            <w:ins w:id="366" w:author="Xuhua Tao" w:date="2018-10-12T12:27:00Z">
              <w:r w:rsidRPr="00903382">
                <w:rPr>
                  <w:rFonts w:cs="v4.2.0"/>
                </w:rPr>
                <w:t>SS-RSRP</w:t>
              </w:r>
              <w:r w:rsidRPr="00903382">
                <w:rPr>
                  <w:rFonts w:cs="Arial"/>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rsidR="008D0075" w:rsidRDefault="008D0075" w:rsidP="006011DA">
            <w:pPr>
              <w:pStyle w:val="TAC"/>
              <w:rPr>
                <w:ins w:id="367" w:author="Xuhua Tao" w:date="2018-10-12T12:27:00Z"/>
                <w:rFonts w:cs="v4.2.0"/>
              </w:rPr>
            </w:pPr>
            <w:proofErr w:type="spellStart"/>
            <w:ins w:id="368" w:author="Xuhua Tao" w:date="2018-10-12T12:27:00Z">
              <w:r>
                <w:rPr>
                  <w:rFonts w:cs="v4.2.0"/>
                </w:rPr>
                <w:t>dBm</w:t>
              </w:r>
              <w:proofErr w:type="spellEnd"/>
              <w:r>
                <w:rPr>
                  <w:rFonts w:cs="v4.2.0"/>
                </w:rPr>
                <w:t>/15</w:t>
              </w:r>
              <w:r w:rsidRPr="00903382">
                <w:rPr>
                  <w:rFonts w:cs="v4.2.0"/>
                </w:rPr>
                <w:t xml:space="preserve"> </w:t>
              </w:r>
              <w:r>
                <w:rPr>
                  <w:rFonts w:cs="v4.2.0"/>
                </w:rPr>
                <w:t>k</w:t>
              </w:r>
              <w:r w:rsidRPr="00903382">
                <w:rPr>
                  <w:rFonts w:cs="v4.2.0"/>
                </w:rPr>
                <w:t>Hz</w:t>
              </w:r>
            </w:ins>
          </w:p>
        </w:tc>
        <w:tc>
          <w:tcPr>
            <w:tcW w:w="4536" w:type="dxa"/>
            <w:tcBorders>
              <w:top w:val="single" w:sz="4" w:space="0" w:color="auto"/>
              <w:left w:val="single" w:sz="4" w:space="0" w:color="auto"/>
              <w:bottom w:val="single" w:sz="4" w:space="0" w:color="auto"/>
              <w:right w:val="single" w:sz="4" w:space="0" w:color="auto"/>
            </w:tcBorders>
            <w:vAlign w:val="center"/>
          </w:tcPr>
          <w:p w:rsidR="008D0075" w:rsidRPr="00980D2F" w:rsidRDefault="008D0075" w:rsidP="006011DA">
            <w:pPr>
              <w:pStyle w:val="TAC"/>
              <w:rPr>
                <w:ins w:id="369" w:author="Xuhua Tao" w:date="2018-10-12T12:27:00Z"/>
                <w:rFonts w:eastAsiaTheme="minorEastAsia" w:cs="v4.2.0"/>
                <w:lang w:eastAsia="zh-CN"/>
              </w:rPr>
            </w:pPr>
            <w:ins w:id="370" w:author="Xuhua Tao" w:date="2018-10-12T12:27:00Z">
              <w:r>
                <w:rPr>
                  <w:rFonts w:cs="v4.2.0"/>
                </w:rPr>
                <w:t>[</w:t>
              </w:r>
              <w:r w:rsidRPr="00903382">
                <w:rPr>
                  <w:rFonts w:cs="v4.2.0"/>
                </w:rPr>
                <w:t>-</w:t>
              </w:r>
              <w:r>
                <w:rPr>
                  <w:rFonts w:cs="v4.2.0"/>
                </w:rPr>
                <w:t>87]</w:t>
              </w:r>
            </w:ins>
          </w:p>
        </w:tc>
      </w:tr>
      <w:tr w:rsidR="008D0075" w:rsidRPr="00903382" w:rsidTr="006011DA">
        <w:trPr>
          <w:cantSplit/>
          <w:trHeight w:val="219"/>
          <w:jc w:val="center"/>
          <w:ins w:id="371" w:author="Xuhua Tao" w:date="2018-10-12T12:27:00Z"/>
        </w:trPr>
        <w:tc>
          <w:tcPr>
            <w:tcW w:w="3681" w:type="dxa"/>
            <w:gridSpan w:val="2"/>
            <w:tcBorders>
              <w:top w:val="single" w:sz="4" w:space="0" w:color="auto"/>
              <w:left w:val="single" w:sz="4" w:space="0" w:color="auto"/>
              <w:bottom w:val="single" w:sz="4" w:space="0" w:color="auto"/>
              <w:right w:val="single" w:sz="4" w:space="0" w:color="auto"/>
            </w:tcBorders>
            <w:hideMark/>
          </w:tcPr>
          <w:p w:rsidR="008D0075" w:rsidRPr="00B952AC" w:rsidRDefault="008D0075" w:rsidP="006011DA">
            <w:pPr>
              <w:pStyle w:val="TAC"/>
              <w:jc w:val="left"/>
              <w:rPr>
                <w:ins w:id="372" w:author="Xuhua Tao" w:date="2018-10-12T12:27:00Z"/>
                <w:rFonts w:cs="Arial"/>
                <w:lang w:eastAsia="en-US"/>
              </w:rPr>
            </w:pPr>
            <w:proofErr w:type="spellStart"/>
            <w:ins w:id="373" w:author="Xuhua Tao" w:date="2018-10-12T12:27:00Z">
              <w:r w:rsidRPr="00B952AC">
                <w:rPr>
                  <w:rFonts w:cs="Arial"/>
                  <w:lang w:eastAsia="en-US"/>
                </w:rPr>
                <w:t>Ê</w:t>
              </w:r>
              <w:r w:rsidRPr="00B952AC">
                <w:rPr>
                  <w:rFonts w:cs="Arial"/>
                  <w:vertAlign w:val="subscript"/>
                  <w:lang w:eastAsia="en-US"/>
                </w:rPr>
                <w:t>s</w:t>
              </w:r>
              <w:proofErr w:type="spellEnd"/>
              <w:r w:rsidRPr="00B952AC">
                <w:rPr>
                  <w:rFonts w:cs="Arial"/>
                  <w:lang w:eastAsia="en-US"/>
                </w:rPr>
                <w:t>/</w:t>
              </w:r>
              <w:proofErr w:type="spellStart"/>
              <w:r w:rsidRPr="00B952AC">
                <w:rPr>
                  <w:rFonts w:cs="Arial"/>
                  <w:lang w:eastAsia="en-US"/>
                </w:rPr>
                <w:t>I</w:t>
              </w:r>
              <w:r w:rsidRPr="00B952AC">
                <w:rPr>
                  <w:rFonts w:cs="Arial"/>
                  <w:vertAlign w:val="subscript"/>
                  <w:lang w:eastAsia="en-US"/>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rsidR="008D0075" w:rsidRPr="00B952AC" w:rsidRDefault="008D0075" w:rsidP="006011DA">
            <w:pPr>
              <w:pStyle w:val="TAC"/>
              <w:rPr>
                <w:ins w:id="374" w:author="Xuhua Tao" w:date="2018-10-12T12:27:00Z"/>
                <w:rFonts w:cs="Arial"/>
                <w:lang w:eastAsia="en-US"/>
              </w:rPr>
            </w:pPr>
            <w:ins w:id="375" w:author="Xuhua Tao" w:date="2018-10-12T12:27:00Z">
              <w:r w:rsidRPr="00B952AC">
                <w:rPr>
                  <w:rFonts w:cs="Arial"/>
                  <w:lang w:eastAsia="en-US"/>
                </w:rPr>
                <w:t>dB</w:t>
              </w:r>
            </w:ins>
          </w:p>
        </w:tc>
        <w:tc>
          <w:tcPr>
            <w:tcW w:w="4536" w:type="dxa"/>
            <w:tcBorders>
              <w:top w:val="single" w:sz="4" w:space="0" w:color="auto"/>
              <w:left w:val="single" w:sz="4" w:space="0" w:color="auto"/>
              <w:bottom w:val="single" w:sz="4" w:space="0" w:color="auto"/>
              <w:right w:val="single" w:sz="4" w:space="0" w:color="auto"/>
            </w:tcBorders>
            <w:hideMark/>
          </w:tcPr>
          <w:p w:rsidR="008D0075" w:rsidRPr="00980D2F" w:rsidRDefault="008D0075" w:rsidP="006011DA">
            <w:pPr>
              <w:pStyle w:val="TAC"/>
              <w:rPr>
                <w:ins w:id="376" w:author="Xuhua Tao" w:date="2018-10-12T12:27:00Z"/>
                <w:rFonts w:eastAsiaTheme="minorEastAsia" w:cs="v4.2.0"/>
                <w:lang w:eastAsia="zh-CN"/>
              </w:rPr>
            </w:pPr>
            <w:ins w:id="377" w:author="Xuhua Tao" w:date="2018-10-12T12:27:00Z">
              <w:r w:rsidRPr="00B952AC">
                <w:rPr>
                  <w:rFonts w:cs="Arial"/>
                  <w:lang w:eastAsia="en-US"/>
                </w:rPr>
                <w:t>17</w:t>
              </w:r>
            </w:ins>
          </w:p>
        </w:tc>
      </w:tr>
      <w:tr w:rsidR="008D0075" w:rsidRPr="00903382" w:rsidTr="006011DA">
        <w:trPr>
          <w:cantSplit/>
          <w:trHeight w:val="197"/>
          <w:jc w:val="center"/>
          <w:ins w:id="378" w:author="Xuhua Tao" w:date="2018-10-12T12:27:00Z"/>
        </w:trPr>
        <w:tc>
          <w:tcPr>
            <w:tcW w:w="3681" w:type="dxa"/>
            <w:gridSpan w:val="2"/>
            <w:tcBorders>
              <w:top w:val="single" w:sz="4" w:space="0" w:color="auto"/>
              <w:left w:val="single" w:sz="4" w:space="0" w:color="auto"/>
              <w:bottom w:val="single" w:sz="4" w:space="0" w:color="auto"/>
              <w:right w:val="single" w:sz="4" w:space="0" w:color="auto"/>
            </w:tcBorders>
          </w:tcPr>
          <w:p w:rsidR="008D0075" w:rsidRPr="00B952AC" w:rsidRDefault="008D0075" w:rsidP="006011DA">
            <w:pPr>
              <w:pStyle w:val="TAC"/>
              <w:jc w:val="left"/>
              <w:rPr>
                <w:ins w:id="379" w:author="Xuhua Tao" w:date="2018-10-12T12:27:00Z"/>
                <w:rFonts w:cs="Arial"/>
                <w:lang w:eastAsia="en-US"/>
              </w:rPr>
            </w:pPr>
            <w:proofErr w:type="spellStart"/>
            <w:ins w:id="380" w:author="Xuhua Tao" w:date="2018-10-12T12:27:00Z">
              <w:r w:rsidRPr="00B952AC">
                <w:rPr>
                  <w:rFonts w:cs="Arial"/>
                  <w:lang w:eastAsia="en-US"/>
                </w:rPr>
                <w:t>Ê</w:t>
              </w:r>
              <w:r w:rsidRPr="00B952AC">
                <w:rPr>
                  <w:rFonts w:cs="Arial"/>
                  <w:vertAlign w:val="subscript"/>
                  <w:lang w:eastAsia="en-US"/>
                </w:rPr>
                <w:t>s</w:t>
              </w:r>
              <w:proofErr w:type="spellEnd"/>
              <w:r w:rsidRPr="00B952AC">
                <w:rPr>
                  <w:rFonts w:cs="Arial"/>
                  <w:lang w:eastAsia="en-US"/>
                </w:rPr>
                <w:t>/</w:t>
              </w:r>
              <w:proofErr w:type="spellStart"/>
              <w:r w:rsidRPr="00B952AC">
                <w:rPr>
                  <w:rFonts w:cs="Arial"/>
                  <w:lang w:eastAsia="en-US"/>
                </w:rPr>
                <w:t>N</w:t>
              </w:r>
              <w:r w:rsidRPr="00B952AC">
                <w:rPr>
                  <w:rFonts w:cs="Arial"/>
                  <w:vertAlign w:val="subscript"/>
                  <w:lang w:eastAsia="en-US"/>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rsidR="008D0075" w:rsidRPr="00B952AC" w:rsidRDefault="008D0075" w:rsidP="006011DA">
            <w:pPr>
              <w:pStyle w:val="TAC"/>
              <w:rPr>
                <w:ins w:id="381" w:author="Xuhua Tao" w:date="2018-10-12T12:27:00Z"/>
                <w:rFonts w:cs="Arial"/>
                <w:lang w:eastAsia="en-US"/>
              </w:rPr>
            </w:pPr>
            <w:ins w:id="382" w:author="Xuhua Tao" w:date="2018-10-12T12:27:00Z">
              <w:r w:rsidRPr="00B952AC">
                <w:rPr>
                  <w:rFonts w:cs="Arial"/>
                  <w:lang w:eastAsia="en-US"/>
                </w:rPr>
                <w:t>dB</w:t>
              </w:r>
            </w:ins>
          </w:p>
        </w:tc>
        <w:tc>
          <w:tcPr>
            <w:tcW w:w="4536" w:type="dxa"/>
            <w:tcBorders>
              <w:top w:val="single" w:sz="4" w:space="0" w:color="auto"/>
              <w:left w:val="single" w:sz="4" w:space="0" w:color="auto"/>
              <w:bottom w:val="single" w:sz="4" w:space="0" w:color="auto"/>
              <w:right w:val="single" w:sz="4" w:space="0" w:color="auto"/>
            </w:tcBorders>
          </w:tcPr>
          <w:p w:rsidR="008D0075" w:rsidRPr="00980D2F" w:rsidRDefault="008D0075" w:rsidP="006011DA">
            <w:pPr>
              <w:pStyle w:val="TAC"/>
              <w:rPr>
                <w:ins w:id="383" w:author="Xuhua Tao" w:date="2018-10-12T12:27:00Z"/>
                <w:rFonts w:eastAsiaTheme="minorEastAsia" w:cs="v4.2.0"/>
                <w:lang w:eastAsia="zh-CN"/>
              </w:rPr>
            </w:pPr>
            <w:ins w:id="384" w:author="Xuhua Tao" w:date="2018-10-12T12:27:00Z">
              <w:r w:rsidRPr="00B952AC">
                <w:rPr>
                  <w:rFonts w:cs="Arial"/>
                  <w:lang w:eastAsia="en-US"/>
                </w:rPr>
                <w:t>17</w:t>
              </w:r>
            </w:ins>
          </w:p>
        </w:tc>
      </w:tr>
      <w:tr w:rsidR="008D0075" w:rsidRPr="00903382" w:rsidTr="006011DA">
        <w:trPr>
          <w:cantSplit/>
          <w:jc w:val="center"/>
          <w:ins w:id="385" w:author="Xuhua Tao" w:date="2018-10-12T12:27:00Z"/>
        </w:trPr>
        <w:tc>
          <w:tcPr>
            <w:tcW w:w="2122" w:type="dxa"/>
            <w:vMerge w:val="restart"/>
            <w:tcBorders>
              <w:top w:val="single" w:sz="4" w:space="0" w:color="auto"/>
              <w:left w:val="single" w:sz="4" w:space="0" w:color="auto"/>
              <w:right w:val="single" w:sz="4" w:space="0" w:color="auto"/>
            </w:tcBorders>
          </w:tcPr>
          <w:p w:rsidR="008D0075" w:rsidRPr="00903382" w:rsidRDefault="008D0075" w:rsidP="006011DA">
            <w:pPr>
              <w:pStyle w:val="TAC"/>
              <w:jc w:val="left"/>
              <w:rPr>
                <w:ins w:id="386" w:author="Xuhua Tao" w:date="2018-10-12T12:27:00Z"/>
                <w:rFonts w:cs="Arial"/>
              </w:rPr>
            </w:pPr>
            <w:ins w:id="387" w:author="Xuhua Tao" w:date="2018-10-12T12:27:00Z">
              <w:r>
                <w:rPr>
                  <w:rFonts w:cs="Arial"/>
                  <w:lang w:val="en-US"/>
                </w:rPr>
                <w:t>Io</w:t>
              </w:r>
              <w:r>
                <w:rPr>
                  <w:rFonts w:cs="Arial"/>
                  <w:vertAlign w:val="superscript"/>
                  <w:lang w:val="en-US"/>
                </w:rPr>
                <w:t>Note3</w:t>
              </w:r>
            </w:ins>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388" w:author="Xuhua Tao" w:date="2018-10-12T12:27:00Z"/>
                <w:rFonts w:cs="Arial"/>
                <w:lang w:val="da-DK"/>
              </w:rPr>
            </w:pPr>
            <w:proofErr w:type="spellStart"/>
            <w:ins w:id="389" w:author="Xuhua Tao" w:date="2018-10-12T12:27:00Z">
              <w:r>
                <w:rPr>
                  <w:rFonts w:cs="Arial"/>
                </w:rPr>
                <w:t>Config</w:t>
              </w:r>
              <w:proofErr w:type="spellEnd"/>
              <w:r>
                <w:rPr>
                  <w:rFonts w:eastAsia="Malgun Gothic"/>
                  <w:szCs w:val="18"/>
                </w:rPr>
                <w:t xml:space="preserve"> </w:t>
              </w:r>
              <w:r>
                <w:rPr>
                  <w:rFonts w:cs="Arial"/>
                </w:rPr>
                <w:t>1,2,4,5</w:t>
              </w:r>
            </w:ins>
          </w:p>
        </w:tc>
        <w:tc>
          <w:tcPr>
            <w:tcW w:w="1134" w:type="dxa"/>
            <w:tcBorders>
              <w:top w:val="single" w:sz="4" w:space="0" w:color="auto"/>
              <w:left w:val="single" w:sz="4" w:space="0" w:color="auto"/>
              <w:bottom w:val="single" w:sz="4" w:space="0" w:color="auto"/>
              <w:right w:val="single" w:sz="4" w:space="0" w:color="auto"/>
            </w:tcBorders>
          </w:tcPr>
          <w:p w:rsidR="008D0075" w:rsidRDefault="008D0075" w:rsidP="006011DA">
            <w:pPr>
              <w:pStyle w:val="TAC"/>
              <w:rPr>
                <w:ins w:id="390" w:author="Xuhua Tao" w:date="2018-10-12T12:27:00Z"/>
                <w:rFonts w:cs="Arial"/>
                <w:lang w:val="en-US"/>
              </w:rPr>
            </w:pPr>
            <w:proofErr w:type="spellStart"/>
            <w:ins w:id="391" w:author="Xuhua Tao" w:date="2018-10-12T12:27:00Z">
              <w:r>
                <w:rPr>
                  <w:rFonts w:cs="Arial"/>
                  <w:lang w:val="en-US"/>
                </w:rPr>
                <w:t>dBm</w:t>
              </w:r>
              <w:proofErr w:type="spellEnd"/>
              <w:r>
                <w:rPr>
                  <w:rFonts w:cs="Arial"/>
                  <w:lang w:val="en-US"/>
                </w:rPr>
                <w:t>/</w:t>
              </w:r>
            </w:ins>
          </w:p>
          <w:p w:rsidR="008D0075" w:rsidRPr="00903382" w:rsidRDefault="008D0075" w:rsidP="006011DA">
            <w:pPr>
              <w:pStyle w:val="TAC"/>
              <w:rPr>
                <w:ins w:id="392" w:author="Xuhua Tao" w:date="2018-10-12T12:27:00Z"/>
                <w:rFonts w:cs="Arial"/>
              </w:rPr>
            </w:pPr>
            <w:ins w:id="393" w:author="Xuhua Tao" w:date="2018-10-12T12:27:00Z">
              <w:r>
                <w:rPr>
                  <w:rFonts w:cs="Arial"/>
                  <w:lang w:val="en-US"/>
                </w:rPr>
                <w:t>9.36MHz</w:t>
              </w:r>
            </w:ins>
          </w:p>
        </w:tc>
        <w:tc>
          <w:tcPr>
            <w:tcW w:w="4536" w:type="dxa"/>
            <w:tcBorders>
              <w:top w:val="single" w:sz="4" w:space="0" w:color="auto"/>
              <w:left w:val="single" w:sz="4" w:space="0" w:color="auto"/>
              <w:bottom w:val="single" w:sz="4" w:space="0" w:color="auto"/>
              <w:right w:val="single" w:sz="4" w:space="0" w:color="auto"/>
            </w:tcBorders>
            <w:vAlign w:val="center"/>
          </w:tcPr>
          <w:p w:rsidR="008D0075" w:rsidRPr="00980D2F" w:rsidRDefault="008D0075" w:rsidP="006011DA">
            <w:pPr>
              <w:pStyle w:val="TAC"/>
              <w:rPr>
                <w:ins w:id="394" w:author="Xuhua Tao" w:date="2018-10-12T12:27:00Z"/>
                <w:rFonts w:eastAsiaTheme="minorEastAsia" w:cs="v4.2.0"/>
                <w:lang w:eastAsia="zh-CN"/>
              </w:rPr>
            </w:pPr>
            <w:ins w:id="395" w:author="Xuhua Tao" w:date="2018-10-12T12:27:00Z">
              <w:r>
                <w:rPr>
                  <w:rFonts w:cs="v4.2.0"/>
                </w:rPr>
                <w:t>TBD</w:t>
              </w:r>
            </w:ins>
          </w:p>
        </w:tc>
      </w:tr>
      <w:tr w:rsidR="008D0075" w:rsidRPr="00903382" w:rsidTr="006011DA">
        <w:trPr>
          <w:cantSplit/>
          <w:jc w:val="center"/>
          <w:ins w:id="396" w:author="Xuhua Tao" w:date="2018-10-12T12:27:00Z"/>
        </w:trPr>
        <w:tc>
          <w:tcPr>
            <w:tcW w:w="2122" w:type="dxa"/>
            <w:vMerge/>
            <w:tcBorders>
              <w:left w:val="single" w:sz="4" w:space="0" w:color="auto"/>
              <w:bottom w:val="single" w:sz="4" w:space="0" w:color="auto"/>
              <w:right w:val="single" w:sz="4" w:space="0" w:color="auto"/>
            </w:tcBorders>
          </w:tcPr>
          <w:p w:rsidR="008D0075" w:rsidRDefault="008D0075" w:rsidP="006011DA">
            <w:pPr>
              <w:pStyle w:val="TAC"/>
              <w:jc w:val="left"/>
              <w:rPr>
                <w:ins w:id="397" w:author="Xuhua Tao" w:date="2018-10-12T12:27:00Z"/>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398" w:author="Xuhua Tao" w:date="2018-10-12T12:27:00Z"/>
                <w:rFonts w:cs="Arial"/>
                <w:lang w:val="da-DK"/>
              </w:rPr>
            </w:pPr>
            <w:proofErr w:type="spellStart"/>
            <w:ins w:id="399" w:author="Xuhua Tao" w:date="2018-10-12T12:27:00Z">
              <w:r>
                <w:rPr>
                  <w:rFonts w:cs="Arial"/>
                </w:rPr>
                <w:t>Config</w:t>
              </w:r>
              <w:proofErr w:type="spellEnd"/>
              <w:r>
                <w:rPr>
                  <w:rFonts w:eastAsia="Malgun Gothic"/>
                  <w:szCs w:val="18"/>
                </w:rPr>
                <w:t xml:space="preserve"> </w:t>
              </w:r>
              <w:r>
                <w:rPr>
                  <w:rFonts w:cs="Arial"/>
                </w:rPr>
                <w:t>3,6</w:t>
              </w:r>
            </w:ins>
          </w:p>
        </w:tc>
        <w:tc>
          <w:tcPr>
            <w:tcW w:w="1134" w:type="dxa"/>
            <w:tcBorders>
              <w:top w:val="single" w:sz="4" w:space="0" w:color="auto"/>
              <w:left w:val="single" w:sz="4" w:space="0" w:color="auto"/>
              <w:bottom w:val="single" w:sz="4" w:space="0" w:color="auto"/>
              <w:right w:val="single" w:sz="4" w:space="0" w:color="auto"/>
            </w:tcBorders>
          </w:tcPr>
          <w:p w:rsidR="008D0075" w:rsidRDefault="008D0075" w:rsidP="006011DA">
            <w:pPr>
              <w:pStyle w:val="TAC"/>
              <w:rPr>
                <w:ins w:id="400" w:author="Xuhua Tao" w:date="2018-10-12T12:27:00Z"/>
                <w:rFonts w:cs="Arial"/>
                <w:lang w:val="en-US"/>
              </w:rPr>
            </w:pPr>
            <w:proofErr w:type="spellStart"/>
            <w:ins w:id="401" w:author="Xuhua Tao" w:date="2018-10-12T12:27:00Z">
              <w:r>
                <w:rPr>
                  <w:rFonts w:cs="Arial"/>
                  <w:lang w:val="en-US"/>
                </w:rPr>
                <w:t>dBm</w:t>
              </w:r>
              <w:proofErr w:type="spellEnd"/>
              <w:r>
                <w:rPr>
                  <w:rFonts w:cs="Arial"/>
                  <w:lang w:val="en-US"/>
                </w:rPr>
                <w:t>/</w:t>
              </w:r>
            </w:ins>
          </w:p>
          <w:p w:rsidR="008D0075" w:rsidRPr="00903382" w:rsidRDefault="008D0075" w:rsidP="006011DA">
            <w:pPr>
              <w:pStyle w:val="TAC"/>
              <w:rPr>
                <w:ins w:id="402" w:author="Xuhua Tao" w:date="2018-10-12T12:27:00Z"/>
                <w:rFonts w:cs="Arial"/>
              </w:rPr>
            </w:pPr>
            <w:ins w:id="403" w:author="Xuhua Tao" w:date="2018-10-12T12:27:00Z">
              <w:r>
                <w:rPr>
                  <w:rFonts w:cs="Arial"/>
                  <w:lang w:val="en-US"/>
                </w:rPr>
                <w:t>38.16MHz</w:t>
              </w:r>
            </w:ins>
          </w:p>
        </w:tc>
        <w:tc>
          <w:tcPr>
            <w:tcW w:w="4536" w:type="dxa"/>
            <w:tcBorders>
              <w:top w:val="single" w:sz="4" w:space="0" w:color="auto"/>
              <w:left w:val="single" w:sz="4" w:space="0" w:color="auto"/>
              <w:bottom w:val="single" w:sz="4" w:space="0" w:color="auto"/>
              <w:right w:val="single" w:sz="4" w:space="0" w:color="auto"/>
            </w:tcBorders>
            <w:vAlign w:val="center"/>
          </w:tcPr>
          <w:p w:rsidR="008D0075" w:rsidRPr="00980D2F" w:rsidRDefault="008D0075" w:rsidP="006011DA">
            <w:pPr>
              <w:pStyle w:val="TAC"/>
              <w:rPr>
                <w:ins w:id="404" w:author="Xuhua Tao" w:date="2018-10-12T12:27:00Z"/>
                <w:rFonts w:eastAsiaTheme="minorEastAsia" w:cs="v4.2.0"/>
                <w:lang w:eastAsia="zh-CN"/>
              </w:rPr>
            </w:pPr>
            <w:ins w:id="405" w:author="Xuhua Tao" w:date="2018-10-12T12:27:00Z">
              <w:r>
                <w:rPr>
                  <w:rFonts w:cs="v4.2.0"/>
                </w:rPr>
                <w:t>TBD</w:t>
              </w:r>
            </w:ins>
          </w:p>
        </w:tc>
      </w:tr>
      <w:tr w:rsidR="008D0075" w:rsidRPr="00903382" w:rsidTr="006011DA">
        <w:trPr>
          <w:cantSplit/>
          <w:jc w:val="center"/>
          <w:ins w:id="406" w:author="Xuhua Tao" w:date="2018-10-12T12:27:00Z"/>
        </w:trPr>
        <w:tc>
          <w:tcPr>
            <w:tcW w:w="3681" w:type="dxa"/>
            <w:gridSpan w:val="2"/>
            <w:tcBorders>
              <w:top w:val="single" w:sz="4" w:space="0" w:color="auto"/>
              <w:left w:val="single" w:sz="4" w:space="0" w:color="auto"/>
              <w:bottom w:val="single" w:sz="4" w:space="0" w:color="auto"/>
              <w:right w:val="single" w:sz="4" w:space="0" w:color="auto"/>
            </w:tcBorders>
          </w:tcPr>
          <w:p w:rsidR="008D0075" w:rsidRPr="0018139E" w:rsidRDefault="008D0075" w:rsidP="006011DA">
            <w:pPr>
              <w:pStyle w:val="TAL"/>
              <w:rPr>
                <w:ins w:id="407" w:author="Xuhua Tao" w:date="2018-10-12T12:27:00Z"/>
                <w:rFonts w:cs="Arial"/>
                <w:bCs/>
                <w:lang w:eastAsia="ja-JP"/>
              </w:rPr>
            </w:pPr>
            <w:ins w:id="408" w:author="Xuhua Tao" w:date="2018-10-12T12:27:00Z">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ins>
          </w:p>
        </w:tc>
        <w:tc>
          <w:tcPr>
            <w:tcW w:w="1134" w:type="dxa"/>
            <w:tcBorders>
              <w:top w:val="single" w:sz="4" w:space="0" w:color="auto"/>
              <w:left w:val="single" w:sz="4" w:space="0" w:color="auto"/>
              <w:bottom w:val="single" w:sz="4" w:space="0" w:color="auto"/>
              <w:right w:val="single" w:sz="4" w:space="0" w:color="auto"/>
            </w:tcBorders>
          </w:tcPr>
          <w:p w:rsidR="008D0075" w:rsidRPr="0018139E" w:rsidRDefault="008D0075" w:rsidP="006011DA">
            <w:pPr>
              <w:pStyle w:val="TAC"/>
              <w:rPr>
                <w:ins w:id="409" w:author="Xuhua Tao" w:date="2018-10-12T12:27:00Z"/>
                <w:rFonts w:cs="Arial"/>
                <w:lang w:eastAsia="en-US"/>
              </w:rPr>
            </w:pPr>
            <w:ins w:id="410" w:author="Xuhua Tao" w:date="2018-10-12T12:27:00Z">
              <w:r w:rsidRPr="0018139E">
                <w:rPr>
                  <w:rFonts w:cs="Arial"/>
                  <w:bCs/>
                  <w:szCs w:val="16"/>
                  <w:lang w:eastAsia="en-US"/>
                </w:rPr>
                <w:sym w:font="Symbol" w:char="F06D"/>
              </w:r>
              <w:r w:rsidRPr="0018139E">
                <w:rPr>
                  <w:rFonts w:cs="Arial"/>
                  <w:bCs/>
                  <w:szCs w:val="16"/>
                  <w:lang w:eastAsia="en-US"/>
                </w:rPr>
                <w:t>s</w:t>
              </w:r>
            </w:ins>
          </w:p>
        </w:tc>
        <w:tc>
          <w:tcPr>
            <w:tcW w:w="4536" w:type="dxa"/>
            <w:tcBorders>
              <w:top w:val="single" w:sz="4" w:space="0" w:color="auto"/>
              <w:left w:val="single" w:sz="4" w:space="0" w:color="auto"/>
              <w:bottom w:val="single" w:sz="4" w:space="0" w:color="auto"/>
              <w:right w:val="single" w:sz="4" w:space="0" w:color="auto"/>
            </w:tcBorders>
            <w:vAlign w:val="center"/>
          </w:tcPr>
          <w:p w:rsidR="008D0075" w:rsidRPr="005063C0" w:rsidRDefault="008D0075" w:rsidP="006011DA">
            <w:pPr>
              <w:pStyle w:val="TAC"/>
              <w:rPr>
                <w:ins w:id="411" w:author="Xuhua Tao" w:date="2018-10-12T12:27:00Z"/>
                <w:rFonts w:eastAsiaTheme="minorEastAsia" w:cs="Arial"/>
                <w:lang w:eastAsia="zh-CN"/>
              </w:rPr>
            </w:pPr>
            <w:ins w:id="412" w:author="Xuhua Tao" w:date="2018-10-12T12:27:00Z">
              <w:r>
                <w:rPr>
                  <w:rFonts w:eastAsiaTheme="minorEastAsia" w:cs="Arial" w:hint="eastAsia"/>
                  <w:lang w:eastAsia="zh-CN"/>
                </w:rPr>
                <w:t>33</w:t>
              </w:r>
            </w:ins>
          </w:p>
        </w:tc>
      </w:tr>
      <w:tr w:rsidR="008D0075" w:rsidRPr="00903382" w:rsidTr="006011DA">
        <w:trPr>
          <w:cantSplit/>
          <w:jc w:val="center"/>
          <w:ins w:id="413" w:author="Xuhua Tao" w:date="2018-10-12T12:27:00Z"/>
        </w:trPr>
        <w:tc>
          <w:tcPr>
            <w:tcW w:w="3681" w:type="dxa"/>
            <w:gridSpan w:val="2"/>
            <w:tcBorders>
              <w:top w:val="single" w:sz="4" w:space="0" w:color="auto"/>
              <w:left w:val="single" w:sz="4" w:space="0" w:color="auto"/>
              <w:bottom w:val="single" w:sz="4" w:space="0" w:color="auto"/>
              <w:right w:val="single" w:sz="4" w:space="0" w:color="auto"/>
            </w:tcBorders>
            <w:hideMark/>
          </w:tcPr>
          <w:p w:rsidR="008D0075" w:rsidRPr="00903382" w:rsidRDefault="008D0075" w:rsidP="006011DA">
            <w:pPr>
              <w:pStyle w:val="TAC"/>
              <w:jc w:val="left"/>
              <w:rPr>
                <w:ins w:id="414" w:author="Xuhua Tao" w:date="2018-10-12T12:27:00Z"/>
                <w:rFonts w:cs="Arial"/>
              </w:rPr>
            </w:pPr>
            <w:ins w:id="415" w:author="Xuhua Tao" w:date="2018-10-12T12:27:00Z">
              <w:r w:rsidRPr="00903382">
                <w:rPr>
                  <w:rFonts w:cs="v4.2.0"/>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rsidR="008D0075" w:rsidRPr="00903382" w:rsidRDefault="008D0075" w:rsidP="006011DA">
            <w:pPr>
              <w:pStyle w:val="TAC"/>
              <w:rPr>
                <w:ins w:id="416" w:author="Xuhua Tao" w:date="2018-10-12T12:27:00Z"/>
                <w:rFonts w:cs="Arial"/>
              </w:rPr>
            </w:pPr>
          </w:p>
        </w:tc>
        <w:tc>
          <w:tcPr>
            <w:tcW w:w="4536" w:type="dxa"/>
            <w:tcBorders>
              <w:top w:val="single" w:sz="4" w:space="0" w:color="auto"/>
              <w:left w:val="single" w:sz="4" w:space="0" w:color="auto"/>
              <w:bottom w:val="single" w:sz="4" w:space="0" w:color="auto"/>
              <w:right w:val="single" w:sz="4" w:space="0" w:color="auto"/>
            </w:tcBorders>
          </w:tcPr>
          <w:p w:rsidR="008D0075" w:rsidRPr="00903382" w:rsidRDefault="008D0075" w:rsidP="006011DA">
            <w:pPr>
              <w:pStyle w:val="TAC"/>
              <w:rPr>
                <w:ins w:id="417" w:author="Xuhua Tao" w:date="2018-10-12T12:27:00Z"/>
                <w:rFonts w:cs="v4.2.0"/>
              </w:rPr>
            </w:pPr>
            <w:ins w:id="418" w:author="Xuhua Tao" w:date="2018-10-12T12:27:00Z">
              <w:r w:rsidRPr="00903382">
                <w:rPr>
                  <w:rFonts w:cs="v4.2.0"/>
                </w:rPr>
                <w:t>AWGN</w:t>
              </w:r>
            </w:ins>
          </w:p>
        </w:tc>
      </w:tr>
      <w:tr w:rsidR="008D0075" w:rsidRPr="00903382" w:rsidTr="006011DA">
        <w:trPr>
          <w:cantSplit/>
          <w:jc w:val="center"/>
          <w:ins w:id="419" w:author="Xuhua Tao" w:date="2018-10-12T12:27:00Z"/>
        </w:trPr>
        <w:tc>
          <w:tcPr>
            <w:tcW w:w="9351" w:type="dxa"/>
            <w:gridSpan w:val="4"/>
            <w:tcBorders>
              <w:top w:val="single" w:sz="4" w:space="0" w:color="auto"/>
              <w:left w:val="single" w:sz="4" w:space="0" w:color="auto"/>
              <w:bottom w:val="single" w:sz="4" w:space="0" w:color="auto"/>
              <w:right w:val="single" w:sz="4" w:space="0" w:color="auto"/>
            </w:tcBorders>
          </w:tcPr>
          <w:p w:rsidR="008D0075" w:rsidRPr="00B75904" w:rsidRDefault="008D0075" w:rsidP="006011DA">
            <w:pPr>
              <w:pStyle w:val="TAN"/>
              <w:rPr>
                <w:ins w:id="420" w:author="Xuhua Tao" w:date="2018-10-12T12:27:00Z"/>
                <w:rFonts w:cs="Arial"/>
                <w:szCs w:val="18"/>
              </w:rPr>
            </w:pPr>
            <w:ins w:id="421" w:author="Xuhua Tao" w:date="2018-10-12T12:27:00Z">
              <w:r w:rsidRPr="00B75904">
                <w:rPr>
                  <w:rFonts w:cs="Arial"/>
                  <w:szCs w:val="18"/>
                </w:rPr>
                <w:t>Note 1:</w:t>
              </w:r>
              <w:r>
                <w:rPr>
                  <w:rFonts w:eastAsiaTheme="minorEastAsia" w:cs="Arial" w:hint="eastAsia"/>
                  <w:szCs w:val="18"/>
                  <w:lang w:eastAsia="zh-CN"/>
                </w:rPr>
                <w:t xml:space="preserve">  </w:t>
              </w:r>
              <w:r w:rsidRPr="00B75904">
                <w:rPr>
                  <w:rFonts w:cs="Arial"/>
                  <w:szCs w:val="18"/>
                </w:rPr>
                <w:t xml:space="preserve"> </w:t>
              </w:r>
              <w:r>
                <w:rPr>
                  <w:rFonts w:cs="Arial"/>
                  <w:lang w:val="en-US"/>
                </w:rPr>
                <w:t>OCNG shall be used such that both cells are fully allocated and a constant total transmitted power spectral density is achieved for all OFDM symbols.</w:t>
              </w:r>
            </w:ins>
          </w:p>
          <w:p w:rsidR="008D0075" w:rsidRPr="00B75904" w:rsidRDefault="008D0075" w:rsidP="006011DA">
            <w:pPr>
              <w:pStyle w:val="TAN"/>
              <w:rPr>
                <w:ins w:id="422" w:author="Xuhua Tao" w:date="2018-10-12T12:27:00Z"/>
                <w:rFonts w:cs="Arial"/>
                <w:szCs w:val="18"/>
              </w:rPr>
            </w:pPr>
            <w:ins w:id="423" w:author="Xuhua Tao" w:date="2018-10-12T12:27:00Z">
              <w:r w:rsidRPr="00B75904">
                <w:rPr>
                  <w:rFonts w:cs="Arial"/>
                  <w:szCs w:val="18"/>
                </w:rPr>
                <w:t xml:space="preserve">Note 2: </w:t>
              </w:r>
              <w:r>
                <w:rPr>
                  <w:rFonts w:eastAsiaTheme="minorEastAsia" w:cs="Arial" w:hint="eastAsia"/>
                  <w:szCs w:val="18"/>
                  <w:lang w:eastAsia="zh-CN"/>
                </w:rPr>
                <w:t xml:space="preserve">  </w:t>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lang w:eastAsia="en-US"/>
                </w:rPr>
                <w:t>N</w:t>
              </w:r>
              <w:r w:rsidRPr="00B75904">
                <w:rPr>
                  <w:rFonts w:cs="Arial"/>
                  <w:szCs w:val="18"/>
                  <w:vertAlign w:val="subscript"/>
                  <w:lang w:eastAsia="en-US"/>
                </w:rPr>
                <w:t>oc</w:t>
              </w:r>
              <w:proofErr w:type="spellEnd"/>
              <w:r w:rsidRPr="00B75904">
                <w:rPr>
                  <w:rFonts w:cs="Arial"/>
                  <w:szCs w:val="18"/>
                </w:rPr>
                <w:t xml:space="preserve"> to be fulfilled.</w:t>
              </w:r>
            </w:ins>
          </w:p>
          <w:p w:rsidR="008D0075" w:rsidRDefault="008D0075" w:rsidP="006011DA">
            <w:pPr>
              <w:pStyle w:val="TAN"/>
              <w:tabs>
                <w:tab w:val="left" w:pos="841"/>
              </w:tabs>
              <w:rPr>
                <w:ins w:id="424" w:author="Xuhua Tao" w:date="2018-10-12T12:27:00Z"/>
                <w:rFonts w:eastAsiaTheme="minorEastAsia" w:cs="Arial"/>
                <w:lang w:val="en-US" w:eastAsia="zh-CN"/>
              </w:rPr>
            </w:pPr>
            <w:ins w:id="425" w:author="Xuhua Tao" w:date="2018-10-12T12:27:00Z">
              <w:r w:rsidRPr="00980D2F">
                <w:rPr>
                  <w:rFonts w:cs="Arial"/>
                  <w:lang w:eastAsia="ja-JP"/>
                </w:rPr>
                <w:t xml:space="preserve">Note 3 </w:t>
              </w:r>
              <w:r>
                <w:rPr>
                  <w:rFonts w:eastAsiaTheme="minorEastAsia" w:cs="Arial" w:hint="eastAsia"/>
                  <w:lang w:eastAsia="zh-CN"/>
                </w:rPr>
                <w:t xml:space="preserve">   </w:t>
              </w:r>
              <w:r w:rsidRPr="00980D2F">
                <w:rPr>
                  <w:rFonts w:cs="Arial"/>
                  <w:lang w:eastAsia="ja-JP"/>
                </w:rPr>
                <w:t>SS-RSRP and Io levels have been derived from other parameters for information purposes. They are not settable parameters themselves</w:t>
              </w:r>
              <w:r>
                <w:rPr>
                  <w:rFonts w:cs="Arial"/>
                  <w:lang w:val="en-US"/>
                </w:rPr>
                <w:t>s.</w:t>
              </w:r>
            </w:ins>
          </w:p>
          <w:p w:rsidR="008D0075" w:rsidRPr="00980D2F" w:rsidRDefault="008D0075" w:rsidP="006011DA">
            <w:pPr>
              <w:pStyle w:val="TAN"/>
              <w:rPr>
                <w:ins w:id="426" w:author="Xuhua Tao" w:date="2018-10-12T12:27:00Z"/>
                <w:rFonts w:eastAsiaTheme="minorEastAsia" w:cs="Arial"/>
                <w:szCs w:val="18"/>
                <w:lang w:eastAsia="zh-CN"/>
              </w:rPr>
            </w:pPr>
            <w:ins w:id="427" w:author="Xuhua Tao" w:date="2018-10-12T12:27:00Z">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Pr>
                  <w:rFonts w:eastAsiaTheme="minorEastAsia"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ins>
          </w:p>
        </w:tc>
      </w:tr>
    </w:tbl>
    <w:p w:rsidR="008D0075" w:rsidRPr="00831B24" w:rsidRDefault="008D0075" w:rsidP="008D0075">
      <w:pPr>
        <w:rPr>
          <w:ins w:id="428" w:author="Xuhua Tao" w:date="2018-10-12T12:27:00Z"/>
          <w:rFonts w:eastAsiaTheme="minorEastAsia"/>
          <w:snapToGrid w:val="0"/>
          <w:lang w:eastAsia="zh-CN"/>
        </w:rPr>
      </w:pPr>
    </w:p>
    <w:p w:rsidR="008D0075" w:rsidRPr="007F4A0F" w:rsidRDefault="008D0075" w:rsidP="008D0075">
      <w:pPr>
        <w:pStyle w:val="TH"/>
        <w:rPr>
          <w:ins w:id="429" w:author="Xuhua Tao" w:date="2018-10-12T12:27:00Z"/>
          <w:rFonts w:eastAsiaTheme="minorEastAsia"/>
          <w:lang w:eastAsia="zh-CN"/>
        </w:rPr>
      </w:pPr>
      <w:ins w:id="430" w:author="Xuhua Tao" w:date="2018-10-12T12:27:00Z">
        <w:r w:rsidRPr="0018139E">
          <w:rPr>
            <w:rFonts w:cs="v4.2.0"/>
          </w:rPr>
          <w:lastRenderedPageBreak/>
          <w:t>Table 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.1.1</w:t>
        </w:r>
        <w:r w:rsidRPr="0018139E">
          <w:rPr>
            <w:rFonts w:cs="v4.2.0"/>
          </w:rPr>
          <w:t>-</w:t>
        </w:r>
        <w:r>
          <w:rPr>
            <w:rFonts w:eastAsiaTheme="minorEastAsia" w:cs="v4.2.0" w:hint="eastAsia"/>
            <w:lang w:eastAsia="zh-CN"/>
          </w:rPr>
          <w:t xml:space="preserve"> 4</w:t>
        </w:r>
        <w:r w:rsidRPr="0018139E">
          <w:rPr>
            <w:rFonts w:cs="v4.2.0"/>
          </w:rPr>
          <w:t xml:space="preserve">: </w:t>
        </w:r>
        <w:r>
          <w:rPr>
            <w:rFonts w:eastAsiaTheme="minorEastAsia" w:cs="v4.2.0" w:hint="eastAsia"/>
            <w:lang w:eastAsia="zh-CN"/>
          </w:rPr>
          <w:t xml:space="preserve">E-UTRAN PCell </w:t>
        </w:r>
        <w:r w:rsidRPr="0018139E">
          <w:rPr>
            <w:rFonts w:cs="v4.2.0"/>
            <w:lang w:eastAsia="zh-CN"/>
          </w:rPr>
          <w:t>DRX</w:t>
        </w:r>
        <w:r w:rsidRPr="0018139E">
          <w:rPr>
            <w:rFonts w:cs="v4.2.0"/>
          </w:rPr>
          <w:t xml:space="preserve">-Configuration for </w:t>
        </w:r>
        <w:r w:rsidRPr="0018139E">
          <w:t>E-UTRAN -</w:t>
        </w:r>
        <w:r>
          <w:rPr>
            <w:rFonts w:eastAsiaTheme="minorEastAsia" w:hint="eastAsia"/>
            <w:lang w:eastAsia="zh-CN"/>
          </w:rPr>
          <w:t xml:space="preserve"> NR FR1</w:t>
        </w:r>
        <w:r w:rsidRPr="0018139E">
          <w:t xml:space="preserve"> interruption at transitions between active and non-acti</w:t>
        </w:r>
        <w:r>
          <w:t>ve during DRX in synchronous DC</w:t>
        </w:r>
      </w:ins>
    </w:p>
    <w:tbl>
      <w:tblPr>
        <w:tblW w:w="0" w:type="auto"/>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8D0075" w:rsidRPr="0018139E" w:rsidTr="006011DA">
        <w:trPr>
          <w:trHeight w:val="105"/>
          <w:jc w:val="center"/>
          <w:ins w:id="431" w:author="Xuhua Tao" w:date="2018-10-12T12:27:00Z"/>
        </w:trPr>
        <w:tc>
          <w:tcPr>
            <w:tcW w:w="3345" w:type="dxa"/>
            <w:vMerge w:val="restart"/>
            <w:vAlign w:val="center"/>
          </w:tcPr>
          <w:p w:rsidR="008D0075" w:rsidRPr="0018139E" w:rsidRDefault="008D0075" w:rsidP="006011DA">
            <w:pPr>
              <w:pStyle w:val="TAH"/>
              <w:rPr>
                <w:ins w:id="432" w:author="Xuhua Tao" w:date="2018-10-12T12:27:00Z"/>
                <w:rFonts w:cs="Arial"/>
                <w:lang w:eastAsia="en-US"/>
              </w:rPr>
            </w:pPr>
            <w:ins w:id="433" w:author="Xuhua Tao" w:date="2018-10-12T12:27:00Z">
              <w:r w:rsidRPr="0018139E">
                <w:rPr>
                  <w:rFonts w:cs="Arial"/>
                  <w:lang w:eastAsia="en-US"/>
                </w:rPr>
                <w:t>Field</w:t>
              </w:r>
            </w:ins>
          </w:p>
        </w:tc>
        <w:tc>
          <w:tcPr>
            <w:tcW w:w="1021" w:type="dxa"/>
            <w:vAlign w:val="center"/>
          </w:tcPr>
          <w:p w:rsidR="008D0075" w:rsidRPr="007F4A0F" w:rsidRDefault="008D0075" w:rsidP="006011DA">
            <w:pPr>
              <w:pStyle w:val="TAH"/>
              <w:rPr>
                <w:ins w:id="434" w:author="Xuhua Tao" w:date="2018-10-12T12:27:00Z"/>
                <w:rFonts w:eastAsiaTheme="minorEastAsia" w:cs="Arial"/>
                <w:lang w:eastAsia="zh-CN"/>
              </w:rPr>
            </w:pPr>
            <w:ins w:id="435" w:author="Xuhua Tao" w:date="2018-10-12T12:27:00Z">
              <w:r w:rsidRPr="0018139E">
                <w:rPr>
                  <w:rFonts w:cs="Arial" w:hint="eastAsia"/>
                  <w:lang w:eastAsia="ja-JP"/>
                </w:rPr>
                <w:t>Cell</w:t>
              </w:r>
              <w:r>
                <w:rPr>
                  <w:rFonts w:eastAsiaTheme="minorEastAsia" w:cs="Arial" w:hint="eastAsia"/>
                  <w:lang w:eastAsia="zh-CN"/>
                </w:rPr>
                <w:t>1</w:t>
              </w:r>
            </w:ins>
          </w:p>
        </w:tc>
        <w:tc>
          <w:tcPr>
            <w:tcW w:w="3061" w:type="dxa"/>
            <w:vMerge w:val="restart"/>
          </w:tcPr>
          <w:p w:rsidR="008D0075" w:rsidRPr="0018139E" w:rsidRDefault="008D0075" w:rsidP="006011DA">
            <w:pPr>
              <w:pStyle w:val="TAH"/>
              <w:rPr>
                <w:ins w:id="436" w:author="Xuhua Tao" w:date="2018-10-12T12:27:00Z"/>
                <w:rFonts w:cs="Arial"/>
                <w:lang w:eastAsia="en-US"/>
              </w:rPr>
            </w:pPr>
            <w:ins w:id="437" w:author="Xuhua Tao" w:date="2018-10-12T12:27:00Z">
              <w:r w:rsidRPr="0018139E">
                <w:rPr>
                  <w:rFonts w:cs="Arial"/>
                  <w:lang w:eastAsia="en-US"/>
                </w:rPr>
                <w:t>Comment</w:t>
              </w:r>
            </w:ins>
          </w:p>
        </w:tc>
      </w:tr>
      <w:tr w:rsidR="008D0075" w:rsidRPr="0018139E" w:rsidTr="006011DA">
        <w:trPr>
          <w:trHeight w:val="105"/>
          <w:jc w:val="center"/>
          <w:ins w:id="438" w:author="Xuhua Tao" w:date="2018-10-12T12:27:00Z"/>
        </w:trPr>
        <w:tc>
          <w:tcPr>
            <w:tcW w:w="3345" w:type="dxa"/>
            <w:vMerge/>
            <w:vAlign w:val="center"/>
          </w:tcPr>
          <w:p w:rsidR="008D0075" w:rsidRPr="0018139E" w:rsidRDefault="008D0075" w:rsidP="006011DA">
            <w:pPr>
              <w:pStyle w:val="TAH"/>
              <w:rPr>
                <w:ins w:id="439" w:author="Xuhua Tao" w:date="2018-10-12T12:27:00Z"/>
                <w:rFonts w:cs="Arial"/>
                <w:lang w:eastAsia="en-US"/>
              </w:rPr>
            </w:pPr>
          </w:p>
        </w:tc>
        <w:tc>
          <w:tcPr>
            <w:tcW w:w="1021" w:type="dxa"/>
            <w:vAlign w:val="center"/>
          </w:tcPr>
          <w:p w:rsidR="008D0075" w:rsidRPr="0018139E" w:rsidRDefault="008D0075" w:rsidP="006011DA">
            <w:pPr>
              <w:pStyle w:val="TAH"/>
              <w:rPr>
                <w:ins w:id="440" w:author="Xuhua Tao" w:date="2018-10-12T12:27:00Z"/>
                <w:rFonts w:cs="Arial"/>
                <w:lang w:eastAsia="en-US"/>
              </w:rPr>
            </w:pPr>
            <w:ins w:id="441" w:author="Xuhua Tao" w:date="2018-10-12T12:27:00Z">
              <w:r w:rsidRPr="0018139E">
                <w:rPr>
                  <w:rFonts w:cs="Arial"/>
                  <w:lang w:eastAsia="en-US"/>
                </w:rPr>
                <w:t>Value</w:t>
              </w:r>
            </w:ins>
          </w:p>
        </w:tc>
        <w:tc>
          <w:tcPr>
            <w:tcW w:w="3061" w:type="dxa"/>
            <w:vMerge/>
          </w:tcPr>
          <w:p w:rsidR="008D0075" w:rsidRPr="0018139E" w:rsidRDefault="008D0075" w:rsidP="006011DA">
            <w:pPr>
              <w:pStyle w:val="TAC"/>
              <w:rPr>
                <w:ins w:id="442" w:author="Xuhua Tao" w:date="2018-10-12T12:27:00Z"/>
                <w:rFonts w:cs="Arial"/>
                <w:lang w:eastAsia="en-US"/>
              </w:rPr>
            </w:pPr>
          </w:p>
        </w:tc>
      </w:tr>
      <w:tr w:rsidR="008D0075" w:rsidRPr="0018139E" w:rsidTr="006011DA">
        <w:trPr>
          <w:jc w:val="center"/>
          <w:ins w:id="443" w:author="Xuhua Tao" w:date="2018-10-12T12:27:00Z"/>
        </w:trPr>
        <w:tc>
          <w:tcPr>
            <w:tcW w:w="3345" w:type="dxa"/>
            <w:vAlign w:val="center"/>
          </w:tcPr>
          <w:p w:rsidR="008D0075" w:rsidRPr="0018139E" w:rsidRDefault="008D0075" w:rsidP="006011DA">
            <w:pPr>
              <w:pStyle w:val="TAC"/>
              <w:rPr>
                <w:ins w:id="444" w:author="Xuhua Tao" w:date="2018-10-12T12:27:00Z"/>
                <w:rFonts w:cs="Arial"/>
                <w:lang w:eastAsia="en-US"/>
              </w:rPr>
            </w:pPr>
            <w:proofErr w:type="spellStart"/>
            <w:ins w:id="445" w:author="Xuhua Tao" w:date="2018-10-12T12:27:00Z">
              <w:r w:rsidRPr="0018139E">
                <w:rPr>
                  <w:rFonts w:cs="Arial"/>
                  <w:lang w:eastAsia="en-US"/>
                </w:rPr>
                <w:t>onDurationTimer</w:t>
              </w:r>
              <w:proofErr w:type="spellEnd"/>
            </w:ins>
          </w:p>
        </w:tc>
        <w:tc>
          <w:tcPr>
            <w:tcW w:w="1021" w:type="dxa"/>
            <w:vAlign w:val="center"/>
          </w:tcPr>
          <w:p w:rsidR="008D0075" w:rsidRPr="0018139E" w:rsidRDefault="008D0075" w:rsidP="006011DA">
            <w:pPr>
              <w:pStyle w:val="TAC"/>
              <w:rPr>
                <w:ins w:id="446" w:author="Xuhua Tao" w:date="2018-10-12T12:27:00Z"/>
                <w:rFonts w:cs="Arial"/>
                <w:lang w:eastAsia="en-US"/>
              </w:rPr>
            </w:pPr>
            <w:ins w:id="447" w:author="Xuhua Tao" w:date="2018-10-12T12:27:00Z">
              <w:r w:rsidRPr="0018139E">
                <w:rPr>
                  <w:rFonts w:cs="Arial"/>
                  <w:lang w:eastAsia="en-US"/>
                </w:rPr>
                <w:t>psf1</w:t>
              </w:r>
            </w:ins>
          </w:p>
        </w:tc>
        <w:tc>
          <w:tcPr>
            <w:tcW w:w="3061" w:type="dxa"/>
            <w:vMerge w:val="restart"/>
          </w:tcPr>
          <w:p w:rsidR="008D0075" w:rsidRPr="0018139E" w:rsidRDefault="008D0075" w:rsidP="006011DA">
            <w:pPr>
              <w:pStyle w:val="TAC"/>
              <w:rPr>
                <w:ins w:id="448" w:author="Xuhua Tao" w:date="2018-10-12T12:27:00Z"/>
                <w:rFonts w:cs="Arial"/>
                <w:lang w:eastAsia="en-US"/>
              </w:rPr>
            </w:pPr>
            <w:ins w:id="449" w:author="Xuhua Tao" w:date="2018-10-12T12:27:00Z">
              <w:r w:rsidRPr="0018139E">
                <w:rPr>
                  <w:rFonts w:cs="Arial"/>
                  <w:lang w:eastAsia="zh-CN"/>
                </w:rPr>
                <w:t xml:space="preserve">As specified in </w:t>
              </w:r>
              <w:r w:rsidRPr="0018139E">
                <w:rPr>
                  <w:rFonts w:cs="Arial"/>
                  <w:lang w:eastAsia="en-US"/>
                </w:rPr>
                <w:t>clause 6.3.2 in TS 36.331</w:t>
              </w:r>
            </w:ins>
          </w:p>
        </w:tc>
      </w:tr>
      <w:tr w:rsidR="008D0075" w:rsidRPr="0018139E" w:rsidTr="006011DA">
        <w:trPr>
          <w:jc w:val="center"/>
          <w:ins w:id="450" w:author="Xuhua Tao" w:date="2018-10-12T12:27:00Z"/>
        </w:trPr>
        <w:tc>
          <w:tcPr>
            <w:tcW w:w="3345" w:type="dxa"/>
            <w:vAlign w:val="center"/>
          </w:tcPr>
          <w:p w:rsidR="008D0075" w:rsidRPr="0018139E" w:rsidRDefault="008D0075" w:rsidP="006011DA">
            <w:pPr>
              <w:pStyle w:val="TAC"/>
              <w:rPr>
                <w:ins w:id="451" w:author="Xuhua Tao" w:date="2018-10-12T12:27:00Z"/>
                <w:rFonts w:cs="Arial"/>
                <w:vertAlign w:val="superscript"/>
                <w:lang w:eastAsia="en-US"/>
              </w:rPr>
            </w:pPr>
            <w:proofErr w:type="spellStart"/>
            <w:ins w:id="452" w:author="Xuhua Tao" w:date="2018-10-12T12:27:00Z">
              <w:r w:rsidRPr="0018139E">
                <w:rPr>
                  <w:rFonts w:cs="Arial"/>
                  <w:lang w:eastAsia="en-US"/>
                </w:rPr>
                <w:t>drx-InactivityTimer</w:t>
              </w:r>
              <w:r w:rsidRPr="0018139E">
                <w:rPr>
                  <w:rFonts w:cs="Arial"/>
                  <w:vertAlign w:val="superscript"/>
                  <w:lang w:eastAsia="en-US"/>
                </w:rPr>
                <w:t>Note</w:t>
              </w:r>
              <w:proofErr w:type="spellEnd"/>
              <w:r w:rsidRPr="0018139E">
                <w:rPr>
                  <w:rFonts w:cs="Arial"/>
                  <w:vertAlign w:val="superscript"/>
                  <w:lang w:eastAsia="en-US"/>
                </w:rPr>
                <w:t xml:space="preserve"> 1</w:t>
              </w:r>
            </w:ins>
          </w:p>
        </w:tc>
        <w:tc>
          <w:tcPr>
            <w:tcW w:w="1021" w:type="dxa"/>
            <w:vAlign w:val="center"/>
          </w:tcPr>
          <w:p w:rsidR="008D0075" w:rsidRPr="0018139E" w:rsidRDefault="008D0075" w:rsidP="006011DA">
            <w:pPr>
              <w:pStyle w:val="TAC"/>
              <w:rPr>
                <w:ins w:id="453" w:author="Xuhua Tao" w:date="2018-10-12T12:27:00Z"/>
                <w:rFonts w:cs="Arial"/>
                <w:lang w:eastAsia="en-US"/>
              </w:rPr>
            </w:pPr>
            <w:ins w:id="454" w:author="Xuhua Tao" w:date="2018-10-12T12:27:00Z">
              <w:r w:rsidRPr="0018139E">
                <w:rPr>
                  <w:rFonts w:cs="Arial"/>
                  <w:lang w:eastAsia="en-US"/>
                </w:rPr>
                <w:t>psf1</w:t>
              </w:r>
            </w:ins>
          </w:p>
        </w:tc>
        <w:tc>
          <w:tcPr>
            <w:tcW w:w="3061" w:type="dxa"/>
            <w:vMerge/>
          </w:tcPr>
          <w:p w:rsidR="008D0075" w:rsidRPr="0018139E" w:rsidRDefault="008D0075" w:rsidP="006011DA">
            <w:pPr>
              <w:pStyle w:val="TAC"/>
              <w:rPr>
                <w:ins w:id="455" w:author="Xuhua Tao" w:date="2018-10-12T12:27:00Z"/>
                <w:rFonts w:cs="Arial"/>
                <w:lang w:eastAsia="en-US"/>
              </w:rPr>
            </w:pPr>
          </w:p>
        </w:tc>
      </w:tr>
      <w:tr w:rsidR="008D0075" w:rsidRPr="0018139E" w:rsidTr="006011DA">
        <w:trPr>
          <w:jc w:val="center"/>
          <w:ins w:id="456" w:author="Xuhua Tao" w:date="2018-10-12T12:27:00Z"/>
        </w:trPr>
        <w:tc>
          <w:tcPr>
            <w:tcW w:w="3345" w:type="dxa"/>
            <w:vAlign w:val="center"/>
          </w:tcPr>
          <w:p w:rsidR="008D0075" w:rsidRPr="0018139E" w:rsidRDefault="008D0075" w:rsidP="006011DA">
            <w:pPr>
              <w:pStyle w:val="TAC"/>
              <w:rPr>
                <w:ins w:id="457" w:author="Xuhua Tao" w:date="2018-10-12T12:27:00Z"/>
                <w:rFonts w:cs="Arial"/>
                <w:lang w:eastAsia="en-US"/>
              </w:rPr>
            </w:pPr>
            <w:proofErr w:type="spellStart"/>
            <w:ins w:id="458" w:author="Xuhua Tao" w:date="2018-10-12T12:27:00Z">
              <w:r w:rsidRPr="0018139E">
                <w:rPr>
                  <w:rFonts w:cs="Arial"/>
                  <w:lang w:eastAsia="en-US"/>
                </w:rPr>
                <w:t>drx-RetransmissionTimer</w:t>
              </w:r>
              <w:proofErr w:type="spellEnd"/>
            </w:ins>
          </w:p>
        </w:tc>
        <w:tc>
          <w:tcPr>
            <w:tcW w:w="1021" w:type="dxa"/>
            <w:vAlign w:val="center"/>
          </w:tcPr>
          <w:p w:rsidR="008D0075" w:rsidRPr="0018139E" w:rsidRDefault="008D0075" w:rsidP="006011DA">
            <w:pPr>
              <w:pStyle w:val="TAC"/>
              <w:rPr>
                <w:ins w:id="459" w:author="Xuhua Tao" w:date="2018-10-12T12:27:00Z"/>
                <w:rFonts w:cs="Arial"/>
                <w:lang w:eastAsia="en-US"/>
              </w:rPr>
            </w:pPr>
            <w:ins w:id="460" w:author="Xuhua Tao" w:date="2018-10-12T12:27:00Z">
              <w:r w:rsidRPr="0018139E">
                <w:rPr>
                  <w:rFonts w:cs="Arial"/>
                  <w:lang w:eastAsia="zh-CN"/>
                </w:rPr>
                <w:t>psf1</w:t>
              </w:r>
            </w:ins>
          </w:p>
        </w:tc>
        <w:tc>
          <w:tcPr>
            <w:tcW w:w="3061" w:type="dxa"/>
            <w:vMerge/>
          </w:tcPr>
          <w:p w:rsidR="008D0075" w:rsidRPr="0018139E" w:rsidRDefault="008D0075" w:rsidP="006011DA">
            <w:pPr>
              <w:pStyle w:val="TAC"/>
              <w:rPr>
                <w:ins w:id="461" w:author="Xuhua Tao" w:date="2018-10-12T12:27:00Z"/>
                <w:rFonts w:cs="Arial"/>
                <w:lang w:eastAsia="en-US"/>
              </w:rPr>
            </w:pPr>
          </w:p>
        </w:tc>
      </w:tr>
      <w:tr w:rsidR="008D0075" w:rsidRPr="0018139E" w:rsidTr="006011DA">
        <w:trPr>
          <w:trHeight w:val="151"/>
          <w:jc w:val="center"/>
          <w:ins w:id="462" w:author="Xuhua Tao" w:date="2018-10-12T12:27:00Z"/>
        </w:trPr>
        <w:tc>
          <w:tcPr>
            <w:tcW w:w="3345" w:type="dxa"/>
            <w:vAlign w:val="center"/>
          </w:tcPr>
          <w:p w:rsidR="008D0075" w:rsidRPr="0018139E" w:rsidRDefault="008D0075" w:rsidP="006011DA">
            <w:pPr>
              <w:pStyle w:val="TAC"/>
              <w:rPr>
                <w:ins w:id="463" w:author="Xuhua Tao" w:date="2018-10-12T12:27:00Z"/>
                <w:rFonts w:cs="Arial"/>
                <w:vertAlign w:val="superscript"/>
                <w:lang w:eastAsia="en-US"/>
              </w:rPr>
            </w:pPr>
            <w:proofErr w:type="spellStart"/>
            <w:ins w:id="464" w:author="Xuhua Tao" w:date="2018-10-12T12:27:00Z">
              <w:r w:rsidRPr="0018139E">
                <w:rPr>
                  <w:rFonts w:cs="Arial"/>
                  <w:lang w:eastAsia="en-US"/>
                </w:rPr>
                <w:t>longDRX-CycleStartOffset</w:t>
              </w:r>
              <w:proofErr w:type="spellEnd"/>
            </w:ins>
          </w:p>
        </w:tc>
        <w:tc>
          <w:tcPr>
            <w:tcW w:w="1021" w:type="dxa"/>
            <w:vAlign w:val="center"/>
          </w:tcPr>
          <w:p w:rsidR="008D0075" w:rsidRPr="0018139E" w:rsidRDefault="008D0075" w:rsidP="006011DA">
            <w:pPr>
              <w:pStyle w:val="TAC"/>
              <w:rPr>
                <w:ins w:id="465" w:author="Xuhua Tao" w:date="2018-10-12T12:27:00Z"/>
                <w:rFonts w:cs="Arial"/>
                <w:lang w:eastAsia="ja-JP"/>
              </w:rPr>
            </w:pPr>
            <w:ins w:id="466" w:author="Xuhua Tao" w:date="2018-10-12T12:27:00Z">
              <w:r w:rsidRPr="0018139E">
                <w:rPr>
                  <w:rFonts w:cs="Arial"/>
                  <w:lang w:eastAsia="ja-JP"/>
                </w:rPr>
                <w:t>S</w:t>
              </w:r>
              <w:r w:rsidRPr="0018139E">
                <w:rPr>
                  <w:rFonts w:cs="Arial"/>
                  <w:lang w:eastAsia="en-US"/>
                </w:rPr>
                <w:t>f</w:t>
              </w:r>
              <w:r w:rsidRPr="0018139E">
                <w:rPr>
                  <w:rFonts w:cs="Arial" w:hint="eastAsia"/>
                  <w:lang w:eastAsia="ja-JP"/>
                </w:rPr>
                <w:t>160</w:t>
              </w:r>
            </w:ins>
          </w:p>
        </w:tc>
        <w:tc>
          <w:tcPr>
            <w:tcW w:w="3061" w:type="dxa"/>
            <w:vMerge/>
          </w:tcPr>
          <w:p w:rsidR="008D0075" w:rsidRPr="0018139E" w:rsidRDefault="008D0075" w:rsidP="006011DA">
            <w:pPr>
              <w:pStyle w:val="TAC"/>
              <w:rPr>
                <w:ins w:id="467" w:author="Xuhua Tao" w:date="2018-10-12T12:27:00Z"/>
                <w:rFonts w:cs="Arial"/>
                <w:lang w:eastAsia="en-US"/>
              </w:rPr>
            </w:pPr>
          </w:p>
        </w:tc>
      </w:tr>
      <w:tr w:rsidR="008D0075" w:rsidRPr="0018139E" w:rsidTr="006011DA">
        <w:trPr>
          <w:jc w:val="center"/>
          <w:ins w:id="468" w:author="Xuhua Tao" w:date="2018-10-12T12:27:00Z"/>
        </w:trPr>
        <w:tc>
          <w:tcPr>
            <w:tcW w:w="3345" w:type="dxa"/>
            <w:vAlign w:val="center"/>
          </w:tcPr>
          <w:p w:rsidR="008D0075" w:rsidRPr="0018139E" w:rsidRDefault="008D0075" w:rsidP="006011DA">
            <w:pPr>
              <w:pStyle w:val="TAC"/>
              <w:rPr>
                <w:ins w:id="469" w:author="Xuhua Tao" w:date="2018-10-12T12:27:00Z"/>
                <w:rFonts w:cs="Arial"/>
                <w:lang w:eastAsia="en-US"/>
              </w:rPr>
            </w:pPr>
            <w:proofErr w:type="spellStart"/>
            <w:ins w:id="470" w:author="Xuhua Tao" w:date="2018-10-12T12:27:00Z">
              <w:r w:rsidRPr="0018139E">
                <w:rPr>
                  <w:rFonts w:cs="Arial"/>
                  <w:lang w:eastAsia="en-US"/>
                </w:rPr>
                <w:t>shortDRX</w:t>
              </w:r>
              <w:proofErr w:type="spellEnd"/>
            </w:ins>
          </w:p>
        </w:tc>
        <w:tc>
          <w:tcPr>
            <w:tcW w:w="1021" w:type="dxa"/>
            <w:vAlign w:val="center"/>
          </w:tcPr>
          <w:p w:rsidR="008D0075" w:rsidRPr="0018139E" w:rsidRDefault="008D0075" w:rsidP="006011DA">
            <w:pPr>
              <w:pStyle w:val="TAC"/>
              <w:rPr>
                <w:ins w:id="471" w:author="Xuhua Tao" w:date="2018-10-12T12:27:00Z"/>
                <w:rFonts w:cs="Arial"/>
                <w:lang w:eastAsia="en-US"/>
              </w:rPr>
            </w:pPr>
            <w:ins w:id="472" w:author="Xuhua Tao" w:date="2018-10-12T12:27:00Z">
              <w:r w:rsidRPr="0018139E">
                <w:rPr>
                  <w:rFonts w:cs="Arial"/>
                  <w:lang w:eastAsia="en-US"/>
                </w:rPr>
                <w:t>disable</w:t>
              </w:r>
            </w:ins>
          </w:p>
        </w:tc>
        <w:tc>
          <w:tcPr>
            <w:tcW w:w="3061" w:type="dxa"/>
            <w:vMerge/>
          </w:tcPr>
          <w:p w:rsidR="008D0075" w:rsidRPr="0018139E" w:rsidRDefault="008D0075" w:rsidP="006011DA">
            <w:pPr>
              <w:pStyle w:val="TAC"/>
              <w:rPr>
                <w:ins w:id="473" w:author="Xuhua Tao" w:date="2018-10-12T12:27:00Z"/>
                <w:rFonts w:cs="Arial"/>
                <w:lang w:eastAsia="en-US"/>
              </w:rPr>
            </w:pPr>
          </w:p>
        </w:tc>
      </w:tr>
      <w:tr w:rsidR="008D0075" w:rsidRPr="0018139E" w:rsidTr="006011DA">
        <w:trPr>
          <w:jc w:val="center"/>
          <w:ins w:id="474" w:author="Xuhua Tao" w:date="2018-10-12T12:27:00Z"/>
        </w:trPr>
        <w:tc>
          <w:tcPr>
            <w:tcW w:w="7427" w:type="dxa"/>
            <w:gridSpan w:val="3"/>
            <w:vAlign w:val="center"/>
          </w:tcPr>
          <w:p w:rsidR="008D0075" w:rsidRPr="0018139E" w:rsidRDefault="008D0075" w:rsidP="006011DA">
            <w:pPr>
              <w:pStyle w:val="TAC"/>
              <w:jc w:val="left"/>
              <w:rPr>
                <w:ins w:id="475" w:author="Xuhua Tao" w:date="2018-10-12T12:27:00Z"/>
                <w:rFonts w:cs="Arial"/>
                <w:lang w:eastAsia="en-US"/>
              </w:rPr>
            </w:pPr>
            <w:ins w:id="476" w:author="Xuhua Tao" w:date="2018-10-12T12:27:00Z">
              <w:r w:rsidRPr="0018139E">
                <w:rPr>
                  <w:rFonts w:cs="Arial"/>
                  <w:lang w:eastAsia="en-US"/>
                </w:rPr>
                <w:t>Note 1:</w:t>
              </w:r>
              <w:r w:rsidRPr="0018139E">
                <w:rPr>
                  <w:rFonts w:cs="Arial"/>
                  <w:lang w:eastAsia="en-US"/>
                </w:rPr>
                <w:tab/>
                <w:t>UE is continuously scheduled in</w:t>
              </w:r>
              <w:r>
                <w:rPr>
                  <w:rFonts w:eastAsiaTheme="minorEastAsia" w:cs="Arial" w:hint="eastAsia"/>
                  <w:lang w:eastAsia="zh-CN"/>
                </w:rPr>
                <w:t xml:space="preserve"> NR </w:t>
              </w:r>
              <w:r w:rsidRPr="0018139E">
                <w:rPr>
                  <w:rFonts w:cs="Arial"/>
                  <w:lang w:eastAsia="en-US"/>
                </w:rPr>
                <w:t>P</w:t>
              </w:r>
              <w:r>
                <w:rPr>
                  <w:rFonts w:eastAsiaTheme="minorEastAsia" w:cs="Arial" w:hint="eastAsia"/>
                  <w:lang w:eastAsia="zh-CN"/>
                </w:rPr>
                <w:t>S</w:t>
              </w:r>
              <w:r w:rsidRPr="0018139E">
                <w:rPr>
                  <w:rFonts w:cs="Arial"/>
                  <w:lang w:eastAsia="en-US"/>
                </w:rPr>
                <w:t>Cell</w:t>
              </w:r>
            </w:ins>
          </w:p>
        </w:tc>
      </w:tr>
    </w:tbl>
    <w:p w:rsidR="008D0075" w:rsidRPr="007F4A0F" w:rsidRDefault="008D0075" w:rsidP="008D0075">
      <w:pPr>
        <w:rPr>
          <w:ins w:id="477" w:author="Xuhua Tao" w:date="2018-10-12T12:27:00Z"/>
          <w:rFonts w:eastAsiaTheme="minorEastAsia"/>
          <w:lang w:eastAsia="zh-CN"/>
        </w:rPr>
      </w:pPr>
    </w:p>
    <w:p w:rsidR="008D0075" w:rsidRPr="0018139E" w:rsidRDefault="008D0075" w:rsidP="008D0075">
      <w:pPr>
        <w:pStyle w:val="4"/>
        <w:rPr>
          <w:ins w:id="478" w:author="Xuhua Tao" w:date="2018-10-12T12:27:00Z"/>
          <w:snapToGrid w:val="0"/>
        </w:rPr>
      </w:pPr>
      <w:ins w:id="479" w:author="Xuhua Tao" w:date="2018-10-12T12:27:00Z">
        <w:r w:rsidRPr="0018139E">
          <w:rPr>
            <w:snapToGrid w:val="0"/>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.1.2</w:t>
        </w:r>
        <w:r w:rsidRPr="0018139E">
          <w:rPr>
            <w:snapToGrid w:val="0"/>
          </w:rPr>
          <w:tab/>
          <w:t>Test Requirements</w:t>
        </w:r>
      </w:ins>
    </w:p>
    <w:p w:rsidR="008D0075" w:rsidRPr="0018139E" w:rsidRDefault="008D0075" w:rsidP="008D0075">
      <w:pPr>
        <w:rPr>
          <w:ins w:id="480" w:author="Xuhua Tao" w:date="2018-10-12T12:27:00Z"/>
        </w:rPr>
      </w:pPr>
      <w:ins w:id="481" w:author="Xuhua Tao" w:date="2018-10-12T12:27:00Z">
        <w:r w:rsidRPr="0018139E">
          <w:t xml:space="preserve">The UE shall be continuously scheduled in </w:t>
        </w:r>
        <w:r>
          <w:rPr>
            <w:rFonts w:eastAsiaTheme="minorEastAsia" w:hint="eastAsia"/>
            <w:lang w:eastAsia="zh-CN"/>
          </w:rPr>
          <w:t xml:space="preserve">NR </w:t>
        </w:r>
        <w:r w:rsidRPr="0018139E">
          <w:t>P</w:t>
        </w:r>
        <w:r>
          <w:rPr>
            <w:rFonts w:eastAsiaTheme="minorEastAsia" w:hint="eastAsia"/>
            <w:lang w:eastAsia="zh-CN"/>
          </w:rPr>
          <w:t>S</w:t>
        </w:r>
        <w:r w:rsidRPr="0018139E">
          <w:t>Cell during the entire length of T1. UE shall no</w:t>
        </w:r>
        <w:r>
          <w:t xml:space="preserve">t be scheduled in </w:t>
        </w:r>
        <w:r>
          <w:rPr>
            <w:rFonts w:eastAsiaTheme="minorEastAsia" w:hint="eastAsia"/>
            <w:lang w:eastAsia="zh-CN"/>
          </w:rPr>
          <w:t xml:space="preserve">LTE </w:t>
        </w:r>
        <w:r>
          <w:t>P</w:t>
        </w:r>
        <w:r w:rsidRPr="0018139E">
          <w:t xml:space="preserve">Cell during T1. During the time duration T1 the UE shall transmit at least 99% of ACK/NACK on </w:t>
        </w:r>
        <w:r>
          <w:rPr>
            <w:rFonts w:eastAsiaTheme="minorEastAsia" w:hint="eastAsia"/>
            <w:lang w:eastAsia="zh-CN"/>
          </w:rPr>
          <w:t xml:space="preserve">NR </w:t>
        </w:r>
        <w:r w:rsidRPr="0018139E">
          <w:t>P</w:t>
        </w:r>
        <w:r>
          <w:rPr>
            <w:rFonts w:eastAsiaTheme="minorEastAsia" w:hint="eastAsia"/>
            <w:lang w:eastAsia="zh-CN"/>
          </w:rPr>
          <w:t>S</w:t>
        </w:r>
        <w:r w:rsidRPr="0018139E">
          <w:t>Cell.</w:t>
        </w:r>
      </w:ins>
    </w:p>
    <w:p w:rsidR="008D0075" w:rsidRDefault="008D0075" w:rsidP="008D0075">
      <w:pPr>
        <w:spacing w:after="0" w:line="360" w:lineRule="auto"/>
        <w:rPr>
          <w:ins w:id="482" w:author="Xuhua Tao" w:date="2018-10-12T12:27:00Z"/>
          <w:rFonts w:eastAsia="华文细黑"/>
          <w:color w:val="000000"/>
          <w:lang w:eastAsia="zh-CN"/>
        </w:rPr>
      </w:pPr>
      <w:ins w:id="483" w:author="Xuhua Tao" w:date="2018-10-12T12:27:00Z">
        <w:r>
          <w:rPr>
            <w:rFonts w:eastAsia="华文细黑" w:hint="eastAsia"/>
            <w:color w:val="000000"/>
            <w:lang w:eastAsia="zh-CN"/>
          </w:rPr>
          <w:t>I</w:t>
        </w:r>
        <w:r w:rsidRPr="0094417C">
          <w:rPr>
            <w:rFonts w:eastAsia="华文细黑"/>
            <w:color w:val="000000"/>
          </w:rPr>
          <w:t xml:space="preserve">nterruption </w:t>
        </w:r>
        <w:r>
          <w:rPr>
            <w:rFonts w:eastAsia="华文细黑" w:hint="eastAsia"/>
            <w:color w:val="000000"/>
            <w:lang w:eastAsia="zh-CN"/>
          </w:rPr>
          <w:t xml:space="preserve">on </w:t>
        </w:r>
        <w:r>
          <w:rPr>
            <w:rFonts w:eastAsia="华文细黑"/>
            <w:color w:val="000000"/>
            <w:lang w:eastAsia="zh-CN"/>
          </w:rPr>
          <w:t>NR PSCell</w:t>
        </w:r>
        <w:r>
          <w:rPr>
            <w:rFonts w:eastAsia="华文细黑" w:hint="eastAsia"/>
            <w:color w:val="000000"/>
            <w:lang w:eastAsia="zh-CN"/>
          </w:rPr>
          <w:t xml:space="preserve"> </w:t>
        </w:r>
        <w:r w:rsidRPr="0094417C">
          <w:rPr>
            <w:rFonts w:eastAsia="华文细黑"/>
            <w:color w:val="000000"/>
          </w:rPr>
          <w:t xml:space="preserve">shall not exceed </w:t>
        </w:r>
        <w:r>
          <w:rPr>
            <w:rFonts w:eastAsia="华文细黑" w:hint="eastAsia"/>
            <w:color w:val="000000"/>
            <w:lang w:eastAsia="zh-CN"/>
          </w:rPr>
          <w:t xml:space="preserve">X as defined in Table </w:t>
        </w:r>
        <w:r w:rsidRPr="003450BE">
          <w:rPr>
            <w:snapToGrid w:val="0"/>
          </w:rPr>
          <w:t>A.</w:t>
        </w:r>
        <w:r w:rsidRPr="003450BE">
          <w:rPr>
            <w:rFonts w:eastAsiaTheme="minorEastAsia" w:hint="eastAsia"/>
            <w:bCs/>
          </w:rPr>
          <w:t>4</w:t>
        </w:r>
        <w:r w:rsidRPr="003450BE">
          <w:rPr>
            <w:rFonts w:eastAsia="MS Mincho"/>
            <w:bCs/>
            <w:lang w:eastAsia="en-US"/>
          </w:rPr>
          <w:t>.</w:t>
        </w:r>
        <w:r w:rsidRPr="003450BE">
          <w:rPr>
            <w:rFonts w:eastAsiaTheme="minorEastAsia" w:hint="eastAsia"/>
            <w:bCs/>
          </w:rPr>
          <w:t>5</w:t>
        </w:r>
        <w:r w:rsidRPr="003450BE">
          <w:rPr>
            <w:rFonts w:eastAsia="MS Mincho"/>
            <w:bCs/>
            <w:lang w:eastAsia="en-US"/>
          </w:rPr>
          <w:t>.</w:t>
        </w:r>
        <w:r w:rsidRPr="003450BE">
          <w:rPr>
            <w:rFonts w:eastAsiaTheme="minorEastAsia" w:hint="eastAsia"/>
            <w:bCs/>
          </w:rPr>
          <w:t>2</w:t>
        </w:r>
        <w:r w:rsidRPr="003450BE">
          <w:rPr>
            <w:rFonts w:eastAsia="MS Mincho"/>
            <w:bCs/>
            <w:lang w:eastAsia="en-US"/>
          </w:rPr>
          <w:t>.1</w:t>
        </w:r>
        <w:r w:rsidRPr="003450BE">
          <w:rPr>
            <w:rFonts w:eastAsiaTheme="minorEastAsia" w:hint="eastAsia"/>
            <w:bCs/>
          </w:rPr>
          <w:t>.1.2</w:t>
        </w:r>
        <w:r w:rsidRPr="00241BD2">
          <w:rPr>
            <w:rFonts w:eastAsia="华文细黑"/>
            <w:b/>
            <w:color w:val="000000"/>
          </w:rPr>
          <w:t>-</w:t>
        </w:r>
        <w:r>
          <w:rPr>
            <w:rFonts w:eastAsia="华文细黑" w:hint="eastAsia"/>
            <w:color w:val="000000"/>
            <w:lang w:eastAsia="zh-CN"/>
          </w:rPr>
          <w:t>1.</w:t>
        </w:r>
      </w:ins>
    </w:p>
    <w:p w:rsidR="008D0075" w:rsidRPr="009C7D84" w:rsidRDefault="008D0075" w:rsidP="008D0075">
      <w:pPr>
        <w:pStyle w:val="TH"/>
        <w:rPr>
          <w:ins w:id="484" w:author="Xuhua Tao" w:date="2018-10-12T12:27:00Z"/>
          <w:rFonts w:ascii="Times New Roman" w:eastAsia="华文细黑" w:hAnsi="Times New Roman"/>
          <w:b w:val="0"/>
          <w:color w:val="000000"/>
        </w:rPr>
      </w:pPr>
      <w:ins w:id="485" w:author="Xuhua Tao" w:date="2018-10-12T12:27:00Z">
        <w:r w:rsidRPr="00241BD2">
          <w:rPr>
            <w:b w:val="0"/>
            <w:snapToGrid w:val="0"/>
          </w:rPr>
          <w:t>A.</w:t>
        </w:r>
        <w:r w:rsidRPr="00241BD2">
          <w:rPr>
            <w:rFonts w:eastAsiaTheme="minorEastAsia" w:hint="eastAsia"/>
            <w:b w:val="0"/>
            <w:bCs/>
          </w:rPr>
          <w:t>4</w:t>
        </w:r>
        <w:r w:rsidRPr="00241BD2">
          <w:rPr>
            <w:rFonts w:eastAsia="MS Mincho"/>
            <w:b w:val="0"/>
            <w:bCs/>
            <w:lang w:eastAsia="en-US"/>
          </w:rPr>
          <w:t>.</w:t>
        </w:r>
        <w:r w:rsidRPr="00241BD2">
          <w:rPr>
            <w:rFonts w:eastAsiaTheme="minorEastAsia" w:hint="eastAsia"/>
            <w:b w:val="0"/>
            <w:bCs/>
          </w:rPr>
          <w:t>5</w:t>
        </w:r>
        <w:r w:rsidRPr="00241BD2">
          <w:rPr>
            <w:rFonts w:eastAsia="MS Mincho"/>
            <w:b w:val="0"/>
            <w:bCs/>
            <w:lang w:eastAsia="en-US"/>
          </w:rPr>
          <w:t>.</w:t>
        </w:r>
        <w:r w:rsidRPr="00241BD2">
          <w:rPr>
            <w:rFonts w:eastAsiaTheme="minorEastAsia" w:hint="eastAsia"/>
            <w:b w:val="0"/>
            <w:bCs/>
          </w:rPr>
          <w:t>2</w:t>
        </w:r>
        <w:r w:rsidRPr="00241BD2">
          <w:rPr>
            <w:rFonts w:eastAsia="MS Mincho"/>
            <w:b w:val="0"/>
            <w:bCs/>
            <w:lang w:eastAsia="en-US"/>
          </w:rPr>
          <w:t>.1</w:t>
        </w:r>
        <w:r w:rsidRPr="00241BD2">
          <w:rPr>
            <w:rFonts w:eastAsiaTheme="minorEastAsia" w:hint="eastAsia"/>
            <w:b w:val="0"/>
            <w:bCs/>
          </w:rPr>
          <w:t>.1.2</w:t>
        </w:r>
        <w:r w:rsidRPr="00241BD2">
          <w:rPr>
            <w:rFonts w:ascii="Times New Roman" w:eastAsia="华文细黑" w:hAnsi="Times New Roman"/>
            <w:b w:val="0"/>
            <w:color w:val="000000"/>
          </w:rPr>
          <w:t>-</w:t>
        </w:r>
        <w:r>
          <w:rPr>
            <w:rFonts w:ascii="Times New Roman" w:eastAsia="华文细黑" w:hAnsi="Times New Roman" w:hint="eastAsia"/>
            <w:b w:val="0"/>
            <w:color w:val="000000"/>
            <w:lang w:eastAsia="zh-CN"/>
          </w:rPr>
          <w:t>1</w:t>
        </w:r>
        <w:r w:rsidRPr="009C7D84">
          <w:rPr>
            <w:rFonts w:ascii="Times New Roman" w:eastAsia="华文细黑" w:hAnsi="Times New Roman"/>
            <w:b w:val="0"/>
            <w:color w:val="000000"/>
          </w:rPr>
          <w:t xml:space="preserve"> Interruption length X at transition between active and non-active during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8D0075" w:rsidTr="006011DA">
        <w:trPr>
          <w:trHeight w:val="140"/>
          <w:jc w:val="center"/>
          <w:ins w:id="486" w:author="Xuhua Tao" w:date="2018-10-12T12:27: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8D0075" w:rsidRDefault="008D0075" w:rsidP="006011DA">
            <w:pPr>
              <w:pStyle w:val="TAH"/>
              <w:rPr>
                <w:ins w:id="487" w:author="Xuhua Tao" w:date="2018-10-12T12:27:00Z"/>
                <w:lang w:eastAsia="en-US"/>
              </w:rPr>
            </w:pPr>
            <w:ins w:id="488" w:author="Xuhua Tao" w:date="2018-10-12T12:27:00Z">
              <w:r>
                <w:rPr>
                  <w:noProof/>
                  <w:lang w:val="en-US" w:eastAsia="zh-CN"/>
                </w:rPr>
                <w:drawing>
                  <wp:inline distT="0" distB="0" distL="0" distR="0" wp14:anchorId="07FA6BC9" wp14:editId="2D05BC49">
                    <wp:extent cx="153670" cy="1536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rsidR="008D0075" w:rsidRDefault="008D0075" w:rsidP="006011DA">
            <w:pPr>
              <w:pStyle w:val="TAH"/>
              <w:rPr>
                <w:ins w:id="489" w:author="Xuhua Tao" w:date="2018-10-12T12:27:00Z"/>
                <w:lang w:eastAsia="en-US"/>
              </w:rPr>
            </w:pPr>
            <w:ins w:id="490" w:author="Xuhua Tao" w:date="2018-10-12T12:27:00Z">
              <w:r>
                <w:t>NR Slot length (</w:t>
              </w:r>
              <w:proofErr w:type="spellStart"/>
              <w:r>
                <w:t>ms</w:t>
              </w:r>
              <w:proofErr w:type="spellEnd"/>
              <w:r>
                <w:t>)</w:t>
              </w:r>
            </w:ins>
          </w:p>
        </w:tc>
        <w:tc>
          <w:tcPr>
            <w:tcW w:w="2267" w:type="dxa"/>
            <w:tcBorders>
              <w:top w:val="single" w:sz="4" w:space="0" w:color="auto"/>
              <w:left w:val="single" w:sz="4" w:space="0" w:color="auto"/>
              <w:bottom w:val="single" w:sz="4" w:space="0" w:color="auto"/>
              <w:right w:val="single" w:sz="4" w:space="0" w:color="auto"/>
            </w:tcBorders>
            <w:hideMark/>
          </w:tcPr>
          <w:p w:rsidR="008D0075" w:rsidRDefault="008D0075" w:rsidP="006011DA">
            <w:pPr>
              <w:pStyle w:val="TAH"/>
              <w:rPr>
                <w:ins w:id="491" w:author="Xuhua Tao" w:date="2018-10-12T12:27:00Z"/>
                <w:lang w:eastAsia="en-US"/>
              </w:rPr>
            </w:pPr>
            <w:ins w:id="492" w:author="Xuhua Tao" w:date="2018-10-12T12:27:00Z">
              <w:r>
                <w:t xml:space="preserve">Interruption length X </w:t>
              </w:r>
            </w:ins>
          </w:p>
        </w:tc>
      </w:tr>
      <w:tr w:rsidR="008D0075" w:rsidTr="006011DA">
        <w:trPr>
          <w:trHeight w:val="140"/>
          <w:jc w:val="center"/>
          <w:ins w:id="493" w:author="Xuhua Tao" w:date="2018-10-12T12: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0075" w:rsidRDefault="008D0075" w:rsidP="006011DA">
            <w:pPr>
              <w:spacing w:after="0"/>
              <w:rPr>
                <w:ins w:id="494" w:author="Xuhua Tao" w:date="2018-10-12T12:27:00Z"/>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0075" w:rsidRDefault="008D0075" w:rsidP="006011DA">
            <w:pPr>
              <w:spacing w:after="0"/>
              <w:rPr>
                <w:ins w:id="495" w:author="Xuhua Tao" w:date="2018-10-12T12:27:00Z"/>
                <w:rFonts w:ascii="Arial" w:hAnsi="Arial"/>
                <w:b/>
                <w:sz w:val="18"/>
                <w:lang w:eastAsia="en-US"/>
              </w:rPr>
            </w:pPr>
          </w:p>
        </w:tc>
        <w:tc>
          <w:tcPr>
            <w:tcW w:w="2267" w:type="dxa"/>
            <w:tcBorders>
              <w:top w:val="single" w:sz="4" w:space="0" w:color="auto"/>
              <w:left w:val="single" w:sz="4" w:space="0" w:color="auto"/>
              <w:bottom w:val="single" w:sz="4" w:space="0" w:color="auto"/>
              <w:right w:val="single" w:sz="4" w:space="0" w:color="auto"/>
            </w:tcBorders>
            <w:hideMark/>
          </w:tcPr>
          <w:p w:rsidR="008D0075" w:rsidRDefault="008D0075" w:rsidP="006011DA">
            <w:pPr>
              <w:pStyle w:val="TAH"/>
              <w:rPr>
                <w:ins w:id="496" w:author="Xuhua Tao" w:date="2018-10-12T12:27:00Z"/>
                <w:lang w:eastAsia="en-US"/>
              </w:rPr>
            </w:pPr>
            <w:ins w:id="497" w:author="Xuhua Tao" w:date="2018-10-12T12:27:00Z">
              <w:r>
                <w:t>Sync</w:t>
              </w:r>
            </w:ins>
          </w:p>
        </w:tc>
      </w:tr>
      <w:tr w:rsidR="008D0075" w:rsidTr="006011DA">
        <w:trPr>
          <w:jc w:val="center"/>
          <w:ins w:id="498" w:author="Xuhua Tao" w:date="2018-10-12T12:27:00Z"/>
        </w:trPr>
        <w:tc>
          <w:tcPr>
            <w:tcW w:w="852" w:type="dxa"/>
            <w:tcBorders>
              <w:top w:val="single" w:sz="4" w:space="0" w:color="auto"/>
              <w:left w:val="single" w:sz="4" w:space="0" w:color="auto"/>
              <w:bottom w:val="single" w:sz="4" w:space="0" w:color="auto"/>
              <w:right w:val="single" w:sz="4" w:space="0" w:color="auto"/>
            </w:tcBorders>
            <w:hideMark/>
          </w:tcPr>
          <w:p w:rsidR="008D0075" w:rsidRDefault="008D0075" w:rsidP="006011DA">
            <w:pPr>
              <w:pStyle w:val="TAC"/>
              <w:rPr>
                <w:ins w:id="499" w:author="Xuhua Tao" w:date="2018-10-12T12:27:00Z"/>
                <w:lang w:eastAsia="en-US"/>
              </w:rPr>
            </w:pPr>
            <w:ins w:id="500" w:author="Xuhua Tao" w:date="2018-10-12T12:27:00Z">
              <w:r>
                <w:t>0</w:t>
              </w:r>
            </w:ins>
          </w:p>
        </w:tc>
        <w:tc>
          <w:tcPr>
            <w:tcW w:w="1276" w:type="dxa"/>
            <w:tcBorders>
              <w:top w:val="single" w:sz="4" w:space="0" w:color="auto"/>
              <w:left w:val="single" w:sz="4" w:space="0" w:color="auto"/>
              <w:bottom w:val="single" w:sz="4" w:space="0" w:color="auto"/>
              <w:right w:val="single" w:sz="4" w:space="0" w:color="auto"/>
            </w:tcBorders>
            <w:hideMark/>
          </w:tcPr>
          <w:p w:rsidR="008D0075" w:rsidRDefault="008D0075" w:rsidP="006011DA">
            <w:pPr>
              <w:pStyle w:val="TAC"/>
              <w:rPr>
                <w:ins w:id="501" w:author="Xuhua Tao" w:date="2018-10-12T12:27:00Z"/>
                <w:lang w:eastAsia="en-US"/>
              </w:rPr>
            </w:pPr>
            <w:ins w:id="502" w:author="Xuhua Tao" w:date="2018-10-12T12:27:00Z">
              <w:r>
                <w:t>1</w:t>
              </w:r>
            </w:ins>
          </w:p>
        </w:tc>
        <w:tc>
          <w:tcPr>
            <w:tcW w:w="2267" w:type="dxa"/>
            <w:tcBorders>
              <w:top w:val="single" w:sz="4" w:space="0" w:color="auto"/>
              <w:left w:val="single" w:sz="4" w:space="0" w:color="auto"/>
              <w:bottom w:val="single" w:sz="4" w:space="0" w:color="auto"/>
              <w:right w:val="single" w:sz="4" w:space="0" w:color="auto"/>
            </w:tcBorders>
            <w:hideMark/>
          </w:tcPr>
          <w:p w:rsidR="008D0075" w:rsidRPr="008D0075" w:rsidRDefault="008D0075" w:rsidP="006011DA">
            <w:pPr>
              <w:pStyle w:val="TAC"/>
              <w:rPr>
                <w:ins w:id="503" w:author="Xuhua Tao" w:date="2018-10-12T12:27:00Z"/>
                <w:rFonts w:eastAsiaTheme="minorEastAsia"/>
                <w:lang w:eastAsia="zh-CN"/>
              </w:rPr>
            </w:pPr>
            <w:ins w:id="504" w:author="Xuhua Tao" w:date="2018-10-12T12:27:00Z">
              <w:r>
                <w:rPr>
                  <w:lang w:eastAsia="zh-CN"/>
                </w:rPr>
                <w:t>1</w:t>
              </w:r>
            </w:ins>
          </w:p>
        </w:tc>
      </w:tr>
      <w:tr w:rsidR="008D0075" w:rsidTr="006011DA">
        <w:trPr>
          <w:jc w:val="center"/>
          <w:ins w:id="505" w:author="Xuhua Tao" w:date="2018-10-12T12:27:00Z"/>
        </w:trPr>
        <w:tc>
          <w:tcPr>
            <w:tcW w:w="852" w:type="dxa"/>
            <w:tcBorders>
              <w:top w:val="single" w:sz="4" w:space="0" w:color="auto"/>
              <w:left w:val="single" w:sz="4" w:space="0" w:color="auto"/>
              <w:bottom w:val="single" w:sz="4" w:space="0" w:color="auto"/>
              <w:right w:val="single" w:sz="4" w:space="0" w:color="auto"/>
            </w:tcBorders>
            <w:hideMark/>
          </w:tcPr>
          <w:p w:rsidR="008D0075" w:rsidRDefault="008D0075" w:rsidP="006011DA">
            <w:pPr>
              <w:pStyle w:val="TAC"/>
              <w:rPr>
                <w:ins w:id="506" w:author="Xuhua Tao" w:date="2018-10-12T12:27:00Z"/>
                <w:lang w:eastAsia="en-US"/>
              </w:rPr>
            </w:pPr>
            <w:ins w:id="507" w:author="Xuhua Tao" w:date="2018-10-12T12:27:00Z">
              <w:r>
                <w:t>1</w:t>
              </w:r>
            </w:ins>
          </w:p>
        </w:tc>
        <w:tc>
          <w:tcPr>
            <w:tcW w:w="1276" w:type="dxa"/>
            <w:tcBorders>
              <w:top w:val="single" w:sz="4" w:space="0" w:color="auto"/>
              <w:left w:val="single" w:sz="4" w:space="0" w:color="auto"/>
              <w:bottom w:val="single" w:sz="4" w:space="0" w:color="auto"/>
              <w:right w:val="single" w:sz="4" w:space="0" w:color="auto"/>
            </w:tcBorders>
            <w:hideMark/>
          </w:tcPr>
          <w:p w:rsidR="008D0075" w:rsidRDefault="008D0075" w:rsidP="006011DA">
            <w:pPr>
              <w:pStyle w:val="TAC"/>
              <w:rPr>
                <w:ins w:id="508" w:author="Xuhua Tao" w:date="2018-10-12T12:27:00Z"/>
                <w:lang w:eastAsia="en-US"/>
              </w:rPr>
            </w:pPr>
            <w:ins w:id="509" w:author="Xuhua Tao" w:date="2018-10-12T12:27:00Z">
              <w:r>
                <w:t>0.5</w:t>
              </w:r>
            </w:ins>
          </w:p>
        </w:tc>
        <w:tc>
          <w:tcPr>
            <w:tcW w:w="2267" w:type="dxa"/>
            <w:tcBorders>
              <w:top w:val="single" w:sz="4" w:space="0" w:color="auto"/>
              <w:left w:val="single" w:sz="4" w:space="0" w:color="auto"/>
              <w:bottom w:val="single" w:sz="4" w:space="0" w:color="auto"/>
              <w:right w:val="single" w:sz="4" w:space="0" w:color="auto"/>
            </w:tcBorders>
            <w:hideMark/>
          </w:tcPr>
          <w:p w:rsidR="008D0075" w:rsidRPr="008D0075" w:rsidRDefault="008D0075" w:rsidP="006011DA">
            <w:pPr>
              <w:pStyle w:val="TAC"/>
              <w:rPr>
                <w:ins w:id="510" w:author="Xuhua Tao" w:date="2018-10-12T12:27:00Z"/>
                <w:rFonts w:eastAsiaTheme="minorEastAsia"/>
                <w:lang w:eastAsia="zh-CN"/>
              </w:rPr>
            </w:pPr>
            <w:ins w:id="511" w:author="Xuhua Tao" w:date="2018-10-12T12:27:00Z">
              <w:r>
                <w:rPr>
                  <w:lang w:eastAsia="zh-CN"/>
                </w:rPr>
                <w:t>1</w:t>
              </w:r>
            </w:ins>
          </w:p>
        </w:tc>
      </w:tr>
    </w:tbl>
    <w:p w:rsidR="008D0075" w:rsidRDefault="008D0075" w:rsidP="008D0075">
      <w:pPr>
        <w:spacing w:after="0" w:line="360" w:lineRule="auto"/>
        <w:rPr>
          <w:ins w:id="512" w:author="Xuhua Tao" w:date="2018-10-12T12:27:00Z"/>
          <w:rFonts w:eastAsia="华文细黑"/>
          <w:color w:val="000000"/>
          <w:lang w:eastAsia="zh-CN"/>
        </w:rPr>
      </w:pPr>
    </w:p>
    <w:p w:rsidR="008D0075" w:rsidRPr="00864A1E" w:rsidRDefault="008D0075" w:rsidP="008D0075">
      <w:pPr>
        <w:rPr>
          <w:ins w:id="513" w:author="Xuhua Tao" w:date="2018-10-12T12:27:00Z"/>
          <w:rFonts w:eastAsiaTheme="minorEastAsia"/>
          <w:lang w:eastAsia="zh-CN"/>
        </w:rPr>
      </w:pPr>
      <w:ins w:id="514" w:author="Xuhua Tao" w:date="2018-10-12T12:27:00Z">
        <w:r w:rsidRPr="0018139E">
          <w:t>The rate of correct events observed during repeated tests shall be at least</w:t>
        </w:r>
        <w:r>
          <w:t xml:space="preserve"> 90%.</w:t>
        </w:r>
      </w:ins>
    </w:p>
    <w:p w:rsidR="008D0075" w:rsidRPr="00FE04CD" w:rsidRDefault="008D0075" w:rsidP="008D0075">
      <w:pPr>
        <w:pStyle w:val="3"/>
        <w:overflowPunct/>
        <w:autoSpaceDE/>
        <w:autoSpaceDN/>
        <w:adjustRightInd/>
        <w:ind w:left="0" w:firstLine="0"/>
        <w:textAlignment w:val="auto"/>
        <w:rPr>
          <w:ins w:id="515" w:author="Xuhua Tao" w:date="2018-10-12T12:27:00Z"/>
          <w:rFonts w:eastAsia="MS Mincho" w:cs="Arial"/>
          <w:b/>
          <w:bCs/>
          <w:lang w:eastAsia="en-US"/>
        </w:rPr>
      </w:pPr>
      <w:ins w:id="516" w:author="Xuhua Tao" w:date="2018-10-12T12:27:00Z">
        <w:r w:rsidRPr="00FE04CD">
          <w:rPr>
            <w:rFonts w:eastAsia="MS Mincho" w:cs="Arial"/>
            <w:bCs/>
            <w:lang w:eastAsia="en-US"/>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.2</w:t>
        </w:r>
        <w:r w:rsidRPr="00FE04CD">
          <w:rPr>
            <w:rFonts w:eastAsia="MS Mincho" w:cs="Arial"/>
            <w:bCs/>
            <w:lang w:eastAsia="en-US"/>
          </w:rPr>
          <w:tab/>
        </w:r>
        <w:r w:rsidRPr="00FE04CD">
          <w:rPr>
            <w:rFonts w:eastAsiaTheme="minorEastAsia" w:cs="Arial"/>
          </w:rPr>
          <w:t>E-UTRAN – NR FR1 interruptions at transitions between active and non-active during DRX in asynchronous EN-DC</w:t>
        </w:r>
      </w:ins>
    </w:p>
    <w:p w:rsidR="008D0075" w:rsidRPr="00FE04CD" w:rsidRDefault="008D0075" w:rsidP="008D0075">
      <w:pPr>
        <w:pStyle w:val="4"/>
        <w:rPr>
          <w:ins w:id="517" w:author="Xuhua Tao" w:date="2018-10-12T12:27:00Z"/>
          <w:rFonts w:eastAsia="MS Mincho"/>
          <w:bCs/>
          <w:lang w:eastAsia="en-US"/>
        </w:rPr>
      </w:pPr>
      <w:ins w:id="518" w:author="Xuhua Tao" w:date="2018-10-12T12:27:00Z">
        <w:r w:rsidRPr="00FE04CD">
          <w:rPr>
            <w:rFonts w:eastAsia="MS Mincho"/>
            <w:bCs/>
            <w:lang w:eastAsia="en-US"/>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.2</w:t>
        </w:r>
        <w:r w:rsidRPr="00FE04CD">
          <w:rPr>
            <w:rFonts w:eastAsia="MS Mincho"/>
            <w:bCs/>
            <w:lang w:eastAsia="en-US"/>
          </w:rPr>
          <w:t>.1</w:t>
        </w:r>
        <w:r w:rsidRPr="00FE04CD">
          <w:rPr>
            <w:rFonts w:eastAsia="MS Mincho"/>
            <w:bCs/>
            <w:lang w:eastAsia="en-US"/>
          </w:rPr>
          <w:tab/>
          <w:t>Test Purpose and Environment</w:t>
        </w:r>
      </w:ins>
    </w:p>
    <w:p w:rsidR="008D0075" w:rsidRDefault="008D0075" w:rsidP="008D0075">
      <w:pPr>
        <w:rPr>
          <w:ins w:id="519" w:author="Xuhua Tao" w:date="2018-10-12T12:27:00Z"/>
          <w:rFonts w:eastAsiaTheme="minorEastAsia" w:cs="v4.2.0"/>
          <w:lang w:eastAsia="zh-CN"/>
        </w:rPr>
      </w:pPr>
      <w:ins w:id="520" w:author="Xuhua Tao" w:date="2018-10-12T12:27:00Z">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that </w:t>
        </w:r>
        <w:r>
          <w:rPr>
            <w:rFonts w:hint="eastAsia"/>
            <w:lang w:eastAsia="zh-CN"/>
          </w:rPr>
          <w:t xml:space="preserve">when </w:t>
        </w:r>
        <w:r>
          <w:rPr>
            <w:rFonts w:eastAsiaTheme="minorEastAsia" w:hint="eastAsia"/>
            <w:lang w:eastAsia="zh-CN"/>
          </w:rPr>
          <w:t xml:space="preserve">LTE </w:t>
        </w:r>
        <w:r>
          <w:rPr>
            <w:rFonts w:hint="eastAsia"/>
            <w:lang w:eastAsia="zh-CN"/>
          </w:rPr>
          <w:t xml:space="preserve">PCell is in </w:t>
        </w:r>
        <w:r w:rsidRPr="0018139E">
          <w:rPr>
            <w:rFonts w:hint="eastAsia"/>
            <w:lang w:eastAsia="zh-CN"/>
          </w:rPr>
          <w:t xml:space="preserve">DRX and </w:t>
        </w:r>
        <w:r>
          <w:rPr>
            <w:rFonts w:eastAsiaTheme="minorEastAsia" w:hint="eastAsia"/>
            <w:lang w:eastAsia="zh-CN"/>
          </w:rPr>
          <w:t xml:space="preserve">NR </w:t>
        </w:r>
        <w:r w:rsidRPr="0018139E">
          <w:rPr>
            <w:rFonts w:hint="eastAsia"/>
            <w:lang w:eastAsia="zh-CN"/>
          </w:rPr>
          <w:t xml:space="preserve">PSCell is in </w:t>
        </w:r>
        <w:r>
          <w:rPr>
            <w:rFonts w:eastAsiaTheme="minorEastAsia" w:hint="eastAsia"/>
            <w:lang w:eastAsia="zh-CN"/>
          </w:rPr>
          <w:t>non-</w:t>
        </w:r>
        <w:r w:rsidRPr="0018139E">
          <w:rPr>
            <w:rFonts w:hint="eastAsia"/>
            <w:lang w:eastAsia="zh-CN"/>
          </w:rPr>
          <w:t xml:space="preserve">DRX, </w:t>
        </w:r>
        <w:r>
          <w:rPr>
            <w:rFonts w:eastAsiaTheme="minorEastAsia" w:hint="eastAsia"/>
            <w:lang w:eastAsia="zh-CN"/>
          </w:rPr>
          <w:t xml:space="preserve">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sidRPr="0018139E">
          <w:rPr>
            <w:lang w:eastAsia="zh-CN"/>
          </w:rPr>
          <w:t>interruptions due to</w:t>
        </w:r>
        <w:r w:rsidRPr="0018139E">
          <w:rPr>
            <w:rFonts w:hint="eastAsia"/>
            <w:lang w:eastAsia="zh-CN"/>
          </w:rPr>
          <w:t xml:space="preserve"> transitions from active to non-active and from non-active to active during </w:t>
        </w:r>
        <w:r>
          <w:rPr>
            <w:rFonts w:eastAsiaTheme="minorEastAsia" w:hint="eastAsia"/>
            <w:lang w:eastAsia="zh-CN"/>
          </w:rPr>
          <w:t xml:space="preserve">LTE </w:t>
        </w:r>
        <w:r w:rsidRPr="0018139E">
          <w:rPr>
            <w:rFonts w:hint="eastAsia"/>
            <w:lang w:eastAsia="zh-CN"/>
          </w:rPr>
          <w:t>PCell DRX</w:t>
        </w:r>
        <w:r w:rsidRPr="0018139E">
          <w:rPr>
            <w:rFonts w:cs="v4.2.0"/>
          </w:rPr>
          <w:t xml:space="preserve"> the UE missed ACK/NACK does not exceed the limits</w:t>
        </w:r>
        <w:r>
          <w:rPr>
            <w:rFonts w:eastAsiaTheme="minorEastAsia" w:hint="eastAsia"/>
            <w:lang w:eastAsia="zh-CN"/>
          </w:rPr>
          <w:t xml:space="preserve">. This test will verify the missed ACK/NACK rate for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AC4FEB">
          <w:rPr>
            <w:rFonts w:eastAsiaTheme="minorEastAsia" w:hint="eastAsia"/>
            <w:lang w:eastAsia="zh-CN"/>
          </w:rPr>
          <w:t>.2</w:t>
        </w:r>
        <w:r>
          <w:rPr>
            <w:rFonts w:eastAsiaTheme="minorEastAsia" w:hint="eastAsia"/>
            <w:lang w:eastAsia="zh-CN"/>
          </w:rPr>
          <w:t>.</w:t>
        </w:r>
        <w:r w:rsidRPr="005B369F">
          <w:t xml:space="preserve"> </w:t>
        </w:r>
        <w:r>
          <w:t xml:space="preserve">Supported test configurations are shown in table </w:t>
        </w:r>
        <w:r w:rsidRPr="0018139E">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.1.1</w:t>
        </w:r>
        <w:r w:rsidRPr="0018139E">
          <w:t>-</w:t>
        </w:r>
        <w:r>
          <w:rPr>
            <w:rFonts w:eastAsiaTheme="minorEastAsia" w:hint="eastAsia"/>
            <w:lang w:eastAsia="zh-CN"/>
          </w:rPr>
          <w:t>1.</w:t>
        </w:r>
      </w:ins>
    </w:p>
    <w:p w:rsidR="008D0075" w:rsidRDefault="008D0075" w:rsidP="008D0075">
      <w:pPr>
        <w:rPr>
          <w:ins w:id="521" w:author="Xuhua Tao" w:date="2018-10-12T12:27:00Z"/>
          <w:rFonts w:eastAsiaTheme="minorEastAsia"/>
          <w:lang w:eastAsia="zh-CN"/>
        </w:rPr>
      </w:pPr>
      <w:ins w:id="522" w:author="Xuhua Tao" w:date="2018-10-12T12:27:00Z">
        <w:r w:rsidRPr="0018139E">
          <w:t>The</w:t>
        </w:r>
        <w:r>
          <w:rPr>
            <w:rFonts w:eastAsiaTheme="minorEastAsia" w:hint="eastAsia"/>
            <w:lang w:eastAsia="zh-CN"/>
          </w:rPr>
          <w:t xml:space="preserve"> general</w:t>
        </w:r>
        <w:r w:rsidRPr="0018139E">
          <w:t xml:space="preserve"> test parameters</w:t>
        </w:r>
        <w:r>
          <w:rPr>
            <w:rFonts w:eastAsiaTheme="minorEastAsia" w:hint="eastAsia"/>
            <w:lang w:eastAsia="zh-CN"/>
          </w:rPr>
          <w:t xml:space="preserve"> and NR cell specific test parameters</w:t>
        </w:r>
        <w:r w:rsidRPr="0018139E">
          <w:t xml:space="preserve"> are given in Table 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2</w:t>
        </w:r>
        <w:r>
          <w:rPr>
            <w:rFonts w:eastAsiaTheme="minorEastAsia" w:hint="eastAsia"/>
            <w:bCs/>
          </w:rPr>
          <w:t>.1</w:t>
        </w:r>
        <w:r w:rsidRPr="0018139E">
          <w:t>-</w:t>
        </w:r>
        <w:r>
          <w:rPr>
            <w:rFonts w:eastAsiaTheme="minorEastAsia" w:hint="eastAsia"/>
            <w:lang w:eastAsia="zh-CN"/>
          </w:rPr>
          <w:t>2 and</w:t>
        </w:r>
        <w:r w:rsidRPr="0018139E">
          <w:rPr>
            <w:rFonts w:hint="eastAsia"/>
          </w:rPr>
          <w:t xml:space="preserve"> </w:t>
        </w:r>
        <w:r w:rsidRPr="0018139E">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2</w:t>
        </w:r>
        <w:r>
          <w:rPr>
            <w:rFonts w:eastAsiaTheme="minorEastAsia" w:hint="eastAsia"/>
            <w:bCs/>
          </w:rPr>
          <w:t>.1</w:t>
        </w:r>
        <w:r w:rsidRPr="0018139E">
          <w:t>-</w:t>
        </w:r>
        <w:r>
          <w:rPr>
            <w:rFonts w:eastAsiaTheme="minorEastAsia" w:hint="eastAsia"/>
            <w:lang w:eastAsia="zh-CN"/>
          </w:rPr>
          <w:t xml:space="preserve">3. The E-UTRAN PCell DRX configuration parameters are given in Table </w:t>
        </w:r>
        <w:r w:rsidRPr="0018139E">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2</w:t>
        </w:r>
        <w:r>
          <w:rPr>
            <w:rFonts w:eastAsiaTheme="minorEastAsia" w:hint="eastAsia"/>
            <w:bCs/>
          </w:rPr>
          <w:t>.1</w:t>
        </w:r>
        <w:r w:rsidRPr="0018139E">
          <w:t>-</w:t>
        </w:r>
        <w:r>
          <w:rPr>
            <w:rFonts w:eastAsiaTheme="minorEastAsia" w:hint="eastAsia"/>
            <w:lang w:eastAsia="zh-CN"/>
          </w:rPr>
          <w:t xml:space="preserve">4 below. </w:t>
        </w:r>
        <w:r>
          <w:rPr>
            <w:rFonts w:eastAsiaTheme="minorEastAsia"/>
            <w:lang w:eastAsia="zh-CN"/>
          </w:rPr>
          <w:t>And the</w:t>
        </w:r>
        <w:r>
          <w:rPr>
            <w:rFonts w:eastAsiaTheme="minorEastAsia" w:hint="eastAsia"/>
            <w:lang w:eastAsia="zh-CN"/>
          </w:rPr>
          <w:t xml:space="preserve"> E-UTRAN cell specific test parameters can refer to </w:t>
        </w:r>
        <w:r w:rsidRPr="00FE5320">
          <w:rPr>
            <w:rFonts w:eastAsiaTheme="minorEastAsia"/>
            <w:lang w:eastAsia="zh-CN"/>
          </w:rPr>
          <w:t>Table A.3.7.2.1-1.</w:t>
        </w:r>
        <w:r>
          <w:rPr>
            <w:rFonts w:eastAsiaTheme="minorEastAsia" w:hint="eastAsia"/>
            <w:lang w:eastAsia="zh-CN"/>
          </w:rPr>
          <w:t xml:space="preserve"> In the test there are two cells: Cell1 and Cell2. Cell1 is LTE PCell and Cell2 is NR FR1 </w:t>
        </w:r>
        <w:proofErr w:type="gramStart"/>
        <w:r>
          <w:rPr>
            <w:rFonts w:eastAsiaTheme="minorEastAsia" w:hint="eastAsia"/>
            <w:lang w:eastAsia="zh-CN"/>
          </w:rPr>
          <w:t>PSCell .</w:t>
        </w:r>
        <w:proofErr w:type="gramEnd"/>
        <w:r>
          <w:rPr>
            <w:rFonts w:eastAsiaTheme="minorEastAsia" w:hint="eastAsia"/>
            <w:lang w:eastAsia="zh-CN"/>
          </w:rPr>
          <w:t xml:space="preserve"> </w:t>
        </w:r>
        <w:r w:rsidRPr="003C0055">
          <w:rPr>
            <w:rFonts w:eastAsiaTheme="minorEastAsia"/>
            <w:lang w:eastAsia="zh-CN"/>
          </w:rPr>
          <w:t>The test consists of one time period, with duration of T1.</w:t>
        </w:r>
        <w:r>
          <w:rPr>
            <w:rFonts w:eastAsiaTheme="minorEastAsia" w:hint="eastAsia"/>
            <w:lang w:eastAsia="zh-CN"/>
          </w:rPr>
          <w:t xml:space="preserve"> During T1, NR PSCell is continuously scheduled in DL while LTE PCell is not scheduled and has DRX configured.</w:t>
        </w:r>
        <w:r w:rsidRPr="0018139E">
          <w:t xml:space="preserve"> Prior to the start of the time duration T1, Cell1 shall be configured as </w:t>
        </w:r>
        <w:r>
          <w:rPr>
            <w:rFonts w:eastAsiaTheme="minorEastAsia" w:hint="eastAsia"/>
            <w:lang w:eastAsia="zh-CN"/>
          </w:rPr>
          <w:t xml:space="preserve">LTE </w:t>
        </w:r>
        <w:r w:rsidRPr="0018139E">
          <w:t xml:space="preserve">PCell and Cell2 shall be configured as </w:t>
        </w:r>
        <w:r>
          <w:rPr>
            <w:rFonts w:eastAsiaTheme="minorEastAsia" w:hint="eastAsia"/>
            <w:lang w:eastAsia="zh-CN"/>
          </w:rPr>
          <w:t xml:space="preserve">NR </w:t>
        </w:r>
        <w:r w:rsidRPr="0018139E">
          <w:t>PSCell. Prior to start of T1 the</w:t>
        </w:r>
        <w:r>
          <w:t xml:space="preserve"> DRX inactivity timer for the </w:t>
        </w:r>
        <w:r>
          <w:rPr>
            <w:rFonts w:eastAsiaTheme="minorEastAsia"/>
            <w:lang w:eastAsia="zh-CN"/>
          </w:rPr>
          <w:t xml:space="preserve">LTE </w:t>
        </w:r>
        <w:r>
          <w:t>P</w:t>
        </w:r>
        <w:r w:rsidRPr="0018139E">
          <w:t xml:space="preserve">Cell has already expired. During T1 the UE shall be continuously scheduled on </w:t>
        </w:r>
        <w:r>
          <w:rPr>
            <w:rFonts w:eastAsiaTheme="minorEastAsia" w:hint="eastAsia"/>
            <w:lang w:eastAsia="zh-CN"/>
          </w:rPr>
          <w:t xml:space="preserve">NR </w:t>
        </w:r>
        <w:r w:rsidRPr="0018139E">
          <w:t>P</w:t>
        </w:r>
        <w:r>
          <w:rPr>
            <w:rFonts w:eastAsiaTheme="minorEastAsia" w:hint="eastAsia"/>
            <w:lang w:eastAsia="zh-CN"/>
          </w:rPr>
          <w:t>S</w:t>
        </w:r>
        <w:r w:rsidRPr="0018139E">
          <w:t xml:space="preserve">Cell while not scheduled on </w:t>
        </w:r>
        <w:r>
          <w:rPr>
            <w:rFonts w:eastAsiaTheme="minorEastAsia" w:hint="eastAsia"/>
            <w:lang w:eastAsia="zh-CN"/>
          </w:rPr>
          <w:t xml:space="preserve">LTE </w:t>
        </w:r>
        <w:r w:rsidRPr="0018139E">
          <w:t xml:space="preserve">PCell. </w:t>
        </w:r>
        <w:r w:rsidRPr="0018139E">
          <w:rPr>
            <w:rFonts w:hint="eastAsia"/>
            <w:lang w:eastAsia="zh-CN"/>
          </w:rPr>
          <w:t>PDCCH indicating a new transmission on P</w:t>
        </w:r>
        <w:r>
          <w:rPr>
            <w:rFonts w:eastAsiaTheme="minorEastAsia" w:hint="eastAsia"/>
            <w:lang w:eastAsia="zh-CN"/>
          </w:rPr>
          <w:t>S</w:t>
        </w:r>
        <w:r w:rsidRPr="0018139E">
          <w:rPr>
            <w:rFonts w:hint="eastAsia"/>
            <w:lang w:eastAsia="zh-CN"/>
          </w:rPr>
          <w:t>Cell shall be sent continuously during the whole time duration to ensure UE would not enter DRX state on P</w:t>
        </w:r>
        <w:r>
          <w:rPr>
            <w:rFonts w:eastAsiaTheme="minorEastAsia" w:hint="eastAsia"/>
            <w:lang w:eastAsia="zh-CN"/>
          </w:rPr>
          <w:t>S</w:t>
        </w:r>
        <w:r w:rsidRPr="0018139E">
          <w:rPr>
            <w:rFonts w:hint="eastAsia"/>
            <w:lang w:eastAsia="zh-CN"/>
          </w:rPr>
          <w:t>Cell.</w:t>
        </w:r>
      </w:ins>
    </w:p>
    <w:p w:rsidR="008D0075" w:rsidRDefault="008D0075" w:rsidP="008D0075">
      <w:pPr>
        <w:pStyle w:val="TH"/>
        <w:rPr>
          <w:ins w:id="523" w:author="Xuhua Tao" w:date="2018-10-12T12:27:00Z"/>
        </w:rPr>
      </w:pPr>
      <w:ins w:id="524" w:author="Xuhua Tao" w:date="2018-10-12T12:27:00Z">
        <w:r>
          <w:t xml:space="preserve">Table </w:t>
        </w:r>
        <w:r w:rsidRPr="0018139E">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.1.1</w:t>
        </w:r>
        <w:r w:rsidRPr="0018139E">
          <w:t>-1</w:t>
        </w:r>
        <w:r>
          <w:t xml:space="preserve">: </w:t>
        </w:r>
        <w:r>
          <w:rPr>
            <w:rFonts w:eastAsiaTheme="minorEastAsia" w:hint="eastAsia"/>
            <w:lang w:eastAsia="zh-CN"/>
          </w:rPr>
          <w:t xml:space="preserve">Interruption at </w:t>
        </w:r>
        <w:r>
          <w:rPr>
            <w:rFonts w:eastAsiaTheme="minorEastAsia"/>
            <w:lang w:eastAsia="zh-CN"/>
          </w:rPr>
          <w:t>transitions</w:t>
        </w:r>
        <w:r>
          <w:rPr>
            <w:rFonts w:eastAsiaTheme="minorEastAsia" w:hint="eastAsia"/>
            <w:lang w:eastAsia="zh-CN"/>
          </w:rPr>
          <w:t xml:space="preserve"> </w:t>
        </w:r>
        <w:r w:rsidRPr="00FE04CD">
          <w:rPr>
            <w:rFonts w:eastAsiaTheme="minorEastAsia" w:cs="Arial"/>
          </w:rPr>
          <w:t>between active and non-active during DRX</w:t>
        </w:r>
        <w: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8D0075" w:rsidTr="006011DA">
        <w:trPr>
          <w:ins w:id="525" w:author="Xuhua Tao" w:date="2018-10-12T12:27:00Z"/>
        </w:trPr>
        <w:tc>
          <w:tcPr>
            <w:tcW w:w="2376" w:type="dxa"/>
            <w:shd w:val="clear" w:color="auto" w:fill="auto"/>
          </w:tcPr>
          <w:p w:rsidR="008D0075" w:rsidRPr="00C95292" w:rsidRDefault="008D0075" w:rsidP="006011DA">
            <w:pPr>
              <w:rPr>
                <w:ins w:id="526" w:author="Xuhua Tao" w:date="2018-10-12T12:27:00Z"/>
                <w:rFonts w:eastAsia="Malgun Gothic"/>
                <w:b/>
              </w:rPr>
            </w:pPr>
            <w:proofErr w:type="spellStart"/>
            <w:ins w:id="527" w:author="Xuhua Tao" w:date="2018-10-12T12:27:00Z">
              <w:r>
                <w:rPr>
                  <w:rFonts w:eastAsia="Malgun Gothic"/>
                  <w:b/>
                </w:rPr>
                <w:t>Config</w:t>
              </w:r>
              <w:proofErr w:type="spellEnd"/>
            </w:ins>
          </w:p>
        </w:tc>
        <w:tc>
          <w:tcPr>
            <w:tcW w:w="7481" w:type="dxa"/>
            <w:shd w:val="clear" w:color="auto" w:fill="auto"/>
          </w:tcPr>
          <w:p w:rsidR="008D0075" w:rsidRPr="00C95292" w:rsidRDefault="008D0075" w:rsidP="006011DA">
            <w:pPr>
              <w:rPr>
                <w:ins w:id="528" w:author="Xuhua Tao" w:date="2018-10-12T12:27:00Z"/>
                <w:rFonts w:eastAsia="Malgun Gothic"/>
                <w:b/>
              </w:rPr>
            </w:pPr>
            <w:ins w:id="529" w:author="Xuhua Tao" w:date="2018-10-12T12:27:00Z">
              <w:r w:rsidRPr="00C95292">
                <w:rPr>
                  <w:rFonts w:eastAsia="Malgun Gothic"/>
                  <w:b/>
                </w:rPr>
                <w:t>Description</w:t>
              </w:r>
            </w:ins>
          </w:p>
        </w:tc>
      </w:tr>
      <w:tr w:rsidR="008D0075" w:rsidTr="006011DA">
        <w:trPr>
          <w:ins w:id="530" w:author="Xuhua Tao" w:date="2018-10-12T12:27:00Z"/>
        </w:trPr>
        <w:tc>
          <w:tcPr>
            <w:tcW w:w="2376" w:type="dxa"/>
            <w:shd w:val="clear" w:color="auto" w:fill="auto"/>
          </w:tcPr>
          <w:p w:rsidR="008D0075" w:rsidRPr="00C95292" w:rsidRDefault="008D0075" w:rsidP="006011DA">
            <w:pPr>
              <w:rPr>
                <w:ins w:id="531" w:author="Xuhua Tao" w:date="2018-10-12T12:27:00Z"/>
                <w:rFonts w:eastAsia="Malgun Gothic"/>
              </w:rPr>
            </w:pPr>
            <w:ins w:id="532" w:author="Xuhua Tao" w:date="2018-10-12T12:27:00Z">
              <w:r w:rsidRPr="00C95292">
                <w:rPr>
                  <w:rFonts w:eastAsia="Malgun Gothic"/>
                </w:rPr>
                <w:t>1</w:t>
              </w:r>
            </w:ins>
          </w:p>
        </w:tc>
        <w:tc>
          <w:tcPr>
            <w:tcW w:w="7481" w:type="dxa"/>
            <w:shd w:val="clear" w:color="auto" w:fill="auto"/>
          </w:tcPr>
          <w:p w:rsidR="008D0075" w:rsidRPr="00C95292" w:rsidRDefault="008D0075" w:rsidP="006011DA">
            <w:pPr>
              <w:rPr>
                <w:ins w:id="533" w:author="Xuhua Tao" w:date="2018-10-12T12:27:00Z"/>
                <w:rFonts w:eastAsia="Malgun Gothic"/>
              </w:rPr>
            </w:pPr>
            <w:ins w:id="534" w:author="Xuhua Tao" w:date="2018-10-12T12:27:00Z">
              <w:r w:rsidRPr="00C95292">
                <w:rPr>
                  <w:rFonts w:eastAsia="Malgun Gothic"/>
                </w:rPr>
                <w:t>LTE FDD, NR 15 kHz SSB SCS, 10MHz bandwidth, FDD duplex mode</w:t>
              </w:r>
            </w:ins>
          </w:p>
        </w:tc>
      </w:tr>
      <w:tr w:rsidR="008D0075" w:rsidTr="006011DA">
        <w:trPr>
          <w:ins w:id="535" w:author="Xuhua Tao" w:date="2018-10-12T12:27:00Z"/>
        </w:trPr>
        <w:tc>
          <w:tcPr>
            <w:tcW w:w="2376" w:type="dxa"/>
            <w:shd w:val="clear" w:color="auto" w:fill="auto"/>
          </w:tcPr>
          <w:p w:rsidR="008D0075" w:rsidRPr="00C95292" w:rsidRDefault="008D0075" w:rsidP="006011DA">
            <w:pPr>
              <w:rPr>
                <w:ins w:id="536" w:author="Xuhua Tao" w:date="2018-10-12T12:27:00Z"/>
                <w:rFonts w:eastAsia="Malgun Gothic"/>
              </w:rPr>
            </w:pPr>
            <w:ins w:id="537" w:author="Xuhua Tao" w:date="2018-10-12T12:27:00Z">
              <w:r w:rsidRPr="00C95292">
                <w:rPr>
                  <w:rFonts w:eastAsia="Malgun Gothic"/>
                </w:rPr>
                <w:t>2</w:t>
              </w:r>
            </w:ins>
          </w:p>
        </w:tc>
        <w:tc>
          <w:tcPr>
            <w:tcW w:w="7481" w:type="dxa"/>
            <w:shd w:val="clear" w:color="auto" w:fill="auto"/>
          </w:tcPr>
          <w:p w:rsidR="008D0075" w:rsidRPr="00C95292" w:rsidRDefault="008D0075" w:rsidP="006011DA">
            <w:pPr>
              <w:rPr>
                <w:ins w:id="538" w:author="Xuhua Tao" w:date="2018-10-12T12:27:00Z"/>
                <w:rFonts w:eastAsia="Malgun Gothic"/>
              </w:rPr>
            </w:pPr>
            <w:ins w:id="539" w:author="Xuhua Tao" w:date="2018-10-12T12:27:00Z">
              <w:r w:rsidRPr="00C95292">
                <w:rPr>
                  <w:rFonts w:eastAsia="Malgun Gothic"/>
                </w:rPr>
                <w:t>LTE FDD, NR 15 kHz SSB SCS, 10MHz bandwidth, TDD duplex mode</w:t>
              </w:r>
            </w:ins>
          </w:p>
        </w:tc>
      </w:tr>
      <w:tr w:rsidR="008D0075" w:rsidTr="006011DA">
        <w:trPr>
          <w:ins w:id="540" w:author="Xuhua Tao" w:date="2018-10-12T12:27:00Z"/>
        </w:trPr>
        <w:tc>
          <w:tcPr>
            <w:tcW w:w="2376" w:type="dxa"/>
            <w:shd w:val="clear" w:color="auto" w:fill="auto"/>
          </w:tcPr>
          <w:p w:rsidR="008D0075" w:rsidRPr="00C95292" w:rsidRDefault="008D0075" w:rsidP="006011DA">
            <w:pPr>
              <w:rPr>
                <w:ins w:id="541" w:author="Xuhua Tao" w:date="2018-10-12T12:27:00Z"/>
                <w:rFonts w:eastAsia="Malgun Gothic"/>
              </w:rPr>
            </w:pPr>
            <w:ins w:id="542" w:author="Xuhua Tao" w:date="2018-10-12T12:27:00Z">
              <w:r w:rsidRPr="00C95292">
                <w:rPr>
                  <w:rFonts w:eastAsia="Malgun Gothic"/>
                </w:rPr>
                <w:t>3</w:t>
              </w:r>
            </w:ins>
          </w:p>
        </w:tc>
        <w:tc>
          <w:tcPr>
            <w:tcW w:w="7481" w:type="dxa"/>
            <w:shd w:val="clear" w:color="auto" w:fill="auto"/>
          </w:tcPr>
          <w:p w:rsidR="008D0075" w:rsidRPr="00C95292" w:rsidRDefault="008D0075" w:rsidP="006011DA">
            <w:pPr>
              <w:rPr>
                <w:ins w:id="543" w:author="Xuhua Tao" w:date="2018-10-12T12:27:00Z"/>
                <w:rFonts w:eastAsia="Malgun Gothic"/>
              </w:rPr>
            </w:pPr>
            <w:ins w:id="544" w:author="Xuhua Tao" w:date="2018-10-12T12:27:00Z">
              <w:r w:rsidRPr="00C95292">
                <w:rPr>
                  <w:rFonts w:eastAsia="Malgun Gothic"/>
                </w:rPr>
                <w:t>LTE FDD, NR 30kHz SSB SCS, 40MHz bandwidth, TDD duplex mode</w:t>
              </w:r>
            </w:ins>
          </w:p>
        </w:tc>
      </w:tr>
      <w:tr w:rsidR="008D0075" w:rsidTr="006011DA">
        <w:trPr>
          <w:ins w:id="545" w:author="Xuhua Tao" w:date="2018-10-12T12:27:00Z"/>
        </w:trPr>
        <w:tc>
          <w:tcPr>
            <w:tcW w:w="2376" w:type="dxa"/>
            <w:shd w:val="clear" w:color="auto" w:fill="auto"/>
          </w:tcPr>
          <w:p w:rsidR="008D0075" w:rsidRPr="00C95292" w:rsidRDefault="008D0075" w:rsidP="006011DA">
            <w:pPr>
              <w:rPr>
                <w:ins w:id="546" w:author="Xuhua Tao" w:date="2018-10-12T12:27:00Z"/>
                <w:rFonts w:eastAsia="Malgun Gothic"/>
              </w:rPr>
            </w:pPr>
            <w:ins w:id="547" w:author="Xuhua Tao" w:date="2018-10-12T12:27:00Z">
              <w:r w:rsidRPr="00C95292">
                <w:rPr>
                  <w:rFonts w:eastAsia="Malgun Gothic"/>
                </w:rPr>
                <w:t>4</w:t>
              </w:r>
            </w:ins>
          </w:p>
        </w:tc>
        <w:tc>
          <w:tcPr>
            <w:tcW w:w="7481" w:type="dxa"/>
            <w:shd w:val="clear" w:color="auto" w:fill="auto"/>
          </w:tcPr>
          <w:p w:rsidR="008D0075" w:rsidRPr="00C95292" w:rsidRDefault="008D0075" w:rsidP="006011DA">
            <w:pPr>
              <w:rPr>
                <w:ins w:id="548" w:author="Xuhua Tao" w:date="2018-10-12T12:27:00Z"/>
                <w:rFonts w:eastAsia="Malgun Gothic"/>
              </w:rPr>
            </w:pPr>
            <w:ins w:id="549" w:author="Xuhua Tao" w:date="2018-10-12T12:27:00Z">
              <w:r w:rsidRPr="00C95292">
                <w:rPr>
                  <w:rFonts w:eastAsia="Malgun Gothic"/>
                </w:rPr>
                <w:t>LTE TDD, NR 15 kHz SSB SCS, 10MHz bandwidth, FDD duplex mode</w:t>
              </w:r>
            </w:ins>
          </w:p>
        </w:tc>
      </w:tr>
      <w:tr w:rsidR="008D0075" w:rsidTr="006011DA">
        <w:trPr>
          <w:ins w:id="550" w:author="Xuhua Tao" w:date="2018-10-12T12:27:00Z"/>
        </w:trPr>
        <w:tc>
          <w:tcPr>
            <w:tcW w:w="2376" w:type="dxa"/>
            <w:shd w:val="clear" w:color="auto" w:fill="auto"/>
          </w:tcPr>
          <w:p w:rsidR="008D0075" w:rsidRPr="00C95292" w:rsidRDefault="008D0075" w:rsidP="006011DA">
            <w:pPr>
              <w:rPr>
                <w:ins w:id="551" w:author="Xuhua Tao" w:date="2018-10-12T12:27:00Z"/>
                <w:rFonts w:eastAsia="Malgun Gothic"/>
              </w:rPr>
            </w:pPr>
            <w:ins w:id="552" w:author="Xuhua Tao" w:date="2018-10-12T12:27:00Z">
              <w:r w:rsidRPr="00C95292">
                <w:rPr>
                  <w:rFonts w:eastAsia="Malgun Gothic"/>
                </w:rPr>
                <w:t>5</w:t>
              </w:r>
            </w:ins>
          </w:p>
        </w:tc>
        <w:tc>
          <w:tcPr>
            <w:tcW w:w="7481" w:type="dxa"/>
            <w:shd w:val="clear" w:color="auto" w:fill="auto"/>
          </w:tcPr>
          <w:p w:rsidR="008D0075" w:rsidRPr="00C95292" w:rsidRDefault="008D0075" w:rsidP="006011DA">
            <w:pPr>
              <w:rPr>
                <w:ins w:id="553" w:author="Xuhua Tao" w:date="2018-10-12T12:27:00Z"/>
                <w:rFonts w:eastAsia="Malgun Gothic"/>
              </w:rPr>
            </w:pPr>
            <w:ins w:id="554" w:author="Xuhua Tao" w:date="2018-10-12T12:27:00Z">
              <w:r w:rsidRPr="00C95292">
                <w:rPr>
                  <w:rFonts w:eastAsia="Malgun Gothic"/>
                </w:rPr>
                <w:t>LTE TDD, NR 15 kHz SSB SCS, 10MHz bandwidth, TDD duplex mode</w:t>
              </w:r>
            </w:ins>
          </w:p>
        </w:tc>
      </w:tr>
      <w:tr w:rsidR="008D0075" w:rsidTr="006011DA">
        <w:trPr>
          <w:ins w:id="555" w:author="Xuhua Tao" w:date="2018-10-12T12:27:00Z"/>
        </w:trPr>
        <w:tc>
          <w:tcPr>
            <w:tcW w:w="2376" w:type="dxa"/>
            <w:shd w:val="clear" w:color="auto" w:fill="auto"/>
          </w:tcPr>
          <w:p w:rsidR="008D0075" w:rsidRPr="00C95292" w:rsidRDefault="008D0075" w:rsidP="006011DA">
            <w:pPr>
              <w:rPr>
                <w:ins w:id="556" w:author="Xuhua Tao" w:date="2018-10-12T12:27:00Z"/>
                <w:rFonts w:eastAsia="Malgun Gothic"/>
              </w:rPr>
            </w:pPr>
            <w:ins w:id="557" w:author="Xuhua Tao" w:date="2018-10-12T12:27:00Z">
              <w:r w:rsidRPr="00C95292">
                <w:rPr>
                  <w:rFonts w:eastAsia="Malgun Gothic"/>
                </w:rPr>
                <w:lastRenderedPageBreak/>
                <w:t>6</w:t>
              </w:r>
            </w:ins>
          </w:p>
        </w:tc>
        <w:tc>
          <w:tcPr>
            <w:tcW w:w="7481" w:type="dxa"/>
            <w:shd w:val="clear" w:color="auto" w:fill="auto"/>
          </w:tcPr>
          <w:p w:rsidR="008D0075" w:rsidRPr="00C95292" w:rsidRDefault="008D0075" w:rsidP="006011DA">
            <w:pPr>
              <w:rPr>
                <w:ins w:id="558" w:author="Xuhua Tao" w:date="2018-10-12T12:27:00Z"/>
                <w:rFonts w:eastAsia="Malgun Gothic"/>
              </w:rPr>
            </w:pPr>
            <w:ins w:id="559" w:author="Xuhua Tao" w:date="2018-10-12T12:27:00Z">
              <w:r w:rsidRPr="00C95292">
                <w:rPr>
                  <w:rFonts w:eastAsia="Malgun Gothic"/>
                </w:rPr>
                <w:t>LTE TDD, NR 30kHz SSB SCS, 40MHz bandwidth, TDD duplex mode</w:t>
              </w:r>
            </w:ins>
          </w:p>
        </w:tc>
      </w:tr>
      <w:tr w:rsidR="008D0075" w:rsidTr="006011DA">
        <w:trPr>
          <w:ins w:id="560" w:author="Xuhua Tao" w:date="2018-10-12T12:27:00Z"/>
        </w:trPr>
        <w:tc>
          <w:tcPr>
            <w:tcW w:w="9857" w:type="dxa"/>
            <w:gridSpan w:val="2"/>
            <w:shd w:val="clear" w:color="auto" w:fill="auto"/>
          </w:tcPr>
          <w:p w:rsidR="008D0075" w:rsidRPr="00C95292" w:rsidRDefault="008D0075" w:rsidP="006011DA">
            <w:pPr>
              <w:rPr>
                <w:ins w:id="561" w:author="Xuhua Tao" w:date="2018-10-12T12:27:00Z"/>
                <w:rFonts w:eastAsia="Malgun Gothic"/>
              </w:rPr>
            </w:pPr>
            <w:ins w:id="562" w:author="Xuhua Tao" w:date="2018-10-12T12:27:00Z">
              <w:r w:rsidRPr="00C95292">
                <w:rPr>
                  <w:rFonts w:eastAsia="Malgun Gothic"/>
                </w:rPr>
                <w:t xml:space="preserve">Note: The UE is only required to </w:t>
              </w:r>
              <w:r>
                <w:rPr>
                  <w:rFonts w:eastAsia="Malgun Gothic"/>
                </w:rPr>
                <w:t>be tested</w:t>
              </w:r>
              <w:r w:rsidRPr="00C95292">
                <w:rPr>
                  <w:rFonts w:eastAsia="Malgun Gothic"/>
                </w:rPr>
                <w:t xml:space="preserve"> in one of the supported test configurations</w:t>
              </w:r>
            </w:ins>
          </w:p>
        </w:tc>
      </w:tr>
    </w:tbl>
    <w:p w:rsidR="008D0075" w:rsidRPr="003C29C0" w:rsidRDefault="008D0075" w:rsidP="008D0075">
      <w:pPr>
        <w:rPr>
          <w:ins w:id="563" w:author="Xuhua Tao" w:date="2018-10-12T12:27:00Z"/>
          <w:rFonts w:eastAsiaTheme="minorEastAsia"/>
          <w:lang w:eastAsia="zh-CN"/>
        </w:rPr>
      </w:pPr>
    </w:p>
    <w:p w:rsidR="008D0075" w:rsidRPr="0018139E" w:rsidRDefault="008D0075" w:rsidP="008D0075">
      <w:pPr>
        <w:pStyle w:val="TH"/>
        <w:rPr>
          <w:ins w:id="564" w:author="Xuhua Tao" w:date="2018-10-12T12:27:00Z"/>
        </w:rPr>
      </w:pPr>
      <w:ins w:id="565" w:author="Xuhua Tao" w:date="2018-10-12T12:27:00Z">
        <w:r w:rsidRPr="0018139E">
          <w:rPr>
            <w:rFonts w:cs="v4.2.0"/>
          </w:rPr>
          <w:t>Table 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.2</w:t>
        </w:r>
        <w:r w:rsidRPr="00FE04CD">
          <w:rPr>
            <w:rFonts w:eastAsia="MS Mincho"/>
            <w:bCs/>
            <w:lang w:eastAsia="en-US"/>
          </w:rPr>
          <w:t>.1</w:t>
        </w:r>
        <w:r w:rsidRPr="0018139E">
          <w:rPr>
            <w:rFonts w:cs="v4.2.0"/>
          </w:rPr>
          <w:t xml:space="preserve">-1: General test parameters for </w:t>
        </w:r>
        <w:r w:rsidRPr="004153B9">
          <w:rPr>
            <w:rFonts w:cs="v4.2.0"/>
          </w:rPr>
          <w:t xml:space="preserve">E-UTRAN – NR FR1 interruptions at transitions between active and non-active during DRX in </w:t>
        </w:r>
        <w:r w:rsidRPr="004153B9">
          <w:rPr>
            <w:rFonts w:cs="v4.2.0" w:hint="eastAsia"/>
          </w:rPr>
          <w:t>a</w:t>
        </w:r>
        <w:r w:rsidRPr="004153B9">
          <w:rPr>
            <w:rFonts w:cs="v4.2.0"/>
          </w:rPr>
          <w:t>synchronous EN-DC</w:t>
        </w:r>
      </w:ins>
    </w:p>
    <w:tbl>
      <w:tblPr>
        <w:tblW w:w="876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8D0075" w:rsidRPr="0018139E" w:rsidTr="006011DA">
        <w:trPr>
          <w:cantSplit/>
          <w:jc w:val="center"/>
          <w:ins w:id="566" w:author="Xuhua Tao" w:date="2018-10-12T12:27:00Z"/>
        </w:trPr>
        <w:tc>
          <w:tcPr>
            <w:tcW w:w="2410" w:type="dxa"/>
          </w:tcPr>
          <w:p w:rsidR="008D0075" w:rsidRPr="0018139E" w:rsidRDefault="008D0075" w:rsidP="006011DA">
            <w:pPr>
              <w:pStyle w:val="TAH"/>
              <w:rPr>
                <w:ins w:id="567" w:author="Xuhua Tao" w:date="2018-10-12T12:27:00Z"/>
                <w:rFonts w:cs="Arial"/>
                <w:b w:val="0"/>
                <w:bCs/>
                <w:lang w:eastAsia="en-US"/>
              </w:rPr>
            </w:pPr>
            <w:ins w:id="568" w:author="Xuhua Tao" w:date="2018-10-12T12:27:00Z">
              <w:r w:rsidRPr="0018139E">
                <w:rPr>
                  <w:rFonts w:cs="Arial"/>
                  <w:b w:val="0"/>
                  <w:bCs/>
                  <w:lang w:eastAsia="en-US"/>
                </w:rPr>
                <w:t>Parameter</w:t>
              </w:r>
            </w:ins>
          </w:p>
        </w:tc>
        <w:tc>
          <w:tcPr>
            <w:tcW w:w="851" w:type="dxa"/>
          </w:tcPr>
          <w:p w:rsidR="008D0075" w:rsidRPr="0018139E" w:rsidRDefault="008D0075" w:rsidP="006011DA">
            <w:pPr>
              <w:pStyle w:val="TAH"/>
              <w:rPr>
                <w:ins w:id="569" w:author="Xuhua Tao" w:date="2018-10-12T12:27:00Z"/>
                <w:rFonts w:cs="Arial"/>
                <w:b w:val="0"/>
                <w:bCs/>
                <w:lang w:eastAsia="en-US"/>
              </w:rPr>
            </w:pPr>
            <w:ins w:id="570" w:author="Xuhua Tao" w:date="2018-10-12T12:27:00Z">
              <w:r w:rsidRPr="0018139E">
                <w:rPr>
                  <w:rFonts w:cs="Arial"/>
                  <w:b w:val="0"/>
                  <w:bCs/>
                  <w:lang w:eastAsia="en-US"/>
                </w:rPr>
                <w:t>Unit</w:t>
              </w:r>
            </w:ins>
          </w:p>
        </w:tc>
        <w:tc>
          <w:tcPr>
            <w:tcW w:w="1842" w:type="dxa"/>
          </w:tcPr>
          <w:p w:rsidR="008D0075" w:rsidRPr="0018139E" w:rsidRDefault="008D0075" w:rsidP="006011DA">
            <w:pPr>
              <w:pStyle w:val="TAH"/>
              <w:rPr>
                <w:ins w:id="571" w:author="Xuhua Tao" w:date="2018-10-12T12:27:00Z"/>
                <w:rFonts w:cs="Arial"/>
                <w:b w:val="0"/>
                <w:bCs/>
                <w:lang w:eastAsia="en-US"/>
              </w:rPr>
            </w:pPr>
            <w:ins w:id="572" w:author="Xuhua Tao" w:date="2018-10-12T12:27:00Z">
              <w:r w:rsidRPr="0018139E">
                <w:rPr>
                  <w:rFonts w:cs="Arial"/>
                  <w:b w:val="0"/>
                  <w:bCs/>
                  <w:lang w:eastAsia="en-US"/>
                </w:rPr>
                <w:t>Value</w:t>
              </w:r>
            </w:ins>
          </w:p>
        </w:tc>
        <w:tc>
          <w:tcPr>
            <w:tcW w:w="3665" w:type="dxa"/>
          </w:tcPr>
          <w:p w:rsidR="008D0075" w:rsidRPr="0018139E" w:rsidRDefault="008D0075" w:rsidP="006011DA">
            <w:pPr>
              <w:pStyle w:val="TAH"/>
              <w:rPr>
                <w:ins w:id="573" w:author="Xuhua Tao" w:date="2018-10-12T12:27:00Z"/>
                <w:rFonts w:cs="Arial"/>
                <w:b w:val="0"/>
                <w:bCs/>
                <w:lang w:eastAsia="en-US"/>
              </w:rPr>
            </w:pPr>
            <w:ins w:id="574" w:author="Xuhua Tao" w:date="2018-10-12T12:27:00Z">
              <w:r w:rsidRPr="0018139E">
                <w:rPr>
                  <w:rFonts w:cs="Arial"/>
                  <w:b w:val="0"/>
                  <w:bCs/>
                  <w:lang w:eastAsia="en-US"/>
                </w:rPr>
                <w:t>Comment</w:t>
              </w:r>
            </w:ins>
          </w:p>
        </w:tc>
      </w:tr>
      <w:tr w:rsidR="008D0075" w:rsidRPr="0018139E" w:rsidTr="006011DA">
        <w:trPr>
          <w:cantSplit/>
          <w:jc w:val="center"/>
          <w:ins w:id="575" w:author="Xuhua Tao" w:date="2018-10-12T12:27:00Z"/>
        </w:trPr>
        <w:tc>
          <w:tcPr>
            <w:tcW w:w="2410" w:type="dxa"/>
          </w:tcPr>
          <w:p w:rsidR="008D0075" w:rsidRPr="0018139E" w:rsidRDefault="008D0075" w:rsidP="006011DA">
            <w:pPr>
              <w:pStyle w:val="TAL"/>
              <w:rPr>
                <w:ins w:id="576" w:author="Xuhua Tao" w:date="2018-10-12T12:27:00Z"/>
                <w:rFonts w:cs="Arial"/>
                <w:lang w:eastAsia="en-US"/>
              </w:rPr>
            </w:pPr>
            <w:ins w:id="577" w:author="Xuhua Tao" w:date="2018-10-12T12:27:00Z">
              <w:r w:rsidRPr="0018139E">
                <w:rPr>
                  <w:rFonts w:cs="Arial"/>
                  <w:lang w:eastAsia="en-US"/>
                </w:rPr>
                <w:t>RF Channel Number</w:t>
              </w:r>
            </w:ins>
          </w:p>
        </w:tc>
        <w:tc>
          <w:tcPr>
            <w:tcW w:w="851" w:type="dxa"/>
            <w:vAlign w:val="center"/>
          </w:tcPr>
          <w:p w:rsidR="008D0075" w:rsidRPr="0018139E" w:rsidRDefault="008D0075" w:rsidP="006011DA">
            <w:pPr>
              <w:pStyle w:val="TAC"/>
              <w:rPr>
                <w:ins w:id="578" w:author="Xuhua Tao" w:date="2018-10-12T12:27:00Z"/>
                <w:rFonts w:cs="Arial"/>
                <w:lang w:eastAsia="en-US"/>
              </w:rPr>
            </w:pPr>
          </w:p>
        </w:tc>
        <w:tc>
          <w:tcPr>
            <w:tcW w:w="1842" w:type="dxa"/>
            <w:vAlign w:val="center"/>
          </w:tcPr>
          <w:p w:rsidR="008D0075" w:rsidRPr="0018139E" w:rsidRDefault="008D0075" w:rsidP="006011DA">
            <w:pPr>
              <w:pStyle w:val="TAC"/>
              <w:rPr>
                <w:ins w:id="579" w:author="Xuhua Tao" w:date="2018-10-12T12:27:00Z"/>
                <w:rFonts w:cs="Arial"/>
                <w:lang w:eastAsia="ja-JP"/>
              </w:rPr>
            </w:pPr>
            <w:ins w:id="580" w:author="Xuhua Tao" w:date="2018-10-12T12:27:00Z">
              <w:r w:rsidRPr="0018139E">
                <w:rPr>
                  <w:rFonts w:cs="Arial"/>
                  <w:lang w:eastAsia="en-US"/>
                </w:rPr>
                <w:t>1, 2</w:t>
              </w:r>
            </w:ins>
          </w:p>
        </w:tc>
        <w:tc>
          <w:tcPr>
            <w:tcW w:w="3665" w:type="dxa"/>
          </w:tcPr>
          <w:p w:rsidR="008D0075" w:rsidRPr="0002643F" w:rsidRDefault="008D0075" w:rsidP="006011DA">
            <w:pPr>
              <w:pStyle w:val="TAL"/>
              <w:rPr>
                <w:ins w:id="581" w:author="Xuhua Tao" w:date="2018-10-12T12:27:00Z"/>
                <w:rFonts w:eastAsiaTheme="minorEastAsia" w:cs="Arial"/>
                <w:lang w:eastAsia="zh-CN"/>
              </w:rPr>
            </w:pPr>
            <w:ins w:id="582" w:author="Xuhua Tao" w:date="2018-10-12T12:27:00Z">
              <w:r>
                <w:rPr>
                  <w:rFonts w:eastAsiaTheme="minorEastAsia" w:cs="Arial"/>
                  <w:lang w:eastAsia="zh-CN"/>
                </w:rPr>
                <w:t>O</w:t>
              </w:r>
              <w:r>
                <w:rPr>
                  <w:rFonts w:eastAsiaTheme="minorEastAsia" w:cs="Arial" w:hint="eastAsia"/>
                  <w:lang w:eastAsia="zh-CN"/>
                </w:rPr>
                <w:t>ne is E-UTRAN RF channel and the other is NR RF channel</w:t>
              </w:r>
            </w:ins>
          </w:p>
        </w:tc>
      </w:tr>
      <w:tr w:rsidR="008D0075" w:rsidRPr="0018139E" w:rsidTr="006011DA">
        <w:trPr>
          <w:cantSplit/>
          <w:jc w:val="center"/>
          <w:ins w:id="583" w:author="Xuhua Tao" w:date="2018-10-12T12:27:00Z"/>
        </w:trPr>
        <w:tc>
          <w:tcPr>
            <w:tcW w:w="2410" w:type="dxa"/>
          </w:tcPr>
          <w:p w:rsidR="008D0075" w:rsidRPr="0018139E" w:rsidRDefault="008D0075" w:rsidP="006011DA">
            <w:pPr>
              <w:pStyle w:val="TAL"/>
              <w:rPr>
                <w:ins w:id="584" w:author="Xuhua Tao" w:date="2018-10-12T12:27:00Z"/>
                <w:rFonts w:cs="Arial"/>
                <w:lang w:eastAsia="en-US"/>
              </w:rPr>
            </w:pPr>
            <w:ins w:id="585" w:author="Xuhua Tao" w:date="2018-10-12T12:27:00Z">
              <w:r w:rsidRPr="0018139E">
                <w:rPr>
                  <w:rFonts w:cs="Arial"/>
                  <w:lang w:eastAsia="en-US"/>
                </w:rPr>
                <w:t xml:space="preserve">Active </w:t>
              </w:r>
              <w:r w:rsidRPr="0018139E">
                <w:rPr>
                  <w:rFonts w:cs="Arial" w:hint="eastAsia"/>
                  <w:lang w:eastAsia="ja-JP"/>
                </w:rPr>
                <w:t>PC</w:t>
              </w:r>
              <w:r w:rsidRPr="0018139E">
                <w:rPr>
                  <w:rFonts w:cs="Arial"/>
                  <w:lang w:eastAsia="en-US"/>
                </w:rPr>
                <w:t>ell</w:t>
              </w:r>
            </w:ins>
          </w:p>
        </w:tc>
        <w:tc>
          <w:tcPr>
            <w:tcW w:w="851" w:type="dxa"/>
            <w:vAlign w:val="center"/>
          </w:tcPr>
          <w:p w:rsidR="008D0075" w:rsidRPr="0018139E" w:rsidRDefault="008D0075" w:rsidP="006011DA">
            <w:pPr>
              <w:pStyle w:val="TAC"/>
              <w:rPr>
                <w:ins w:id="586" w:author="Xuhua Tao" w:date="2018-10-12T12:27:00Z"/>
                <w:rFonts w:cs="Arial"/>
                <w:lang w:eastAsia="en-US"/>
              </w:rPr>
            </w:pPr>
          </w:p>
        </w:tc>
        <w:tc>
          <w:tcPr>
            <w:tcW w:w="1842" w:type="dxa"/>
          </w:tcPr>
          <w:p w:rsidR="008D0075" w:rsidRPr="0018139E" w:rsidRDefault="008D0075" w:rsidP="006011DA">
            <w:pPr>
              <w:pStyle w:val="TAC"/>
              <w:rPr>
                <w:ins w:id="587" w:author="Xuhua Tao" w:date="2018-10-12T12:27:00Z"/>
                <w:rFonts w:cs="Arial"/>
                <w:lang w:eastAsia="en-US"/>
              </w:rPr>
            </w:pPr>
            <w:ins w:id="588" w:author="Xuhua Tao" w:date="2018-10-12T12:27:00Z">
              <w:r w:rsidRPr="0018139E">
                <w:rPr>
                  <w:rFonts w:cs="Arial"/>
                  <w:lang w:eastAsia="en-US"/>
                </w:rPr>
                <w:t>Cell1</w:t>
              </w:r>
            </w:ins>
          </w:p>
        </w:tc>
        <w:tc>
          <w:tcPr>
            <w:tcW w:w="3665" w:type="dxa"/>
          </w:tcPr>
          <w:p w:rsidR="008D0075" w:rsidRPr="0018139E" w:rsidRDefault="008D0075" w:rsidP="006011DA">
            <w:pPr>
              <w:pStyle w:val="TAL"/>
              <w:rPr>
                <w:ins w:id="589" w:author="Xuhua Tao" w:date="2018-10-12T12:27:00Z"/>
                <w:rFonts w:cs="Arial"/>
                <w:lang w:eastAsia="en-US"/>
              </w:rPr>
            </w:pPr>
            <w:ins w:id="590" w:author="Xuhua Tao" w:date="2018-10-12T12:27:00Z">
              <w:r w:rsidRPr="0018139E">
                <w:rPr>
                  <w:rFonts w:cs="Arial"/>
                  <w:lang w:eastAsia="en-US"/>
                </w:rPr>
                <w:t xml:space="preserve">PCell on </w:t>
              </w:r>
              <w:r>
                <w:rPr>
                  <w:rFonts w:eastAsiaTheme="minorEastAsia" w:cs="Arial" w:hint="eastAsia"/>
                  <w:lang w:eastAsia="zh-CN"/>
                </w:rPr>
                <w:t>E-UTRAN</w:t>
              </w:r>
              <w:r w:rsidRPr="0018139E">
                <w:rPr>
                  <w:rFonts w:cs="Arial"/>
                  <w:lang w:eastAsia="en-US"/>
                </w:rPr>
                <w:t xml:space="preserve"> RF channel number 1.</w:t>
              </w:r>
            </w:ins>
          </w:p>
        </w:tc>
      </w:tr>
      <w:tr w:rsidR="008D0075" w:rsidRPr="0018139E" w:rsidTr="006011DA">
        <w:trPr>
          <w:cantSplit/>
          <w:jc w:val="center"/>
          <w:ins w:id="591" w:author="Xuhua Tao" w:date="2018-10-12T12:27:00Z"/>
        </w:trPr>
        <w:tc>
          <w:tcPr>
            <w:tcW w:w="2410" w:type="dxa"/>
          </w:tcPr>
          <w:p w:rsidR="008D0075" w:rsidRPr="0018139E" w:rsidRDefault="008D0075" w:rsidP="006011DA">
            <w:pPr>
              <w:pStyle w:val="TAL"/>
              <w:rPr>
                <w:ins w:id="592" w:author="Xuhua Tao" w:date="2018-10-12T12:27:00Z"/>
                <w:rFonts w:cs="Arial"/>
                <w:lang w:eastAsia="en-US"/>
              </w:rPr>
            </w:pPr>
            <w:ins w:id="593" w:author="Xuhua Tao" w:date="2018-10-12T12:27:00Z">
              <w:r w:rsidRPr="0018139E">
                <w:rPr>
                  <w:rFonts w:cs="Arial" w:hint="eastAsia"/>
                  <w:lang w:eastAsia="ja-JP"/>
                </w:rPr>
                <w:t>Configured PSCell</w:t>
              </w:r>
            </w:ins>
          </w:p>
        </w:tc>
        <w:tc>
          <w:tcPr>
            <w:tcW w:w="851" w:type="dxa"/>
            <w:vAlign w:val="center"/>
          </w:tcPr>
          <w:p w:rsidR="008D0075" w:rsidRPr="0018139E" w:rsidRDefault="008D0075" w:rsidP="006011DA">
            <w:pPr>
              <w:pStyle w:val="TAC"/>
              <w:rPr>
                <w:ins w:id="594" w:author="Xuhua Tao" w:date="2018-10-12T12:27:00Z"/>
                <w:rFonts w:cs="Arial"/>
                <w:lang w:eastAsia="en-US"/>
              </w:rPr>
            </w:pPr>
          </w:p>
        </w:tc>
        <w:tc>
          <w:tcPr>
            <w:tcW w:w="1842" w:type="dxa"/>
          </w:tcPr>
          <w:p w:rsidR="008D0075" w:rsidRPr="0018139E" w:rsidRDefault="008D0075" w:rsidP="006011DA">
            <w:pPr>
              <w:pStyle w:val="TAC"/>
              <w:rPr>
                <w:ins w:id="595" w:author="Xuhua Tao" w:date="2018-10-12T12:27:00Z"/>
                <w:rFonts w:cs="Arial"/>
                <w:lang w:eastAsia="en-US"/>
              </w:rPr>
            </w:pPr>
            <w:ins w:id="596" w:author="Xuhua Tao" w:date="2018-10-12T12:27:00Z">
              <w:r w:rsidRPr="0018139E">
                <w:rPr>
                  <w:rFonts w:cs="Arial"/>
                  <w:lang w:eastAsia="en-US"/>
                </w:rPr>
                <w:t>Cell2</w:t>
              </w:r>
            </w:ins>
          </w:p>
        </w:tc>
        <w:tc>
          <w:tcPr>
            <w:tcW w:w="3665" w:type="dxa"/>
          </w:tcPr>
          <w:p w:rsidR="008D0075" w:rsidRPr="0018139E" w:rsidRDefault="008D0075" w:rsidP="006011DA">
            <w:pPr>
              <w:pStyle w:val="TAL"/>
              <w:rPr>
                <w:ins w:id="597" w:author="Xuhua Tao" w:date="2018-10-12T12:27:00Z"/>
                <w:rFonts w:cs="Arial"/>
                <w:lang w:eastAsia="en-US"/>
              </w:rPr>
            </w:pPr>
            <w:ins w:id="598" w:author="Xuhua Tao" w:date="2018-10-12T12:27:00Z">
              <w:r w:rsidRPr="0018139E">
                <w:rPr>
                  <w:rFonts w:cs="Arial"/>
                  <w:lang w:eastAsia="en-US"/>
                </w:rPr>
                <w:t xml:space="preserve">PSCell on </w:t>
              </w:r>
              <w:r>
                <w:rPr>
                  <w:rFonts w:eastAsiaTheme="minorEastAsia" w:cs="Arial" w:hint="eastAsia"/>
                  <w:lang w:eastAsia="zh-CN"/>
                </w:rPr>
                <w:t xml:space="preserve">NR </w:t>
              </w:r>
              <w:r w:rsidRPr="0018139E">
                <w:rPr>
                  <w:rFonts w:cs="Arial"/>
                  <w:lang w:eastAsia="en-US"/>
                </w:rPr>
                <w:t>RF channel number 2.</w:t>
              </w:r>
            </w:ins>
          </w:p>
        </w:tc>
      </w:tr>
      <w:tr w:rsidR="008D0075" w:rsidRPr="0018139E" w:rsidTr="006011DA">
        <w:trPr>
          <w:cantSplit/>
          <w:jc w:val="center"/>
          <w:ins w:id="599" w:author="Xuhua Tao" w:date="2018-10-12T12:27:00Z"/>
        </w:trPr>
        <w:tc>
          <w:tcPr>
            <w:tcW w:w="2410" w:type="dxa"/>
          </w:tcPr>
          <w:p w:rsidR="008D0075" w:rsidRPr="0018139E" w:rsidRDefault="008D0075" w:rsidP="006011DA">
            <w:pPr>
              <w:pStyle w:val="TAL"/>
              <w:rPr>
                <w:ins w:id="600" w:author="Xuhua Tao" w:date="2018-10-12T12:27:00Z"/>
                <w:rFonts w:cs="Arial"/>
                <w:lang w:eastAsia="en-US"/>
              </w:rPr>
            </w:pPr>
            <w:ins w:id="601" w:author="Xuhua Tao" w:date="2018-10-12T12:27:00Z">
              <w:r w:rsidRPr="0018139E">
                <w:rPr>
                  <w:rFonts w:cs="Arial"/>
                  <w:lang w:eastAsia="en-US"/>
                </w:rPr>
                <w:t>CP length</w:t>
              </w:r>
            </w:ins>
          </w:p>
        </w:tc>
        <w:tc>
          <w:tcPr>
            <w:tcW w:w="851" w:type="dxa"/>
            <w:vAlign w:val="center"/>
          </w:tcPr>
          <w:p w:rsidR="008D0075" w:rsidRPr="0018139E" w:rsidRDefault="008D0075" w:rsidP="006011DA">
            <w:pPr>
              <w:pStyle w:val="TAC"/>
              <w:rPr>
                <w:ins w:id="602" w:author="Xuhua Tao" w:date="2018-10-12T12:27:00Z"/>
                <w:rFonts w:cs="Arial"/>
                <w:lang w:eastAsia="en-US"/>
              </w:rPr>
            </w:pPr>
          </w:p>
        </w:tc>
        <w:tc>
          <w:tcPr>
            <w:tcW w:w="1842" w:type="dxa"/>
          </w:tcPr>
          <w:p w:rsidR="008D0075" w:rsidRPr="0018139E" w:rsidRDefault="008D0075" w:rsidP="006011DA">
            <w:pPr>
              <w:pStyle w:val="TAC"/>
              <w:rPr>
                <w:ins w:id="603" w:author="Xuhua Tao" w:date="2018-10-12T12:27:00Z"/>
                <w:rFonts w:cs="Arial"/>
                <w:lang w:eastAsia="en-US"/>
              </w:rPr>
            </w:pPr>
            <w:ins w:id="604" w:author="Xuhua Tao" w:date="2018-10-12T12:27:00Z">
              <w:r w:rsidRPr="0018139E">
                <w:rPr>
                  <w:rFonts w:cs="Arial"/>
                  <w:lang w:eastAsia="en-US"/>
                </w:rPr>
                <w:t>Normal</w:t>
              </w:r>
            </w:ins>
          </w:p>
        </w:tc>
        <w:tc>
          <w:tcPr>
            <w:tcW w:w="3665" w:type="dxa"/>
          </w:tcPr>
          <w:p w:rsidR="008D0075" w:rsidRPr="0018139E" w:rsidRDefault="008D0075" w:rsidP="006011DA">
            <w:pPr>
              <w:pStyle w:val="TAL"/>
              <w:rPr>
                <w:ins w:id="605" w:author="Xuhua Tao" w:date="2018-10-12T12:27:00Z"/>
                <w:rFonts w:cs="Arial"/>
                <w:lang w:eastAsia="en-US"/>
              </w:rPr>
            </w:pPr>
            <w:ins w:id="606" w:author="Xuhua Tao" w:date="2018-10-12T12:27:00Z">
              <w:r w:rsidRPr="0018139E">
                <w:rPr>
                  <w:rFonts w:cs="Arial"/>
                  <w:lang w:eastAsia="en-US"/>
                </w:rPr>
                <w:t xml:space="preserve">Applicable to </w:t>
              </w:r>
              <w:r>
                <w:rPr>
                  <w:rFonts w:eastAsiaTheme="minorEastAsia" w:cs="Arial" w:hint="eastAsia"/>
                  <w:lang w:eastAsia="zh-CN"/>
                </w:rPr>
                <w:t xml:space="preserve">cell1 and </w:t>
              </w:r>
              <w:r w:rsidRPr="0018139E">
                <w:rPr>
                  <w:rFonts w:cs="Arial"/>
                  <w:lang w:eastAsia="en-US"/>
                </w:rPr>
                <w:t xml:space="preserve">cell </w:t>
              </w:r>
              <w:r>
                <w:rPr>
                  <w:rFonts w:eastAsiaTheme="minorEastAsia" w:cs="Arial" w:hint="eastAsia"/>
                  <w:lang w:eastAsia="zh-CN"/>
                </w:rPr>
                <w:t>2</w:t>
              </w:r>
            </w:ins>
          </w:p>
        </w:tc>
      </w:tr>
      <w:tr w:rsidR="008D0075" w:rsidRPr="00D93353" w:rsidTr="006011DA">
        <w:trPr>
          <w:cantSplit/>
          <w:jc w:val="center"/>
          <w:ins w:id="607" w:author="Xuhua Tao" w:date="2018-10-12T12:27:00Z"/>
        </w:trPr>
        <w:tc>
          <w:tcPr>
            <w:tcW w:w="2410" w:type="dxa"/>
          </w:tcPr>
          <w:p w:rsidR="008D0075" w:rsidRPr="0018139E" w:rsidRDefault="008D0075" w:rsidP="006011DA">
            <w:pPr>
              <w:pStyle w:val="TAL"/>
              <w:rPr>
                <w:ins w:id="608" w:author="Xuhua Tao" w:date="2018-10-12T12:27:00Z"/>
                <w:rFonts w:cs="Arial"/>
                <w:lang w:eastAsia="en-US"/>
              </w:rPr>
            </w:pPr>
            <w:ins w:id="609" w:author="Xuhua Tao" w:date="2018-10-12T12:27:00Z">
              <w:r w:rsidRPr="0018139E">
                <w:rPr>
                  <w:rFonts w:cs="Arial" w:hint="eastAsia"/>
                  <w:lang w:eastAsia="ja-JP"/>
                </w:rPr>
                <w:t>DRX</w:t>
              </w:r>
            </w:ins>
          </w:p>
        </w:tc>
        <w:tc>
          <w:tcPr>
            <w:tcW w:w="851" w:type="dxa"/>
            <w:vAlign w:val="center"/>
          </w:tcPr>
          <w:p w:rsidR="008D0075" w:rsidRPr="0018139E" w:rsidRDefault="008D0075" w:rsidP="006011DA">
            <w:pPr>
              <w:pStyle w:val="TAC"/>
              <w:rPr>
                <w:ins w:id="610" w:author="Xuhua Tao" w:date="2018-10-12T12:27:00Z"/>
                <w:rFonts w:cs="Arial"/>
                <w:lang w:eastAsia="en-US"/>
              </w:rPr>
            </w:pPr>
          </w:p>
        </w:tc>
        <w:tc>
          <w:tcPr>
            <w:tcW w:w="1842" w:type="dxa"/>
            <w:vAlign w:val="center"/>
          </w:tcPr>
          <w:p w:rsidR="008D0075" w:rsidRPr="0018139E" w:rsidRDefault="008D0075" w:rsidP="006011DA">
            <w:pPr>
              <w:pStyle w:val="TAC"/>
              <w:rPr>
                <w:ins w:id="611" w:author="Xuhua Tao" w:date="2018-10-12T12:27:00Z"/>
                <w:rFonts w:cs="Arial"/>
                <w:lang w:eastAsia="en-US"/>
              </w:rPr>
            </w:pPr>
            <w:ins w:id="612" w:author="Xuhua Tao" w:date="2018-10-12T12:27:00Z">
              <w:r w:rsidRPr="0018139E">
                <w:rPr>
                  <w:rFonts w:cs="Arial" w:hint="eastAsia"/>
                  <w:lang w:eastAsia="en-US"/>
                </w:rPr>
                <w:t>ON</w:t>
              </w:r>
            </w:ins>
          </w:p>
        </w:tc>
        <w:tc>
          <w:tcPr>
            <w:tcW w:w="3665" w:type="dxa"/>
          </w:tcPr>
          <w:p w:rsidR="008D0075" w:rsidRPr="0011386D" w:rsidRDefault="008D0075" w:rsidP="006011DA">
            <w:pPr>
              <w:pStyle w:val="TAL"/>
              <w:rPr>
                <w:ins w:id="613" w:author="Xuhua Tao" w:date="2018-10-12T12:27:00Z"/>
                <w:rFonts w:eastAsiaTheme="minorEastAsia" w:cs="Arial"/>
                <w:lang w:eastAsia="zh-CN"/>
              </w:rPr>
            </w:pPr>
            <w:ins w:id="614" w:author="Xuhua Tao" w:date="2018-10-12T12:27:00Z">
              <w:r w:rsidRPr="0018139E">
                <w:rPr>
                  <w:rFonts w:cs="Arial"/>
                  <w:lang w:eastAsia="en-US"/>
                </w:rPr>
                <w:t>DRX related parameters are defined in Table 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3</w:t>
              </w:r>
              <w:r>
                <w:rPr>
                  <w:rFonts w:eastAsiaTheme="minorEastAsia" w:hint="eastAsia"/>
                  <w:bCs/>
                </w:rPr>
                <w:t>.1</w:t>
              </w:r>
              <w:r w:rsidRPr="0018139E">
                <w:rPr>
                  <w:rFonts w:cs="Arial"/>
                  <w:lang w:eastAsia="en-US"/>
                </w:rPr>
                <w:t>-</w:t>
              </w:r>
              <w:r>
                <w:rPr>
                  <w:rFonts w:eastAsiaTheme="minorEastAsia" w:cs="Arial" w:hint="eastAsia"/>
                  <w:lang w:eastAsia="zh-CN"/>
                </w:rPr>
                <w:t>3</w:t>
              </w:r>
            </w:ins>
          </w:p>
        </w:tc>
      </w:tr>
      <w:tr w:rsidR="008D0075" w:rsidRPr="0018139E" w:rsidTr="006011DA">
        <w:trPr>
          <w:cantSplit/>
          <w:jc w:val="center"/>
          <w:ins w:id="615" w:author="Xuhua Tao" w:date="2018-10-12T12:27:00Z"/>
        </w:trPr>
        <w:tc>
          <w:tcPr>
            <w:tcW w:w="2410" w:type="dxa"/>
          </w:tcPr>
          <w:p w:rsidR="008D0075" w:rsidRPr="0018139E" w:rsidRDefault="008D0075" w:rsidP="006011DA">
            <w:pPr>
              <w:pStyle w:val="TAL"/>
              <w:rPr>
                <w:ins w:id="616" w:author="Xuhua Tao" w:date="2018-10-12T12:27:00Z"/>
                <w:rFonts w:cs="Arial"/>
                <w:lang w:eastAsia="ja-JP"/>
              </w:rPr>
            </w:pPr>
            <w:ins w:id="617" w:author="Xuhua Tao" w:date="2018-10-12T12:27:00Z">
              <w:r w:rsidRPr="0018139E">
                <w:rPr>
                  <w:rFonts w:cs="Arial"/>
                  <w:lang w:eastAsia="ja-JP"/>
                </w:rPr>
                <w:t>Measurement gap pattern Id</w:t>
              </w:r>
            </w:ins>
          </w:p>
        </w:tc>
        <w:tc>
          <w:tcPr>
            <w:tcW w:w="851" w:type="dxa"/>
          </w:tcPr>
          <w:p w:rsidR="008D0075" w:rsidRPr="0018139E" w:rsidRDefault="008D0075" w:rsidP="006011DA">
            <w:pPr>
              <w:pStyle w:val="TAC"/>
              <w:rPr>
                <w:ins w:id="618" w:author="Xuhua Tao" w:date="2018-10-12T12:27:00Z"/>
                <w:rFonts w:cs="Arial"/>
                <w:lang w:eastAsia="ja-JP"/>
              </w:rPr>
            </w:pPr>
          </w:p>
        </w:tc>
        <w:tc>
          <w:tcPr>
            <w:tcW w:w="1842" w:type="dxa"/>
            <w:vAlign w:val="center"/>
          </w:tcPr>
          <w:p w:rsidR="008D0075" w:rsidRPr="0018139E" w:rsidRDefault="008D0075" w:rsidP="006011DA">
            <w:pPr>
              <w:pStyle w:val="TAC"/>
              <w:rPr>
                <w:ins w:id="619" w:author="Xuhua Tao" w:date="2018-10-12T12:27:00Z"/>
                <w:rFonts w:cs="Arial"/>
                <w:lang w:eastAsia="ja-JP"/>
              </w:rPr>
            </w:pPr>
            <w:ins w:id="620" w:author="Xuhua Tao" w:date="2018-10-12T12:27:00Z">
              <w:r w:rsidRPr="0018139E">
                <w:rPr>
                  <w:rFonts w:cs="Arial"/>
                  <w:lang w:eastAsia="ja-JP"/>
                </w:rPr>
                <w:t>OFF</w:t>
              </w:r>
            </w:ins>
          </w:p>
        </w:tc>
        <w:tc>
          <w:tcPr>
            <w:tcW w:w="3665" w:type="dxa"/>
          </w:tcPr>
          <w:p w:rsidR="008D0075" w:rsidRPr="0018139E" w:rsidRDefault="008D0075" w:rsidP="006011DA">
            <w:pPr>
              <w:pStyle w:val="TAL"/>
              <w:rPr>
                <w:ins w:id="621" w:author="Xuhua Tao" w:date="2018-10-12T12:27:00Z"/>
                <w:rFonts w:cs="Arial"/>
                <w:lang w:eastAsia="ja-JP"/>
              </w:rPr>
            </w:pPr>
          </w:p>
        </w:tc>
      </w:tr>
      <w:tr w:rsidR="008D0075" w:rsidRPr="0018139E" w:rsidTr="006011DA">
        <w:trPr>
          <w:cantSplit/>
          <w:jc w:val="center"/>
          <w:ins w:id="622" w:author="Xuhua Tao" w:date="2018-10-12T12:27:00Z"/>
        </w:trPr>
        <w:tc>
          <w:tcPr>
            <w:tcW w:w="2410" w:type="dxa"/>
          </w:tcPr>
          <w:p w:rsidR="008D0075" w:rsidRPr="0018139E" w:rsidRDefault="008D0075" w:rsidP="006011DA">
            <w:pPr>
              <w:pStyle w:val="TAL"/>
              <w:rPr>
                <w:ins w:id="623" w:author="Xuhua Tao" w:date="2018-10-12T12:27:00Z"/>
                <w:rFonts w:cs="Arial"/>
                <w:lang w:eastAsia="en-US"/>
              </w:rPr>
            </w:pPr>
            <w:ins w:id="624" w:author="Xuhua Tao" w:date="2018-10-12T12:27:00Z">
              <w:r w:rsidRPr="0018139E">
                <w:rPr>
                  <w:rFonts w:cs="Arial"/>
                  <w:lang w:eastAsia="en-US"/>
                </w:rPr>
                <w:t>T1</w:t>
              </w:r>
            </w:ins>
          </w:p>
        </w:tc>
        <w:tc>
          <w:tcPr>
            <w:tcW w:w="851" w:type="dxa"/>
            <w:vAlign w:val="center"/>
          </w:tcPr>
          <w:p w:rsidR="008D0075" w:rsidRPr="0018139E" w:rsidRDefault="008D0075" w:rsidP="006011DA">
            <w:pPr>
              <w:pStyle w:val="TAC"/>
              <w:rPr>
                <w:ins w:id="625" w:author="Xuhua Tao" w:date="2018-10-12T12:27:00Z"/>
                <w:rFonts w:cs="Arial"/>
                <w:lang w:eastAsia="en-US"/>
              </w:rPr>
            </w:pPr>
            <w:ins w:id="626" w:author="Xuhua Tao" w:date="2018-10-12T12:27:00Z">
              <w:r w:rsidRPr="0018139E">
                <w:rPr>
                  <w:rFonts w:cs="Arial"/>
                  <w:lang w:eastAsia="en-US"/>
                </w:rPr>
                <w:t>s</w:t>
              </w:r>
            </w:ins>
          </w:p>
        </w:tc>
        <w:tc>
          <w:tcPr>
            <w:tcW w:w="1842" w:type="dxa"/>
          </w:tcPr>
          <w:p w:rsidR="008D0075" w:rsidRPr="0018139E" w:rsidRDefault="008D0075" w:rsidP="006011DA">
            <w:pPr>
              <w:pStyle w:val="TAC"/>
              <w:rPr>
                <w:ins w:id="627" w:author="Xuhua Tao" w:date="2018-10-12T12:27:00Z"/>
                <w:rFonts w:cs="Arial"/>
                <w:lang w:eastAsia="ja-JP"/>
              </w:rPr>
            </w:pPr>
            <w:ins w:id="628" w:author="Xuhua Tao" w:date="2018-10-12T12:27:00Z">
              <w:r w:rsidRPr="0018139E">
                <w:rPr>
                  <w:rFonts w:cs="Arial" w:hint="eastAsia"/>
                  <w:lang w:eastAsia="ja-JP"/>
                </w:rPr>
                <w:t>10</w:t>
              </w:r>
            </w:ins>
          </w:p>
        </w:tc>
        <w:tc>
          <w:tcPr>
            <w:tcW w:w="3665" w:type="dxa"/>
          </w:tcPr>
          <w:p w:rsidR="008D0075" w:rsidRPr="0018139E" w:rsidRDefault="008D0075" w:rsidP="006011DA">
            <w:pPr>
              <w:pStyle w:val="TAL"/>
              <w:rPr>
                <w:ins w:id="629" w:author="Xuhua Tao" w:date="2018-10-12T12:27:00Z"/>
                <w:rFonts w:cs="Arial"/>
                <w:lang w:eastAsia="en-US"/>
              </w:rPr>
            </w:pPr>
          </w:p>
        </w:tc>
      </w:tr>
    </w:tbl>
    <w:p w:rsidR="008D0075" w:rsidRDefault="008D0075" w:rsidP="008D0075">
      <w:pPr>
        <w:rPr>
          <w:ins w:id="630" w:author="Xuhua Tao" w:date="2018-10-12T12:27:00Z"/>
          <w:rFonts w:eastAsiaTheme="minorEastAsia"/>
          <w:snapToGrid w:val="0"/>
          <w:lang w:eastAsia="zh-CN"/>
        </w:rPr>
      </w:pPr>
    </w:p>
    <w:p w:rsidR="008D0075" w:rsidRPr="0018139E" w:rsidRDefault="008D0075" w:rsidP="008D0075">
      <w:pPr>
        <w:pStyle w:val="TH"/>
        <w:rPr>
          <w:ins w:id="631" w:author="Xuhua Tao" w:date="2018-10-12T12:27:00Z"/>
        </w:rPr>
      </w:pPr>
      <w:ins w:id="632" w:author="Xuhua Tao" w:date="2018-10-12T12:27:00Z">
        <w:r w:rsidRPr="0018139E">
          <w:rPr>
            <w:rFonts w:cs="v4.2.0"/>
          </w:rPr>
          <w:t>Table 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2</w:t>
        </w:r>
        <w:r>
          <w:rPr>
            <w:rFonts w:eastAsiaTheme="minorEastAsia" w:hint="eastAsia"/>
            <w:bCs/>
          </w:rPr>
          <w:t>.1</w:t>
        </w:r>
        <w:r>
          <w:rPr>
            <w:rFonts w:cs="v4.2.0"/>
          </w:rPr>
          <w:t>-</w:t>
        </w:r>
        <w:r>
          <w:rPr>
            <w:rFonts w:eastAsiaTheme="minorEastAsia" w:cs="v4.2.0" w:hint="eastAsia"/>
            <w:lang w:eastAsia="zh-CN"/>
          </w:rPr>
          <w:t>2</w:t>
        </w:r>
        <w:r w:rsidRPr="0018139E">
          <w:rPr>
            <w:rFonts w:cs="v4.2.0"/>
          </w:rPr>
          <w:t xml:space="preserve">: </w:t>
        </w:r>
        <w:r>
          <w:rPr>
            <w:rFonts w:eastAsiaTheme="minorEastAsia" w:cs="v4.2.0" w:hint="eastAsia"/>
            <w:lang w:eastAsia="zh-CN"/>
          </w:rPr>
          <w:t>NR c</w:t>
        </w:r>
        <w:r w:rsidRPr="0018139E">
          <w:rPr>
            <w:rFonts w:cs="v4.2.0"/>
          </w:rPr>
          <w:t xml:space="preserve">ell specific test parameters for </w:t>
        </w:r>
        <w:r w:rsidRPr="004153B9">
          <w:rPr>
            <w:rFonts w:cs="v4.2.0"/>
          </w:rPr>
          <w:t xml:space="preserve">E-UTRAN – NR FR1 interruptions at transitions between active and non-active during DRX in </w:t>
        </w:r>
        <w:r w:rsidRPr="004153B9">
          <w:rPr>
            <w:rFonts w:cs="v4.2.0" w:hint="eastAsia"/>
          </w:rPr>
          <w:t>a</w:t>
        </w:r>
        <w:r w:rsidRPr="004153B9">
          <w:rPr>
            <w:rFonts w:cs="v4.2.0"/>
          </w:rPr>
          <w:t>synchronous EN-DC</w:t>
        </w:r>
      </w:ins>
    </w:p>
    <w:p w:rsidR="008D0075" w:rsidRDefault="008D0075" w:rsidP="008D0075">
      <w:pPr>
        <w:rPr>
          <w:ins w:id="633" w:author="Xuhua Tao" w:date="2018-10-12T12:27:00Z"/>
          <w:rFonts w:eastAsiaTheme="minorEastAsia"/>
          <w:snapToGrid w:val="0"/>
          <w:lang w:eastAsia="zh-CN"/>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8D0075" w:rsidRPr="00903382" w:rsidTr="006011DA">
        <w:trPr>
          <w:cantSplit/>
          <w:jc w:val="center"/>
          <w:ins w:id="634" w:author="Xuhua Tao" w:date="2018-10-12T12:27:00Z"/>
        </w:trPr>
        <w:tc>
          <w:tcPr>
            <w:tcW w:w="3681" w:type="dxa"/>
            <w:gridSpan w:val="2"/>
            <w:tcBorders>
              <w:top w:val="single" w:sz="4" w:space="0" w:color="auto"/>
              <w:left w:val="single" w:sz="4" w:space="0" w:color="auto"/>
              <w:bottom w:val="single" w:sz="4" w:space="0" w:color="auto"/>
              <w:right w:val="single" w:sz="4" w:space="0" w:color="auto"/>
            </w:tcBorders>
            <w:hideMark/>
          </w:tcPr>
          <w:p w:rsidR="008D0075" w:rsidRPr="00903382" w:rsidRDefault="008D0075" w:rsidP="006011DA">
            <w:pPr>
              <w:pStyle w:val="TAH"/>
              <w:rPr>
                <w:ins w:id="635" w:author="Xuhua Tao" w:date="2018-10-12T12:27:00Z"/>
                <w:rFonts w:cs="v4.2.0"/>
              </w:rPr>
            </w:pPr>
            <w:ins w:id="636" w:author="Xuhua Tao" w:date="2018-10-12T12:27:00Z">
              <w:r w:rsidRPr="00903382">
                <w:rPr>
                  <w:rFonts w:cs="v4.2.0"/>
                </w:rPr>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rsidR="008D0075" w:rsidRPr="00903382" w:rsidRDefault="008D0075" w:rsidP="006011DA">
            <w:pPr>
              <w:pStyle w:val="TAH"/>
              <w:rPr>
                <w:ins w:id="637" w:author="Xuhua Tao" w:date="2018-10-12T12:27:00Z"/>
                <w:rFonts w:cs="v4.2.0"/>
              </w:rPr>
            </w:pPr>
            <w:ins w:id="638" w:author="Xuhua Tao" w:date="2018-10-12T12:27:00Z">
              <w:r w:rsidRPr="00903382">
                <w:rPr>
                  <w:rFonts w:cs="v4.2.0"/>
                </w:rPr>
                <w:t>Unit</w:t>
              </w:r>
            </w:ins>
          </w:p>
        </w:tc>
        <w:tc>
          <w:tcPr>
            <w:tcW w:w="4536" w:type="dxa"/>
            <w:tcBorders>
              <w:top w:val="single" w:sz="4" w:space="0" w:color="auto"/>
              <w:left w:val="single" w:sz="4" w:space="0" w:color="auto"/>
              <w:bottom w:val="single" w:sz="4" w:space="0" w:color="auto"/>
              <w:right w:val="single" w:sz="4" w:space="0" w:color="auto"/>
            </w:tcBorders>
          </w:tcPr>
          <w:p w:rsidR="008D0075" w:rsidRPr="00CB4698" w:rsidRDefault="008D0075" w:rsidP="006011DA">
            <w:pPr>
              <w:pStyle w:val="TAH"/>
              <w:rPr>
                <w:ins w:id="639" w:author="Xuhua Tao" w:date="2018-10-12T12:27:00Z"/>
                <w:rFonts w:eastAsiaTheme="minorEastAsia" w:cs="v4.2.0"/>
                <w:lang w:eastAsia="zh-CN"/>
              </w:rPr>
            </w:pPr>
            <w:ins w:id="640" w:author="Xuhua Tao" w:date="2018-10-12T12:27:00Z">
              <w:r w:rsidRPr="00903382">
                <w:rPr>
                  <w:rFonts w:cs="v4.2.0"/>
                </w:rPr>
                <w:t xml:space="preserve">Cell </w:t>
              </w:r>
              <w:r>
                <w:rPr>
                  <w:rFonts w:eastAsiaTheme="minorEastAsia" w:cs="v4.2.0" w:hint="eastAsia"/>
                  <w:lang w:eastAsia="zh-CN"/>
                </w:rPr>
                <w:t>2</w:t>
              </w:r>
            </w:ins>
          </w:p>
        </w:tc>
      </w:tr>
      <w:tr w:rsidR="008D0075" w:rsidRPr="00903382" w:rsidTr="006011DA">
        <w:trPr>
          <w:cantSplit/>
          <w:jc w:val="center"/>
          <w:ins w:id="641" w:author="Xuhua Tao" w:date="2018-10-12T12:27:00Z"/>
        </w:trPr>
        <w:tc>
          <w:tcPr>
            <w:tcW w:w="3681" w:type="dxa"/>
            <w:gridSpan w:val="2"/>
            <w:tcBorders>
              <w:top w:val="single" w:sz="4" w:space="0" w:color="auto"/>
              <w:left w:val="single" w:sz="4" w:space="0" w:color="auto"/>
              <w:bottom w:val="single" w:sz="4" w:space="0" w:color="auto"/>
              <w:right w:val="single" w:sz="4" w:space="0" w:color="auto"/>
            </w:tcBorders>
          </w:tcPr>
          <w:p w:rsidR="008D0075" w:rsidRPr="00903382" w:rsidRDefault="008D0075" w:rsidP="006011DA">
            <w:pPr>
              <w:pStyle w:val="TAC"/>
              <w:jc w:val="left"/>
              <w:rPr>
                <w:ins w:id="642" w:author="Xuhua Tao" w:date="2018-10-12T12:27:00Z"/>
                <w:rFonts w:cs="Arial"/>
                <w:lang w:val="it-IT"/>
              </w:rPr>
            </w:pPr>
            <w:ins w:id="643" w:author="Xuhua Tao" w:date="2018-10-12T12:27:00Z">
              <w:r w:rsidRPr="00903382">
                <w:rPr>
                  <w:rFonts w:cs="Arial" w:hint="eastAsia"/>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8D0075" w:rsidRPr="00903382" w:rsidRDefault="008D0075" w:rsidP="006011DA">
            <w:pPr>
              <w:pStyle w:val="TAC"/>
              <w:rPr>
                <w:ins w:id="644" w:author="Xuhua Tao" w:date="2018-10-12T12:27: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8D0075" w:rsidRPr="00903382" w:rsidRDefault="008D0075" w:rsidP="006011DA">
            <w:pPr>
              <w:pStyle w:val="TAC"/>
              <w:rPr>
                <w:ins w:id="645" w:author="Xuhua Tao" w:date="2018-10-12T12:27:00Z"/>
                <w:rFonts w:cs="v4.2.0"/>
                <w:lang w:eastAsia="zh-CN"/>
              </w:rPr>
            </w:pPr>
            <w:ins w:id="646" w:author="Xuhua Tao" w:date="2018-10-12T12:27:00Z">
              <w:r w:rsidRPr="00903382">
                <w:rPr>
                  <w:rFonts w:cs="v4.2.0" w:hint="eastAsia"/>
                  <w:lang w:eastAsia="zh-CN"/>
                </w:rPr>
                <w:t>FR1</w:t>
              </w:r>
            </w:ins>
          </w:p>
        </w:tc>
      </w:tr>
      <w:tr w:rsidR="008D0075" w:rsidRPr="00903382" w:rsidTr="006011DA">
        <w:trPr>
          <w:cantSplit/>
          <w:jc w:val="center"/>
          <w:ins w:id="647" w:author="Xuhua Tao" w:date="2018-10-12T12:27:00Z"/>
        </w:trPr>
        <w:tc>
          <w:tcPr>
            <w:tcW w:w="2122" w:type="dxa"/>
            <w:vMerge w:val="restart"/>
            <w:tcBorders>
              <w:top w:val="single" w:sz="4" w:space="0" w:color="auto"/>
              <w:left w:val="single" w:sz="4" w:space="0" w:color="auto"/>
              <w:right w:val="single" w:sz="4" w:space="0" w:color="auto"/>
            </w:tcBorders>
          </w:tcPr>
          <w:p w:rsidR="008D0075" w:rsidRPr="00B952AC" w:rsidRDefault="008D0075" w:rsidP="006011DA">
            <w:pPr>
              <w:pStyle w:val="TAL"/>
              <w:rPr>
                <w:ins w:id="648" w:author="Xuhua Tao" w:date="2018-10-12T12:27:00Z"/>
                <w:rFonts w:cs="Arial"/>
                <w:lang w:eastAsia="ja-JP"/>
              </w:rPr>
            </w:pPr>
            <w:ins w:id="649" w:author="Xuhua Tao" w:date="2018-10-12T12:27:00Z">
              <w:r>
                <w:rPr>
                  <w:rFonts w:cs="Arial"/>
                  <w:lang w:val="en-US"/>
                </w:rPr>
                <w:t>Duplex mode</w:t>
              </w:r>
            </w:ins>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650" w:author="Xuhua Tao" w:date="2018-10-12T12:27:00Z"/>
                <w:rFonts w:cs="Arial"/>
                <w:lang w:val="en-US"/>
              </w:rPr>
            </w:pPr>
            <w:proofErr w:type="spellStart"/>
            <w:ins w:id="651" w:author="Xuhua Tao" w:date="2018-10-12T12:27:00Z">
              <w:r>
                <w:rPr>
                  <w:rFonts w:cs="Arial"/>
                </w:rPr>
                <w:t>Config</w:t>
              </w:r>
              <w:proofErr w:type="spellEnd"/>
              <w:r>
                <w:rPr>
                  <w:rFonts w:cs="Arial"/>
                </w:rPr>
                <w:t xml:space="preserve"> 1,4</w:t>
              </w:r>
            </w:ins>
          </w:p>
        </w:tc>
        <w:tc>
          <w:tcPr>
            <w:tcW w:w="1134" w:type="dxa"/>
            <w:vMerge w:val="restart"/>
            <w:tcBorders>
              <w:top w:val="single" w:sz="4" w:space="0" w:color="auto"/>
              <w:left w:val="single" w:sz="4" w:space="0" w:color="auto"/>
              <w:right w:val="single" w:sz="4" w:space="0" w:color="auto"/>
            </w:tcBorders>
          </w:tcPr>
          <w:p w:rsidR="008D0075" w:rsidRPr="00B952AC" w:rsidRDefault="008D0075" w:rsidP="006011DA">
            <w:pPr>
              <w:pStyle w:val="TAC"/>
              <w:rPr>
                <w:ins w:id="652" w:author="Xuhua Tao" w:date="2018-10-12T12:27:00Z"/>
                <w:rFonts w:cs="Arial"/>
                <w:lang w:eastAsia="en-US"/>
              </w:rPr>
            </w:pPr>
          </w:p>
        </w:tc>
        <w:tc>
          <w:tcPr>
            <w:tcW w:w="4536" w:type="dxa"/>
            <w:tcBorders>
              <w:top w:val="single" w:sz="4" w:space="0" w:color="auto"/>
              <w:left w:val="single" w:sz="4" w:space="0" w:color="auto"/>
              <w:bottom w:val="single" w:sz="4" w:space="0" w:color="auto"/>
              <w:right w:val="single" w:sz="4" w:space="0" w:color="auto"/>
            </w:tcBorders>
          </w:tcPr>
          <w:p w:rsidR="008D0075" w:rsidRPr="009729FD" w:rsidRDefault="008D0075" w:rsidP="006011DA">
            <w:pPr>
              <w:pStyle w:val="TAC"/>
              <w:rPr>
                <w:ins w:id="653" w:author="Xuhua Tao" w:date="2018-10-12T12:27:00Z"/>
                <w:rFonts w:cs="Arial"/>
                <w:lang w:val="en-US"/>
              </w:rPr>
            </w:pPr>
            <w:ins w:id="654" w:author="Xuhua Tao" w:date="2018-10-12T12:27:00Z">
              <w:r w:rsidRPr="009729FD">
                <w:rPr>
                  <w:rFonts w:cs="Arial"/>
                  <w:lang w:val="en-US"/>
                </w:rPr>
                <w:t>FDD</w:t>
              </w:r>
            </w:ins>
          </w:p>
        </w:tc>
      </w:tr>
      <w:tr w:rsidR="008D0075" w:rsidRPr="00903382" w:rsidTr="006011DA">
        <w:trPr>
          <w:cantSplit/>
          <w:jc w:val="center"/>
          <w:ins w:id="655" w:author="Xuhua Tao" w:date="2018-10-12T12:27:00Z"/>
        </w:trPr>
        <w:tc>
          <w:tcPr>
            <w:tcW w:w="2122" w:type="dxa"/>
            <w:vMerge/>
            <w:tcBorders>
              <w:left w:val="single" w:sz="4" w:space="0" w:color="auto"/>
              <w:bottom w:val="single" w:sz="4" w:space="0" w:color="auto"/>
              <w:right w:val="single" w:sz="4" w:space="0" w:color="auto"/>
            </w:tcBorders>
          </w:tcPr>
          <w:p w:rsidR="008D0075" w:rsidRPr="00EC1990" w:rsidRDefault="008D0075" w:rsidP="006011DA">
            <w:pPr>
              <w:pStyle w:val="TAL"/>
              <w:rPr>
                <w:ins w:id="656" w:author="Xuhua Tao" w:date="2018-10-12T12:27: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657" w:author="Xuhua Tao" w:date="2018-10-12T12:27:00Z"/>
                <w:rFonts w:cs="Arial"/>
                <w:lang w:val="en-US"/>
              </w:rPr>
            </w:pPr>
            <w:proofErr w:type="spellStart"/>
            <w:ins w:id="658" w:author="Xuhua Tao" w:date="2018-10-12T12:27:00Z">
              <w:r>
                <w:rPr>
                  <w:rFonts w:cs="Arial"/>
                </w:rPr>
                <w:t>Config</w:t>
              </w:r>
              <w:proofErr w:type="spellEnd"/>
              <w:r>
                <w:rPr>
                  <w:rFonts w:cs="Arial"/>
                </w:rPr>
                <w:t xml:space="preserve"> 2,3,5,6</w:t>
              </w:r>
            </w:ins>
          </w:p>
        </w:tc>
        <w:tc>
          <w:tcPr>
            <w:tcW w:w="1134" w:type="dxa"/>
            <w:vMerge/>
            <w:tcBorders>
              <w:left w:val="single" w:sz="4" w:space="0" w:color="auto"/>
              <w:bottom w:val="single" w:sz="4" w:space="0" w:color="auto"/>
              <w:right w:val="single" w:sz="4" w:space="0" w:color="auto"/>
            </w:tcBorders>
          </w:tcPr>
          <w:p w:rsidR="008D0075" w:rsidRPr="00EC1990" w:rsidRDefault="008D0075" w:rsidP="006011DA">
            <w:pPr>
              <w:pStyle w:val="TAC"/>
              <w:rPr>
                <w:ins w:id="659" w:author="Xuhua Tao" w:date="2018-10-12T12:27:00Z"/>
                <w:rFonts w:cs="Arial"/>
                <w:lang w:eastAsia="en-US"/>
              </w:rPr>
            </w:pPr>
          </w:p>
        </w:tc>
        <w:tc>
          <w:tcPr>
            <w:tcW w:w="4536" w:type="dxa"/>
            <w:tcBorders>
              <w:top w:val="single" w:sz="4" w:space="0" w:color="auto"/>
              <w:left w:val="single" w:sz="4" w:space="0" w:color="auto"/>
              <w:bottom w:val="single" w:sz="4" w:space="0" w:color="auto"/>
              <w:right w:val="single" w:sz="4" w:space="0" w:color="auto"/>
            </w:tcBorders>
          </w:tcPr>
          <w:p w:rsidR="008D0075" w:rsidRPr="009729FD" w:rsidRDefault="008D0075" w:rsidP="006011DA">
            <w:pPr>
              <w:pStyle w:val="TAC"/>
              <w:rPr>
                <w:ins w:id="660" w:author="Xuhua Tao" w:date="2018-10-12T12:27:00Z"/>
                <w:rFonts w:cs="Arial"/>
                <w:lang w:val="en-US"/>
              </w:rPr>
            </w:pPr>
            <w:ins w:id="661" w:author="Xuhua Tao" w:date="2018-10-12T12:27:00Z">
              <w:r w:rsidRPr="009729FD">
                <w:rPr>
                  <w:rFonts w:cs="Arial"/>
                  <w:lang w:val="en-US"/>
                </w:rPr>
                <w:t>TDD</w:t>
              </w:r>
            </w:ins>
          </w:p>
        </w:tc>
      </w:tr>
      <w:tr w:rsidR="008D0075" w:rsidRPr="00903382" w:rsidTr="006011DA">
        <w:trPr>
          <w:cantSplit/>
          <w:jc w:val="center"/>
          <w:ins w:id="662" w:author="Xuhua Tao" w:date="2018-10-12T12:27:00Z"/>
        </w:trPr>
        <w:tc>
          <w:tcPr>
            <w:tcW w:w="2122" w:type="dxa"/>
            <w:vMerge w:val="restart"/>
            <w:tcBorders>
              <w:top w:val="single" w:sz="4" w:space="0" w:color="auto"/>
              <w:left w:val="single" w:sz="4" w:space="0" w:color="auto"/>
              <w:right w:val="single" w:sz="4" w:space="0" w:color="auto"/>
            </w:tcBorders>
          </w:tcPr>
          <w:p w:rsidR="008D0075" w:rsidRPr="00EC1990" w:rsidRDefault="008D0075" w:rsidP="006011DA">
            <w:pPr>
              <w:pStyle w:val="TAL"/>
              <w:rPr>
                <w:ins w:id="663" w:author="Xuhua Tao" w:date="2018-10-12T12:27:00Z"/>
                <w:rFonts w:cs="Arial"/>
                <w:lang w:eastAsia="en-US"/>
              </w:rPr>
            </w:pPr>
            <w:ins w:id="664" w:author="Xuhua Tao" w:date="2018-10-12T12:27:00Z">
              <w:r>
                <w:rPr>
                  <w:rFonts w:cs="Arial"/>
                  <w:lang w:val="en-US"/>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665" w:author="Xuhua Tao" w:date="2018-10-12T12:27:00Z"/>
                <w:rFonts w:cs="Arial"/>
                <w:lang w:val="en-US"/>
              </w:rPr>
            </w:pPr>
            <w:proofErr w:type="spellStart"/>
            <w:ins w:id="666" w:author="Xuhua Tao" w:date="2018-10-12T12:27: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rsidR="008D0075" w:rsidRPr="00EC1990" w:rsidRDefault="008D0075" w:rsidP="006011DA">
            <w:pPr>
              <w:pStyle w:val="TAC"/>
              <w:rPr>
                <w:ins w:id="667" w:author="Xuhua Tao" w:date="2018-10-12T12:27:00Z"/>
                <w:rFonts w:cs="Arial"/>
                <w:lang w:eastAsia="en-US"/>
              </w:rPr>
            </w:pPr>
          </w:p>
        </w:tc>
        <w:tc>
          <w:tcPr>
            <w:tcW w:w="4536" w:type="dxa"/>
            <w:tcBorders>
              <w:top w:val="single" w:sz="4" w:space="0" w:color="auto"/>
              <w:left w:val="single" w:sz="4" w:space="0" w:color="auto"/>
              <w:bottom w:val="single" w:sz="4" w:space="0" w:color="auto"/>
              <w:right w:val="single" w:sz="4" w:space="0" w:color="auto"/>
            </w:tcBorders>
            <w:vAlign w:val="center"/>
          </w:tcPr>
          <w:p w:rsidR="008D0075" w:rsidRPr="009729FD" w:rsidRDefault="008D0075" w:rsidP="006011DA">
            <w:pPr>
              <w:keepNext/>
              <w:keepLines/>
              <w:spacing w:after="0"/>
              <w:jc w:val="center"/>
              <w:rPr>
                <w:ins w:id="668" w:author="Xuhua Tao" w:date="2018-10-12T12:27:00Z"/>
                <w:rFonts w:ascii="Arial" w:hAnsi="Arial" w:cs="Arial"/>
                <w:sz w:val="18"/>
                <w:lang w:val="en-US"/>
              </w:rPr>
            </w:pPr>
            <w:ins w:id="669" w:author="Xuhua Tao" w:date="2018-10-12T12:27:00Z">
              <w:r w:rsidRPr="009729FD">
                <w:rPr>
                  <w:rFonts w:ascii="Arial" w:hAnsi="Arial" w:cs="Arial"/>
                  <w:sz w:val="18"/>
                  <w:lang w:val="en-US"/>
                </w:rPr>
                <w:t>Not Applicable</w:t>
              </w:r>
            </w:ins>
          </w:p>
        </w:tc>
      </w:tr>
      <w:tr w:rsidR="008D0075" w:rsidRPr="00903382" w:rsidTr="006011DA">
        <w:trPr>
          <w:cantSplit/>
          <w:jc w:val="center"/>
          <w:ins w:id="670" w:author="Xuhua Tao" w:date="2018-10-12T12:27:00Z"/>
        </w:trPr>
        <w:tc>
          <w:tcPr>
            <w:tcW w:w="2122" w:type="dxa"/>
            <w:vMerge/>
            <w:tcBorders>
              <w:left w:val="single" w:sz="4" w:space="0" w:color="auto"/>
              <w:right w:val="single" w:sz="4" w:space="0" w:color="auto"/>
            </w:tcBorders>
          </w:tcPr>
          <w:p w:rsidR="008D0075" w:rsidRPr="00EC1990" w:rsidRDefault="008D0075" w:rsidP="006011DA">
            <w:pPr>
              <w:pStyle w:val="TAL"/>
              <w:rPr>
                <w:ins w:id="671" w:author="Xuhua Tao" w:date="2018-10-12T12:27: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672" w:author="Xuhua Tao" w:date="2018-10-12T12:27:00Z"/>
                <w:rFonts w:cs="Arial"/>
                <w:lang w:val="en-US"/>
              </w:rPr>
            </w:pPr>
            <w:proofErr w:type="spellStart"/>
            <w:ins w:id="673" w:author="Xuhua Tao" w:date="2018-10-12T12:27: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8D0075" w:rsidRPr="00EC1990" w:rsidRDefault="008D0075" w:rsidP="006011DA">
            <w:pPr>
              <w:pStyle w:val="TAC"/>
              <w:rPr>
                <w:ins w:id="674" w:author="Xuhua Tao" w:date="2018-10-12T12:27:00Z"/>
                <w:rFonts w:cs="Arial"/>
                <w:lang w:eastAsia="en-US"/>
              </w:rPr>
            </w:pPr>
          </w:p>
        </w:tc>
        <w:tc>
          <w:tcPr>
            <w:tcW w:w="4536" w:type="dxa"/>
            <w:tcBorders>
              <w:top w:val="single" w:sz="4" w:space="0" w:color="auto"/>
              <w:left w:val="single" w:sz="4" w:space="0" w:color="auto"/>
              <w:bottom w:val="single" w:sz="4" w:space="0" w:color="auto"/>
              <w:right w:val="single" w:sz="4" w:space="0" w:color="auto"/>
            </w:tcBorders>
            <w:vAlign w:val="center"/>
          </w:tcPr>
          <w:p w:rsidR="008D0075" w:rsidRPr="009729FD" w:rsidRDefault="008D0075" w:rsidP="006011DA">
            <w:pPr>
              <w:keepNext/>
              <w:keepLines/>
              <w:spacing w:after="0"/>
              <w:jc w:val="center"/>
              <w:rPr>
                <w:ins w:id="675" w:author="Xuhua Tao" w:date="2018-10-12T12:27:00Z"/>
                <w:rFonts w:ascii="Arial" w:hAnsi="Arial" w:cs="Arial"/>
                <w:sz w:val="18"/>
                <w:lang w:val="en-US"/>
              </w:rPr>
            </w:pPr>
            <w:ins w:id="676" w:author="Xuhua Tao" w:date="2018-10-12T12:27:00Z">
              <w:r w:rsidRPr="009729FD">
                <w:rPr>
                  <w:rFonts w:ascii="Arial" w:hAnsi="Arial" w:cs="Arial"/>
                  <w:sz w:val="18"/>
                  <w:lang w:val="en-US"/>
                </w:rPr>
                <w:t>TDDConf.1.1</w:t>
              </w:r>
            </w:ins>
          </w:p>
        </w:tc>
      </w:tr>
      <w:tr w:rsidR="008D0075" w:rsidRPr="00903382" w:rsidTr="006011DA">
        <w:trPr>
          <w:cantSplit/>
          <w:jc w:val="center"/>
          <w:ins w:id="677" w:author="Xuhua Tao" w:date="2018-10-12T12:27:00Z"/>
        </w:trPr>
        <w:tc>
          <w:tcPr>
            <w:tcW w:w="2122" w:type="dxa"/>
            <w:vMerge/>
            <w:tcBorders>
              <w:left w:val="single" w:sz="4" w:space="0" w:color="auto"/>
              <w:bottom w:val="single" w:sz="4" w:space="0" w:color="auto"/>
              <w:right w:val="single" w:sz="4" w:space="0" w:color="auto"/>
            </w:tcBorders>
          </w:tcPr>
          <w:p w:rsidR="008D0075" w:rsidRPr="00EC1990" w:rsidRDefault="008D0075" w:rsidP="006011DA">
            <w:pPr>
              <w:pStyle w:val="TAL"/>
              <w:rPr>
                <w:ins w:id="678" w:author="Xuhua Tao" w:date="2018-10-12T12:27: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679" w:author="Xuhua Tao" w:date="2018-10-12T12:27:00Z"/>
                <w:rFonts w:cs="Arial"/>
                <w:lang w:val="en-US"/>
              </w:rPr>
            </w:pPr>
            <w:proofErr w:type="spellStart"/>
            <w:ins w:id="680" w:author="Xuhua Tao" w:date="2018-10-12T12:27: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8D0075" w:rsidRPr="00EC1990" w:rsidRDefault="008D0075" w:rsidP="006011DA">
            <w:pPr>
              <w:pStyle w:val="TAC"/>
              <w:rPr>
                <w:ins w:id="681" w:author="Xuhua Tao" w:date="2018-10-12T12:27:00Z"/>
                <w:rFonts w:cs="Arial"/>
                <w:lang w:eastAsia="en-US"/>
              </w:rPr>
            </w:pPr>
          </w:p>
        </w:tc>
        <w:tc>
          <w:tcPr>
            <w:tcW w:w="4536" w:type="dxa"/>
            <w:tcBorders>
              <w:top w:val="single" w:sz="4" w:space="0" w:color="auto"/>
              <w:left w:val="single" w:sz="4" w:space="0" w:color="auto"/>
              <w:bottom w:val="single" w:sz="4" w:space="0" w:color="auto"/>
              <w:right w:val="single" w:sz="4" w:space="0" w:color="auto"/>
            </w:tcBorders>
            <w:vAlign w:val="center"/>
          </w:tcPr>
          <w:p w:rsidR="008D0075" w:rsidRPr="009729FD" w:rsidRDefault="008D0075" w:rsidP="006011DA">
            <w:pPr>
              <w:keepNext/>
              <w:keepLines/>
              <w:spacing w:after="0"/>
              <w:jc w:val="center"/>
              <w:rPr>
                <w:ins w:id="682" w:author="Xuhua Tao" w:date="2018-10-12T12:27:00Z"/>
                <w:rFonts w:ascii="Arial" w:hAnsi="Arial" w:cs="Arial"/>
                <w:sz w:val="18"/>
                <w:lang w:val="en-US"/>
              </w:rPr>
            </w:pPr>
            <w:ins w:id="683" w:author="Xuhua Tao" w:date="2018-10-12T12:27:00Z">
              <w:r w:rsidRPr="009729FD">
                <w:rPr>
                  <w:rFonts w:ascii="Arial" w:hAnsi="Arial" w:cs="Arial"/>
                  <w:sz w:val="18"/>
                  <w:lang w:val="en-US"/>
                </w:rPr>
                <w:t>TDDConf.1.2</w:t>
              </w:r>
            </w:ins>
          </w:p>
        </w:tc>
      </w:tr>
      <w:tr w:rsidR="008D0075" w:rsidRPr="00903382" w:rsidTr="006011DA">
        <w:trPr>
          <w:cantSplit/>
          <w:jc w:val="center"/>
          <w:ins w:id="684" w:author="Xuhua Tao" w:date="2018-10-12T12:27:00Z"/>
        </w:trPr>
        <w:tc>
          <w:tcPr>
            <w:tcW w:w="2122" w:type="dxa"/>
            <w:vMerge w:val="restart"/>
            <w:tcBorders>
              <w:top w:val="single" w:sz="4" w:space="0" w:color="auto"/>
              <w:left w:val="single" w:sz="4" w:space="0" w:color="auto"/>
              <w:right w:val="single" w:sz="4" w:space="0" w:color="auto"/>
            </w:tcBorders>
          </w:tcPr>
          <w:p w:rsidR="008D0075" w:rsidRPr="00EC1990" w:rsidRDefault="008D0075" w:rsidP="006011DA">
            <w:pPr>
              <w:pStyle w:val="TAL"/>
              <w:rPr>
                <w:ins w:id="685" w:author="Xuhua Tao" w:date="2018-10-12T12:27:00Z"/>
                <w:rFonts w:cs="Arial"/>
                <w:lang w:eastAsia="en-US"/>
              </w:rPr>
            </w:pPr>
            <w:proofErr w:type="spellStart"/>
            <w:ins w:id="686" w:author="Xuhua Tao" w:date="2018-10-12T12:27:00Z">
              <w:r>
                <w:rPr>
                  <w:rFonts w:cs="Arial"/>
                  <w:lang w:val="en-US"/>
                </w:rPr>
                <w:t>BW</w:t>
              </w:r>
              <w:r>
                <w:rPr>
                  <w:rFonts w:cs="Arial"/>
                  <w:vertAlign w:val="subscript"/>
                  <w:lang w:val="en-US"/>
                </w:rPr>
                <w:t>channel</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687" w:author="Xuhua Tao" w:date="2018-10-12T12:27:00Z"/>
                <w:rFonts w:cs="Arial"/>
                <w:lang w:val="en-US"/>
              </w:rPr>
            </w:pPr>
            <w:proofErr w:type="spellStart"/>
            <w:ins w:id="688" w:author="Xuhua Tao" w:date="2018-10-12T12:27: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rsidR="008D0075" w:rsidRPr="00EC1990" w:rsidRDefault="008D0075" w:rsidP="006011DA">
            <w:pPr>
              <w:pStyle w:val="TAC"/>
              <w:rPr>
                <w:ins w:id="689" w:author="Xuhua Tao" w:date="2018-10-12T12:27:00Z"/>
                <w:rFonts w:cs="Arial"/>
                <w:lang w:eastAsia="en-US"/>
              </w:rPr>
            </w:pPr>
          </w:p>
        </w:tc>
        <w:tc>
          <w:tcPr>
            <w:tcW w:w="4536" w:type="dxa"/>
            <w:tcBorders>
              <w:top w:val="single" w:sz="4" w:space="0" w:color="auto"/>
              <w:left w:val="single" w:sz="4" w:space="0" w:color="auto"/>
              <w:bottom w:val="single" w:sz="4" w:space="0" w:color="auto"/>
              <w:right w:val="single" w:sz="4" w:space="0" w:color="auto"/>
            </w:tcBorders>
            <w:vAlign w:val="center"/>
          </w:tcPr>
          <w:p w:rsidR="008D0075" w:rsidRPr="00765B0F" w:rsidRDefault="008D0075" w:rsidP="006011DA">
            <w:pPr>
              <w:keepNext/>
              <w:keepLines/>
              <w:spacing w:after="0"/>
              <w:jc w:val="center"/>
              <w:rPr>
                <w:ins w:id="690" w:author="Xuhua Tao" w:date="2018-10-12T12:27:00Z"/>
                <w:rFonts w:ascii="Arial" w:eastAsia="Malgun Gothic" w:hAnsi="Arial" w:cs="Arial"/>
                <w:sz w:val="18"/>
                <w:szCs w:val="18"/>
                <w:lang w:val="de-DE"/>
              </w:rPr>
            </w:pPr>
            <w:ins w:id="691" w:author="Xuhua Tao" w:date="2018-10-12T12:27:00Z">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ins>
          </w:p>
        </w:tc>
      </w:tr>
      <w:tr w:rsidR="008D0075" w:rsidRPr="00903382" w:rsidTr="006011DA">
        <w:trPr>
          <w:cantSplit/>
          <w:jc w:val="center"/>
          <w:ins w:id="692" w:author="Xuhua Tao" w:date="2018-10-12T12:27:00Z"/>
        </w:trPr>
        <w:tc>
          <w:tcPr>
            <w:tcW w:w="2122" w:type="dxa"/>
            <w:vMerge/>
            <w:tcBorders>
              <w:left w:val="single" w:sz="4" w:space="0" w:color="auto"/>
              <w:right w:val="single" w:sz="4" w:space="0" w:color="auto"/>
            </w:tcBorders>
          </w:tcPr>
          <w:p w:rsidR="008D0075" w:rsidRPr="00EC1990" w:rsidRDefault="008D0075" w:rsidP="006011DA">
            <w:pPr>
              <w:pStyle w:val="TAL"/>
              <w:rPr>
                <w:ins w:id="693" w:author="Xuhua Tao" w:date="2018-10-12T12:27: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694" w:author="Xuhua Tao" w:date="2018-10-12T12:27:00Z"/>
                <w:rFonts w:cs="Arial"/>
                <w:lang w:val="en-US"/>
              </w:rPr>
            </w:pPr>
            <w:proofErr w:type="spellStart"/>
            <w:ins w:id="695" w:author="Xuhua Tao" w:date="2018-10-12T12:27: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8D0075" w:rsidRPr="00EC1990" w:rsidRDefault="008D0075" w:rsidP="006011DA">
            <w:pPr>
              <w:pStyle w:val="TAC"/>
              <w:rPr>
                <w:ins w:id="696" w:author="Xuhua Tao" w:date="2018-10-12T12:27:00Z"/>
                <w:rFonts w:cs="Arial"/>
                <w:lang w:eastAsia="en-US"/>
              </w:rPr>
            </w:pPr>
          </w:p>
        </w:tc>
        <w:tc>
          <w:tcPr>
            <w:tcW w:w="4536" w:type="dxa"/>
            <w:tcBorders>
              <w:top w:val="single" w:sz="4" w:space="0" w:color="auto"/>
              <w:left w:val="single" w:sz="4" w:space="0" w:color="auto"/>
              <w:bottom w:val="single" w:sz="4" w:space="0" w:color="auto"/>
              <w:right w:val="single" w:sz="4" w:space="0" w:color="auto"/>
            </w:tcBorders>
            <w:vAlign w:val="center"/>
          </w:tcPr>
          <w:p w:rsidR="008D0075" w:rsidRPr="00765B0F" w:rsidRDefault="008D0075" w:rsidP="006011DA">
            <w:pPr>
              <w:keepNext/>
              <w:keepLines/>
              <w:spacing w:after="0"/>
              <w:jc w:val="center"/>
              <w:rPr>
                <w:ins w:id="697" w:author="Xuhua Tao" w:date="2018-10-12T12:27:00Z"/>
                <w:rFonts w:ascii="Arial" w:eastAsia="Malgun Gothic" w:hAnsi="Arial"/>
                <w:sz w:val="18"/>
                <w:szCs w:val="18"/>
              </w:rPr>
            </w:pPr>
            <w:ins w:id="698" w:author="Xuhua Tao" w:date="2018-10-12T12:27:00Z">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ins>
          </w:p>
        </w:tc>
      </w:tr>
      <w:tr w:rsidR="008D0075" w:rsidRPr="00903382" w:rsidTr="006011DA">
        <w:trPr>
          <w:cantSplit/>
          <w:jc w:val="center"/>
          <w:ins w:id="699" w:author="Xuhua Tao" w:date="2018-10-12T12:27:00Z"/>
        </w:trPr>
        <w:tc>
          <w:tcPr>
            <w:tcW w:w="2122" w:type="dxa"/>
            <w:vMerge/>
            <w:tcBorders>
              <w:left w:val="single" w:sz="4" w:space="0" w:color="auto"/>
              <w:bottom w:val="single" w:sz="4" w:space="0" w:color="auto"/>
              <w:right w:val="single" w:sz="4" w:space="0" w:color="auto"/>
            </w:tcBorders>
          </w:tcPr>
          <w:p w:rsidR="008D0075" w:rsidRPr="00EC1990" w:rsidRDefault="008D0075" w:rsidP="006011DA">
            <w:pPr>
              <w:pStyle w:val="TAL"/>
              <w:rPr>
                <w:ins w:id="700" w:author="Xuhua Tao" w:date="2018-10-12T12:27: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701" w:author="Xuhua Tao" w:date="2018-10-12T12:27:00Z"/>
                <w:rFonts w:cs="Arial"/>
                <w:lang w:val="en-US"/>
              </w:rPr>
            </w:pPr>
            <w:proofErr w:type="spellStart"/>
            <w:ins w:id="702" w:author="Xuhua Tao" w:date="2018-10-12T12:27: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8D0075" w:rsidRPr="00EC1990" w:rsidRDefault="008D0075" w:rsidP="006011DA">
            <w:pPr>
              <w:pStyle w:val="TAC"/>
              <w:rPr>
                <w:ins w:id="703" w:author="Xuhua Tao" w:date="2018-10-12T12:27:00Z"/>
                <w:rFonts w:cs="Arial"/>
                <w:lang w:eastAsia="en-US"/>
              </w:rPr>
            </w:pPr>
          </w:p>
        </w:tc>
        <w:tc>
          <w:tcPr>
            <w:tcW w:w="4536" w:type="dxa"/>
            <w:tcBorders>
              <w:top w:val="single" w:sz="4" w:space="0" w:color="auto"/>
              <w:left w:val="single" w:sz="4" w:space="0" w:color="auto"/>
              <w:bottom w:val="single" w:sz="4" w:space="0" w:color="auto"/>
              <w:right w:val="single" w:sz="4" w:space="0" w:color="auto"/>
            </w:tcBorders>
            <w:vAlign w:val="center"/>
          </w:tcPr>
          <w:p w:rsidR="008D0075" w:rsidRPr="00765B0F" w:rsidRDefault="008D0075" w:rsidP="006011DA">
            <w:pPr>
              <w:keepNext/>
              <w:keepLines/>
              <w:spacing w:after="0"/>
              <w:jc w:val="center"/>
              <w:rPr>
                <w:ins w:id="704" w:author="Xuhua Tao" w:date="2018-10-12T12:27:00Z"/>
                <w:rFonts w:ascii="Arial" w:eastAsia="Malgun Gothic" w:hAnsi="Arial"/>
                <w:sz w:val="18"/>
                <w:szCs w:val="18"/>
              </w:rPr>
            </w:pPr>
            <w:ins w:id="705" w:author="Xuhua Tao" w:date="2018-10-12T12:27:00Z">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ins>
          </w:p>
        </w:tc>
      </w:tr>
      <w:tr w:rsidR="008D0075" w:rsidRPr="00903382" w:rsidTr="006011DA">
        <w:trPr>
          <w:cantSplit/>
          <w:jc w:val="center"/>
          <w:ins w:id="706" w:author="Xuhua Tao" w:date="2018-10-12T12:27:00Z"/>
        </w:trPr>
        <w:tc>
          <w:tcPr>
            <w:tcW w:w="2122" w:type="dxa"/>
            <w:vMerge w:val="restart"/>
            <w:tcBorders>
              <w:top w:val="single" w:sz="4" w:space="0" w:color="auto"/>
              <w:left w:val="single" w:sz="4" w:space="0" w:color="auto"/>
              <w:right w:val="single" w:sz="4" w:space="0" w:color="auto"/>
            </w:tcBorders>
          </w:tcPr>
          <w:p w:rsidR="008D0075" w:rsidRPr="00F770EB" w:rsidRDefault="008D0075" w:rsidP="006011DA">
            <w:pPr>
              <w:pStyle w:val="TAL"/>
              <w:rPr>
                <w:ins w:id="707" w:author="Xuhua Tao" w:date="2018-10-12T12:27:00Z"/>
                <w:rFonts w:cs="Arial"/>
                <w:lang w:eastAsia="en-US"/>
              </w:rPr>
            </w:pPr>
            <w:ins w:id="708" w:author="Xuhua Tao" w:date="2018-10-12T12:27:00Z">
              <w:r>
                <w:rPr>
                  <w:rFonts w:cs="Arial"/>
                  <w:lang w:eastAsia="en-US"/>
                </w:rPr>
                <w:t>Initial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709" w:author="Xuhua Tao" w:date="2018-10-12T12:27:00Z"/>
                <w:rFonts w:cs="Arial"/>
              </w:rPr>
            </w:pPr>
            <w:proofErr w:type="spellStart"/>
            <w:ins w:id="710" w:author="Xuhua Tao" w:date="2018-10-12T12:27: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rsidR="008D0075" w:rsidRPr="00EC1990" w:rsidRDefault="008D0075" w:rsidP="006011DA">
            <w:pPr>
              <w:pStyle w:val="TAC"/>
              <w:rPr>
                <w:ins w:id="711" w:author="Xuhua Tao" w:date="2018-10-12T12:27:00Z"/>
                <w:rFonts w:cs="Arial"/>
                <w:lang w:eastAsia="en-US"/>
              </w:rPr>
            </w:pPr>
          </w:p>
        </w:tc>
        <w:tc>
          <w:tcPr>
            <w:tcW w:w="4536" w:type="dxa"/>
            <w:tcBorders>
              <w:top w:val="single" w:sz="4" w:space="0" w:color="auto"/>
              <w:left w:val="single" w:sz="4" w:space="0" w:color="auto"/>
              <w:bottom w:val="single" w:sz="4" w:space="0" w:color="auto"/>
              <w:right w:val="single" w:sz="4" w:space="0" w:color="auto"/>
            </w:tcBorders>
          </w:tcPr>
          <w:p w:rsidR="008D0075" w:rsidRPr="00980D2F" w:rsidRDefault="008D0075" w:rsidP="006011DA">
            <w:pPr>
              <w:pStyle w:val="TAC"/>
              <w:rPr>
                <w:ins w:id="712" w:author="Xuhua Tao" w:date="2018-10-12T12:27:00Z"/>
                <w:rFonts w:eastAsiaTheme="minorEastAsia" w:cs="v4.2.0"/>
                <w:lang w:eastAsia="zh-CN"/>
              </w:rPr>
            </w:pPr>
            <w:ins w:id="713" w:author="Xuhua Tao" w:date="2018-10-12T12:27:00Z">
              <w:r>
                <w:rPr>
                  <w:rFonts w:cs="v4.2.0"/>
                  <w:lang w:eastAsia="zh-CN"/>
                </w:rPr>
                <w:t>TBD</w:t>
              </w:r>
            </w:ins>
          </w:p>
        </w:tc>
      </w:tr>
      <w:tr w:rsidR="008D0075" w:rsidRPr="00903382" w:rsidTr="006011DA">
        <w:trPr>
          <w:cantSplit/>
          <w:jc w:val="center"/>
          <w:ins w:id="714" w:author="Xuhua Tao" w:date="2018-10-12T12:27:00Z"/>
        </w:trPr>
        <w:tc>
          <w:tcPr>
            <w:tcW w:w="2122" w:type="dxa"/>
            <w:vMerge/>
            <w:tcBorders>
              <w:left w:val="single" w:sz="4" w:space="0" w:color="auto"/>
              <w:right w:val="single" w:sz="4" w:space="0" w:color="auto"/>
            </w:tcBorders>
          </w:tcPr>
          <w:p w:rsidR="008D0075" w:rsidRPr="00EC1990" w:rsidRDefault="008D0075" w:rsidP="006011DA">
            <w:pPr>
              <w:pStyle w:val="TAL"/>
              <w:rPr>
                <w:ins w:id="715" w:author="Xuhua Tao" w:date="2018-10-12T12:27: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716" w:author="Xuhua Tao" w:date="2018-10-12T12:27:00Z"/>
                <w:rFonts w:cs="Arial"/>
              </w:rPr>
            </w:pPr>
            <w:proofErr w:type="spellStart"/>
            <w:ins w:id="717" w:author="Xuhua Tao" w:date="2018-10-12T12:27: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8D0075" w:rsidRPr="00EC1990" w:rsidRDefault="008D0075" w:rsidP="006011DA">
            <w:pPr>
              <w:pStyle w:val="TAC"/>
              <w:rPr>
                <w:ins w:id="718" w:author="Xuhua Tao" w:date="2018-10-12T12:27:00Z"/>
                <w:rFonts w:cs="Arial"/>
                <w:lang w:eastAsia="en-US"/>
              </w:rPr>
            </w:pPr>
          </w:p>
        </w:tc>
        <w:tc>
          <w:tcPr>
            <w:tcW w:w="4536" w:type="dxa"/>
            <w:tcBorders>
              <w:top w:val="single" w:sz="4" w:space="0" w:color="auto"/>
              <w:left w:val="single" w:sz="4" w:space="0" w:color="auto"/>
              <w:bottom w:val="single" w:sz="4" w:space="0" w:color="auto"/>
              <w:right w:val="single" w:sz="4" w:space="0" w:color="auto"/>
            </w:tcBorders>
          </w:tcPr>
          <w:p w:rsidR="008D0075" w:rsidRPr="00980D2F" w:rsidRDefault="008D0075" w:rsidP="006011DA">
            <w:pPr>
              <w:pStyle w:val="TAC"/>
              <w:rPr>
                <w:ins w:id="719" w:author="Xuhua Tao" w:date="2018-10-12T12:27:00Z"/>
                <w:rFonts w:eastAsiaTheme="minorEastAsia" w:cs="v4.2.0"/>
                <w:lang w:eastAsia="zh-CN"/>
              </w:rPr>
            </w:pPr>
            <w:ins w:id="720" w:author="Xuhua Tao" w:date="2018-10-12T12:27:00Z">
              <w:r>
                <w:rPr>
                  <w:rFonts w:cs="v4.2.0"/>
                  <w:lang w:eastAsia="zh-CN"/>
                </w:rPr>
                <w:t>TBD</w:t>
              </w:r>
            </w:ins>
          </w:p>
        </w:tc>
      </w:tr>
      <w:tr w:rsidR="008D0075" w:rsidRPr="00903382" w:rsidTr="006011DA">
        <w:trPr>
          <w:cantSplit/>
          <w:jc w:val="center"/>
          <w:ins w:id="721" w:author="Xuhua Tao" w:date="2018-10-12T12:27:00Z"/>
        </w:trPr>
        <w:tc>
          <w:tcPr>
            <w:tcW w:w="2122" w:type="dxa"/>
            <w:vMerge/>
            <w:tcBorders>
              <w:left w:val="single" w:sz="4" w:space="0" w:color="auto"/>
              <w:bottom w:val="single" w:sz="4" w:space="0" w:color="auto"/>
              <w:right w:val="single" w:sz="4" w:space="0" w:color="auto"/>
            </w:tcBorders>
          </w:tcPr>
          <w:p w:rsidR="008D0075" w:rsidRPr="00EC1990" w:rsidRDefault="008D0075" w:rsidP="006011DA">
            <w:pPr>
              <w:pStyle w:val="TAL"/>
              <w:rPr>
                <w:ins w:id="722" w:author="Xuhua Tao" w:date="2018-10-12T12:27: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723" w:author="Xuhua Tao" w:date="2018-10-12T12:27:00Z"/>
                <w:rFonts w:cs="Arial"/>
              </w:rPr>
            </w:pPr>
            <w:proofErr w:type="spellStart"/>
            <w:ins w:id="724" w:author="Xuhua Tao" w:date="2018-10-12T12:27: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8D0075" w:rsidRPr="00EC1990" w:rsidRDefault="008D0075" w:rsidP="006011DA">
            <w:pPr>
              <w:pStyle w:val="TAC"/>
              <w:rPr>
                <w:ins w:id="725" w:author="Xuhua Tao" w:date="2018-10-12T12:27:00Z"/>
                <w:rFonts w:cs="Arial"/>
                <w:lang w:eastAsia="en-US"/>
              </w:rPr>
            </w:pPr>
          </w:p>
        </w:tc>
        <w:tc>
          <w:tcPr>
            <w:tcW w:w="4536" w:type="dxa"/>
            <w:tcBorders>
              <w:top w:val="single" w:sz="4" w:space="0" w:color="auto"/>
              <w:left w:val="single" w:sz="4" w:space="0" w:color="auto"/>
              <w:bottom w:val="single" w:sz="4" w:space="0" w:color="auto"/>
              <w:right w:val="single" w:sz="4" w:space="0" w:color="auto"/>
            </w:tcBorders>
          </w:tcPr>
          <w:p w:rsidR="008D0075" w:rsidRPr="00980D2F" w:rsidRDefault="008D0075" w:rsidP="006011DA">
            <w:pPr>
              <w:pStyle w:val="TAC"/>
              <w:rPr>
                <w:ins w:id="726" w:author="Xuhua Tao" w:date="2018-10-12T12:27:00Z"/>
                <w:rFonts w:eastAsiaTheme="minorEastAsia" w:cs="v4.2.0"/>
                <w:lang w:eastAsia="zh-CN"/>
              </w:rPr>
            </w:pPr>
            <w:ins w:id="727" w:author="Xuhua Tao" w:date="2018-10-12T12:27:00Z">
              <w:r>
                <w:rPr>
                  <w:rFonts w:cs="v4.2.0"/>
                  <w:lang w:eastAsia="zh-CN"/>
                </w:rPr>
                <w:t>TBD</w:t>
              </w:r>
            </w:ins>
          </w:p>
        </w:tc>
      </w:tr>
      <w:tr w:rsidR="008D0075" w:rsidRPr="00903382" w:rsidTr="006011DA">
        <w:trPr>
          <w:cantSplit/>
          <w:jc w:val="center"/>
          <w:ins w:id="728" w:author="Xuhua Tao" w:date="2018-10-12T12:27:00Z"/>
        </w:trPr>
        <w:tc>
          <w:tcPr>
            <w:tcW w:w="2122" w:type="dxa"/>
            <w:vMerge w:val="restart"/>
            <w:tcBorders>
              <w:top w:val="single" w:sz="4" w:space="0" w:color="auto"/>
              <w:left w:val="single" w:sz="4" w:space="0" w:color="auto"/>
              <w:right w:val="single" w:sz="4" w:space="0" w:color="auto"/>
            </w:tcBorders>
          </w:tcPr>
          <w:p w:rsidR="008D0075" w:rsidRPr="00903382" w:rsidRDefault="008D0075" w:rsidP="006011DA">
            <w:pPr>
              <w:pStyle w:val="TAL"/>
              <w:rPr>
                <w:ins w:id="729" w:author="Xuhua Tao" w:date="2018-10-12T12:27:00Z"/>
                <w:rFonts w:cs="Arial"/>
                <w:lang w:val="it-IT" w:eastAsia="zh-CN"/>
              </w:rPr>
            </w:pPr>
            <w:ins w:id="730" w:author="Xuhua Tao" w:date="2018-10-12T12:27:00Z">
              <w:r>
                <w:rPr>
                  <w:rFonts w:cs="Arial"/>
                  <w:lang w:val="en-US"/>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731" w:author="Xuhua Tao" w:date="2018-10-12T12:27:00Z"/>
                <w:rFonts w:cs="Arial"/>
                <w:lang w:val="en-US"/>
              </w:rPr>
            </w:pPr>
            <w:proofErr w:type="spellStart"/>
            <w:ins w:id="732" w:author="Xuhua Tao" w:date="2018-10-12T12:27: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rsidR="008D0075" w:rsidRPr="00903382" w:rsidRDefault="008D0075" w:rsidP="006011DA">
            <w:pPr>
              <w:pStyle w:val="TAC"/>
              <w:rPr>
                <w:ins w:id="733" w:author="Xuhua Tao" w:date="2018-10-12T12:27: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8D0075" w:rsidRDefault="008D0075" w:rsidP="006011DA">
            <w:pPr>
              <w:pStyle w:val="TAC"/>
              <w:rPr>
                <w:ins w:id="734" w:author="Xuhua Tao" w:date="2018-10-12T12:27:00Z"/>
                <w:rFonts w:eastAsiaTheme="minorEastAsia" w:cs="Arial"/>
                <w:szCs w:val="16"/>
                <w:lang w:eastAsia="zh-CN"/>
              </w:rPr>
            </w:pPr>
            <w:ins w:id="735" w:author="Xuhua Tao" w:date="2018-10-12T12:27:00Z">
              <w:r>
                <w:rPr>
                  <w:rFonts w:eastAsiaTheme="minorEastAsia" w:cs="Arial" w:hint="eastAsia"/>
                  <w:szCs w:val="16"/>
                  <w:lang w:eastAsia="zh-CN"/>
                </w:rPr>
                <w:t>SR.1.1 FDD</w:t>
              </w:r>
            </w:ins>
          </w:p>
        </w:tc>
      </w:tr>
      <w:tr w:rsidR="008D0075" w:rsidRPr="00903382" w:rsidTr="006011DA">
        <w:trPr>
          <w:cantSplit/>
          <w:jc w:val="center"/>
          <w:ins w:id="736" w:author="Xuhua Tao" w:date="2018-10-12T12:27:00Z"/>
        </w:trPr>
        <w:tc>
          <w:tcPr>
            <w:tcW w:w="2122" w:type="dxa"/>
            <w:vMerge/>
            <w:tcBorders>
              <w:left w:val="single" w:sz="4" w:space="0" w:color="auto"/>
              <w:right w:val="single" w:sz="4" w:space="0" w:color="auto"/>
            </w:tcBorders>
          </w:tcPr>
          <w:p w:rsidR="008D0075" w:rsidRPr="00903382" w:rsidRDefault="008D0075" w:rsidP="006011DA">
            <w:pPr>
              <w:pStyle w:val="TAL"/>
              <w:rPr>
                <w:ins w:id="737" w:author="Xuhua Tao" w:date="2018-10-12T12:27: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738" w:author="Xuhua Tao" w:date="2018-10-12T12:27:00Z"/>
                <w:rFonts w:cs="Arial"/>
                <w:lang w:val="en-US"/>
              </w:rPr>
            </w:pPr>
            <w:proofErr w:type="spellStart"/>
            <w:ins w:id="739" w:author="Xuhua Tao" w:date="2018-10-12T12:27: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8D0075" w:rsidRPr="00903382" w:rsidRDefault="008D0075" w:rsidP="006011DA">
            <w:pPr>
              <w:pStyle w:val="TAC"/>
              <w:rPr>
                <w:ins w:id="740" w:author="Xuhua Tao" w:date="2018-10-12T12:27: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8D0075" w:rsidRDefault="008D0075" w:rsidP="006011DA">
            <w:pPr>
              <w:pStyle w:val="TAC"/>
              <w:rPr>
                <w:ins w:id="741" w:author="Xuhua Tao" w:date="2018-10-12T12:27:00Z"/>
                <w:rFonts w:eastAsiaTheme="minorEastAsia" w:cs="Arial"/>
                <w:szCs w:val="16"/>
                <w:lang w:eastAsia="zh-CN"/>
              </w:rPr>
            </w:pPr>
            <w:ins w:id="742" w:author="Xuhua Tao" w:date="2018-10-12T12:27:00Z">
              <w:r w:rsidRPr="00DB406D">
                <w:rPr>
                  <w:rFonts w:eastAsiaTheme="minorEastAsia" w:cs="Arial"/>
                  <w:szCs w:val="16"/>
                  <w:lang w:eastAsia="zh-CN"/>
                </w:rPr>
                <w:t>SR.1.1 TDD</w:t>
              </w:r>
            </w:ins>
          </w:p>
        </w:tc>
      </w:tr>
      <w:tr w:rsidR="008D0075" w:rsidRPr="00903382" w:rsidTr="006011DA">
        <w:trPr>
          <w:cantSplit/>
          <w:jc w:val="center"/>
          <w:ins w:id="743" w:author="Xuhua Tao" w:date="2018-10-12T12:27:00Z"/>
        </w:trPr>
        <w:tc>
          <w:tcPr>
            <w:tcW w:w="2122" w:type="dxa"/>
            <w:vMerge/>
            <w:tcBorders>
              <w:left w:val="single" w:sz="4" w:space="0" w:color="auto"/>
              <w:bottom w:val="single" w:sz="4" w:space="0" w:color="auto"/>
              <w:right w:val="single" w:sz="4" w:space="0" w:color="auto"/>
            </w:tcBorders>
          </w:tcPr>
          <w:p w:rsidR="008D0075" w:rsidRPr="00903382" w:rsidRDefault="008D0075" w:rsidP="006011DA">
            <w:pPr>
              <w:pStyle w:val="TAL"/>
              <w:rPr>
                <w:ins w:id="744" w:author="Xuhua Tao" w:date="2018-10-12T12:27: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745" w:author="Xuhua Tao" w:date="2018-10-12T12:27:00Z"/>
                <w:rFonts w:cs="Arial"/>
                <w:lang w:val="en-US"/>
              </w:rPr>
            </w:pPr>
            <w:proofErr w:type="spellStart"/>
            <w:ins w:id="746" w:author="Xuhua Tao" w:date="2018-10-12T12:27: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8D0075" w:rsidRPr="00903382" w:rsidRDefault="008D0075" w:rsidP="006011DA">
            <w:pPr>
              <w:pStyle w:val="TAC"/>
              <w:rPr>
                <w:ins w:id="747" w:author="Xuhua Tao" w:date="2018-10-12T12:27: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8D0075" w:rsidRDefault="008D0075" w:rsidP="006011DA">
            <w:pPr>
              <w:pStyle w:val="TAC"/>
              <w:rPr>
                <w:ins w:id="748" w:author="Xuhua Tao" w:date="2018-10-12T12:27:00Z"/>
                <w:rFonts w:eastAsiaTheme="minorEastAsia" w:cs="Arial"/>
                <w:szCs w:val="16"/>
                <w:lang w:eastAsia="zh-CN"/>
              </w:rPr>
            </w:pPr>
            <w:ins w:id="749" w:author="Xuhua Tao" w:date="2018-10-12T12:27:00Z">
              <w:r w:rsidRPr="00DB406D">
                <w:rPr>
                  <w:rFonts w:eastAsiaTheme="minorEastAsia" w:cs="Arial"/>
                  <w:szCs w:val="16"/>
                  <w:lang w:eastAsia="zh-CN"/>
                </w:rPr>
                <w:t>SR2.1 TDD</w:t>
              </w:r>
            </w:ins>
          </w:p>
        </w:tc>
      </w:tr>
      <w:tr w:rsidR="008D0075" w:rsidRPr="00903382" w:rsidTr="006011DA">
        <w:trPr>
          <w:cantSplit/>
          <w:jc w:val="center"/>
          <w:ins w:id="750" w:author="Xuhua Tao" w:date="2018-10-12T12:27:00Z"/>
        </w:trPr>
        <w:tc>
          <w:tcPr>
            <w:tcW w:w="2122" w:type="dxa"/>
            <w:vMerge w:val="restart"/>
            <w:tcBorders>
              <w:left w:val="single" w:sz="4" w:space="0" w:color="auto"/>
              <w:right w:val="single" w:sz="4" w:space="0" w:color="auto"/>
            </w:tcBorders>
          </w:tcPr>
          <w:p w:rsidR="008D0075" w:rsidRPr="00903382" w:rsidRDefault="008D0075" w:rsidP="006011DA">
            <w:pPr>
              <w:pStyle w:val="TAL"/>
              <w:rPr>
                <w:ins w:id="751" w:author="Xuhua Tao" w:date="2018-10-12T12:27:00Z"/>
                <w:rFonts w:cs="Arial"/>
              </w:rPr>
            </w:pPr>
            <w:ins w:id="752" w:author="Xuhua Tao" w:date="2018-10-12T12:27:00Z">
              <w:r>
                <w:rPr>
                  <w:rFonts w:cs="Arial"/>
                </w:rPr>
                <w:t xml:space="preserve">RMSI CORESET </w:t>
              </w:r>
              <w:r w:rsidRPr="00903382">
                <w:rPr>
                  <w:rFonts w:cs="Arial"/>
                </w:rPr>
                <w:t>parameters</w:t>
              </w:r>
            </w:ins>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753" w:author="Xuhua Tao" w:date="2018-10-12T12:27:00Z"/>
                <w:rFonts w:cs="Arial"/>
              </w:rPr>
            </w:pPr>
            <w:proofErr w:type="spellStart"/>
            <w:ins w:id="754" w:author="Xuhua Tao" w:date="2018-10-12T12:27: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rsidR="008D0075" w:rsidRPr="00903382" w:rsidRDefault="008D0075" w:rsidP="006011DA">
            <w:pPr>
              <w:pStyle w:val="TAC"/>
              <w:rPr>
                <w:ins w:id="755" w:author="Xuhua Tao" w:date="2018-10-12T12:27:00Z"/>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D0075" w:rsidRPr="00DB406D" w:rsidRDefault="008D0075" w:rsidP="006011DA">
            <w:pPr>
              <w:pStyle w:val="TAC"/>
              <w:rPr>
                <w:ins w:id="756" w:author="Xuhua Tao" w:date="2018-10-12T12:27:00Z"/>
                <w:rFonts w:eastAsiaTheme="minorEastAsia" w:cs="Arial"/>
                <w:szCs w:val="16"/>
                <w:lang w:eastAsia="zh-CN"/>
              </w:rPr>
            </w:pPr>
            <w:ins w:id="757" w:author="Xuhua Tao" w:date="2018-10-12T12:27:00Z">
              <w:r w:rsidRPr="00DB406D">
                <w:rPr>
                  <w:rFonts w:eastAsiaTheme="minorEastAsia" w:cs="Arial"/>
                  <w:szCs w:val="16"/>
                  <w:lang w:eastAsia="zh-CN"/>
                </w:rPr>
                <w:t xml:space="preserve">CR.1.1 FDD  </w:t>
              </w:r>
            </w:ins>
          </w:p>
        </w:tc>
      </w:tr>
      <w:tr w:rsidR="008D0075" w:rsidRPr="00903382" w:rsidTr="006011DA">
        <w:trPr>
          <w:cantSplit/>
          <w:jc w:val="center"/>
          <w:ins w:id="758" w:author="Xuhua Tao" w:date="2018-10-12T12:27:00Z"/>
        </w:trPr>
        <w:tc>
          <w:tcPr>
            <w:tcW w:w="2122" w:type="dxa"/>
            <w:vMerge/>
            <w:tcBorders>
              <w:left w:val="single" w:sz="4" w:space="0" w:color="auto"/>
              <w:right w:val="single" w:sz="4" w:space="0" w:color="auto"/>
            </w:tcBorders>
          </w:tcPr>
          <w:p w:rsidR="008D0075" w:rsidRPr="00903382" w:rsidRDefault="008D0075" w:rsidP="006011DA">
            <w:pPr>
              <w:pStyle w:val="TAL"/>
              <w:rPr>
                <w:ins w:id="759" w:author="Xuhua Tao" w:date="2018-10-12T12:27: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760" w:author="Xuhua Tao" w:date="2018-10-12T12:27:00Z"/>
                <w:rFonts w:cs="Arial"/>
              </w:rPr>
            </w:pPr>
            <w:proofErr w:type="spellStart"/>
            <w:ins w:id="761" w:author="Xuhua Tao" w:date="2018-10-12T12:27: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8D0075" w:rsidRPr="00903382" w:rsidRDefault="008D0075" w:rsidP="006011DA">
            <w:pPr>
              <w:pStyle w:val="TAC"/>
              <w:rPr>
                <w:ins w:id="762" w:author="Xuhua Tao" w:date="2018-10-12T12:27:00Z"/>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D0075" w:rsidRPr="00DB406D" w:rsidRDefault="008D0075" w:rsidP="006011DA">
            <w:pPr>
              <w:pStyle w:val="TAC"/>
              <w:rPr>
                <w:ins w:id="763" w:author="Xuhua Tao" w:date="2018-10-12T12:27:00Z"/>
                <w:rFonts w:eastAsiaTheme="minorEastAsia" w:cs="Arial"/>
                <w:szCs w:val="16"/>
                <w:lang w:eastAsia="zh-CN"/>
              </w:rPr>
            </w:pPr>
            <w:ins w:id="764" w:author="Xuhua Tao" w:date="2018-10-12T12:27:00Z">
              <w:r w:rsidRPr="00DB406D">
                <w:rPr>
                  <w:rFonts w:eastAsiaTheme="minorEastAsia" w:cs="Arial"/>
                  <w:szCs w:val="16"/>
                  <w:lang w:eastAsia="zh-CN"/>
                </w:rPr>
                <w:t>CR.1.1 TDD</w:t>
              </w:r>
            </w:ins>
          </w:p>
        </w:tc>
      </w:tr>
      <w:tr w:rsidR="008D0075" w:rsidRPr="00903382" w:rsidTr="006011DA">
        <w:trPr>
          <w:cantSplit/>
          <w:jc w:val="center"/>
          <w:ins w:id="765" w:author="Xuhua Tao" w:date="2018-10-12T12:27:00Z"/>
        </w:trPr>
        <w:tc>
          <w:tcPr>
            <w:tcW w:w="2122" w:type="dxa"/>
            <w:vMerge/>
            <w:tcBorders>
              <w:left w:val="single" w:sz="4" w:space="0" w:color="auto"/>
              <w:right w:val="single" w:sz="4" w:space="0" w:color="auto"/>
            </w:tcBorders>
          </w:tcPr>
          <w:p w:rsidR="008D0075" w:rsidRPr="00903382" w:rsidRDefault="008D0075" w:rsidP="006011DA">
            <w:pPr>
              <w:pStyle w:val="TAL"/>
              <w:rPr>
                <w:ins w:id="766" w:author="Xuhua Tao" w:date="2018-10-12T12:27: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767" w:author="Xuhua Tao" w:date="2018-10-12T12:27:00Z"/>
                <w:rFonts w:cs="Arial"/>
              </w:rPr>
            </w:pPr>
            <w:proofErr w:type="spellStart"/>
            <w:ins w:id="768" w:author="Xuhua Tao" w:date="2018-10-12T12:27:00Z">
              <w:r>
                <w:rPr>
                  <w:rFonts w:cs="Arial"/>
                </w:rPr>
                <w:t>Config</w:t>
              </w:r>
              <w:proofErr w:type="spellEnd"/>
              <w:r>
                <w:rPr>
                  <w:rFonts w:eastAsia="Malgun Gothic"/>
                  <w:szCs w:val="18"/>
                </w:rPr>
                <w:t xml:space="preserve"> 3,6</w:t>
              </w:r>
            </w:ins>
          </w:p>
        </w:tc>
        <w:tc>
          <w:tcPr>
            <w:tcW w:w="1134" w:type="dxa"/>
            <w:vMerge/>
            <w:tcBorders>
              <w:left w:val="single" w:sz="4" w:space="0" w:color="auto"/>
              <w:right w:val="single" w:sz="4" w:space="0" w:color="auto"/>
            </w:tcBorders>
          </w:tcPr>
          <w:p w:rsidR="008D0075" w:rsidRPr="00903382" w:rsidRDefault="008D0075" w:rsidP="006011DA">
            <w:pPr>
              <w:pStyle w:val="TAC"/>
              <w:rPr>
                <w:ins w:id="769" w:author="Xuhua Tao" w:date="2018-10-12T12:27:00Z"/>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D0075" w:rsidRPr="00DB406D" w:rsidRDefault="008D0075" w:rsidP="006011DA">
            <w:pPr>
              <w:pStyle w:val="TAC"/>
              <w:rPr>
                <w:ins w:id="770" w:author="Xuhua Tao" w:date="2018-10-12T12:27:00Z"/>
                <w:rFonts w:eastAsiaTheme="minorEastAsia" w:cs="Arial"/>
                <w:szCs w:val="16"/>
                <w:lang w:eastAsia="zh-CN"/>
              </w:rPr>
            </w:pPr>
            <w:ins w:id="771" w:author="Xuhua Tao" w:date="2018-10-12T12:27:00Z">
              <w:r w:rsidRPr="00DB406D">
                <w:rPr>
                  <w:rFonts w:eastAsiaTheme="minorEastAsia" w:cs="Arial"/>
                  <w:szCs w:val="16"/>
                  <w:lang w:eastAsia="zh-CN"/>
                </w:rPr>
                <w:t>CR2.1 TDD</w:t>
              </w:r>
            </w:ins>
          </w:p>
        </w:tc>
      </w:tr>
      <w:tr w:rsidR="008D0075" w:rsidRPr="00903382" w:rsidTr="006011DA">
        <w:trPr>
          <w:cantSplit/>
          <w:jc w:val="center"/>
          <w:ins w:id="772" w:author="Xuhua Tao" w:date="2018-10-12T12:27:00Z"/>
        </w:trPr>
        <w:tc>
          <w:tcPr>
            <w:tcW w:w="2122" w:type="dxa"/>
            <w:vMerge w:val="restart"/>
            <w:tcBorders>
              <w:left w:val="single" w:sz="4" w:space="0" w:color="auto"/>
              <w:right w:val="single" w:sz="4" w:space="0" w:color="auto"/>
            </w:tcBorders>
          </w:tcPr>
          <w:p w:rsidR="008D0075" w:rsidRPr="00903382" w:rsidRDefault="008D0075" w:rsidP="006011DA">
            <w:pPr>
              <w:pStyle w:val="TAL"/>
              <w:rPr>
                <w:ins w:id="773" w:author="Xuhua Tao" w:date="2018-10-12T12:27:00Z"/>
                <w:rFonts w:cs="Arial"/>
              </w:rPr>
            </w:pPr>
            <w:ins w:id="774" w:author="Xuhua Tao" w:date="2018-10-12T12:27:00Z">
              <w:r>
                <w:rPr>
                  <w:rFonts w:eastAsiaTheme="minorEastAsia" w:cs="Arial" w:hint="eastAsia"/>
                  <w:lang w:eastAsia="zh-CN"/>
                </w:rPr>
                <w:t>PDCCH</w:t>
              </w:r>
              <w:r>
                <w:rPr>
                  <w:rFonts w:cs="Arial"/>
                  <w:lang w:eastAsia="zh-CN"/>
                </w:rPr>
                <w:t xml:space="preserve"> </w:t>
              </w:r>
              <w:r w:rsidRPr="00903382">
                <w:rPr>
                  <w:rFonts w:cs="Arial"/>
                </w:rPr>
                <w:t>CORESET parameters</w:t>
              </w:r>
            </w:ins>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775" w:author="Xuhua Tao" w:date="2018-10-12T12:27:00Z"/>
                <w:rFonts w:cs="Arial"/>
                <w:lang w:val="en-US"/>
              </w:rPr>
            </w:pPr>
            <w:proofErr w:type="spellStart"/>
            <w:ins w:id="776" w:author="Xuhua Tao" w:date="2018-10-12T12:27: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rsidR="008D0075" w:rsidRPr="00903382" w:rsidRDefault="008D0075" w:rsidP="006011DA">
            <w:pPr>
              <w:pStyle w:val="TAC"/>
              <w:rPr>
                <w:ins w:id="777" w:author="Xuhua Tao" w:date="2018-10-12T12:27:00Z"/>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C"/>
              <w:rPr>
                <w:ins w:id="778" w:author="Xuhua Tao" w:date="2018-10-12T12:27:00Z"/>
                <w:rFonts w:eastAsiaTheme="minorEastAsia" w:cs="Arial"/>
                <w:szCs w:val="16"/>
                <w:lang w:eastAsia="zh-CN"/>
              </w:rPr>
            </w:pPr>
            <w:ins w:id="779" w:author="Xuhua Tao" w:date="2018-10-12T12:27:00Z">
              <w:r>
                <w:rPr>
                  <w:rFonts w:eastAsiaTheme="minorEastAsia" w:cs="Arial" w:hint="eastAsia"/>
                  <w:szCs w:val="16"/>
                  <w:lang w:eastAsia="zh-CN"/>
                </w:rPr>
                <w:t>TBD</w:t>
              </w:r>
              <w:r w:rsidRPr="00DB406D">
                <w:rPr>
                  <w:rFonts w:eastAsiaTheme="minorEastAsia" w:cs="Arial"/>
                  <w:szCs w:val="16"/>
                  <w:lang w:eastAsia="zh-CN"/>
                </w:rPr>
                <w:t xml:space="preserve">  </w:t>
              </w:r>
            </w:ins>
          </w:p>
        </w:tc>
      </w:tr>
      <w:tr w:rsidR="008D0075" w:rsidRPr="00903382" w:rsidTr="006011DA">
        <w:trPr>
          <w:cantSplit/>
          <w:jc w:val="center"/>
          <w:ins w:id="780" w:author="Xuhua Tao" w:date="2018-10-12T12:27:00Z"/>
        </w:trPr>
        <w:tc>
          <w:tcPr>
            <w:tcW w:w="2122" w:type="dxa"/>
            <w:vMerge/>
            <w:tcBorders>
              <w:left w:val="single" w:sz="4" w:space="0" w:color="auto"/>
              <w:right w:val="single" w:sz="4" w:space="0" w:color="auto"/>
            </w:tcBorders>
          </w:tcPr>
          <w:p w:rsidR="008D0075" w:rsidRPr="00903382" w:rsidRDefault="008D0075" w:rsidP="006011DA">
            <w:pPr>
              <w:pStyle w:val="TAL"/>
              <w:rPr>
                <w:ins w:id="781" w:author="Xuhua Tao" w:date="2018-10-12T12:27: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782" w:author="Xuhua Tao" w:date="2018-10-12T12:27:00Z"/>
                <w:rFonts w:cs="Arial"/>
                <w:lang w:val="en-US"/>
              </w:rPr>
            </w:pPr>
            <w:proofErr w:type="spellStart"/>
            <w:ins w:id="783" w:author="Xuhua Tao" w:date="2018-10-12T12:27: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8D0075" w:rsidRPr="00903382" w:rsidRDefault="008D0075" w:rsidP="006011DA">
            <w:pPr>
              <w:pStyle w:val="TAC"/>
              <w:rPr>
                <w:ins w:id="784" w:author="Xuhua Tao" w:date="2018-10-12T12:27:00Z"/>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C"/>
              <w:rPr>
                <w:ins w:id="785" w:author="Xuhua Tao" w:date="2018-10-12T12:27:00Z"/>
                <w:rFonts w:eastAsiaTheme="minorEastAsia" w:cs="Arial"/>
                <w:szCs w:val="16"/>
                <w:lang w:eastAsia="zh-CN"/>
              </w:rPr>
            </w:pPr>
            <w:ins w:id="786" w:author="Xuhua Tao" w:date="2018-10-12T12:27:00Z">
              <w:r>
                <w:rPr>
                  <w:rFonts w:eastAsiaTheme="minorEastAsia" w:cs="Arial" w:hint="eastAsia"/>
                  <w:szCs w:val="16"/>
                  <w:lang w:eastAsia="zh-CN"/>
                </w:rPr>
                <w:t>TBD</w:t>
              </w:r>
            </w:ins>
          </w:p>
        </w:tc>
      </w:tr>
      <w:tr w:rsidR="008D0075" w:rsidRPr="00903382" w:rsidTr="006011DA">
        <w:trPr>
          <w:cantSplit/>
          <w:jc w:val="center"/>
          <w:ins w:id="787" w:author="Xuhua Tao" w:date="2018-10-12T12:27:00Z"/>
        </w:trPr>
        <w:tc>
          <w:tcPr>
            <w:tcW w:w="2122" w:type="dxa"/>
            <w:vMerge/>
            <w:tcBorders>
              <w:left w:val="single" w:sz="4" w:space="0" w:color="auto"/>
              <w:bottom w:val="single" w:sz="4" w:space="0" w:color="auto"/>
              <w:right w:val="single" w:sz="4" w:space="0" w:color="auto"/>
            </w:tcBorders>
          </w:tcPr>
          <w:p w:rsidR="008D0075" w:rsidRPr="00903382" w:rsidRDefault="008D0075" w:rsidP="006011DA">
            <w:pPr>
              <w:pStyle w:val="TAL"/>
              <w:rPr>
                <w:ins w:id="788" w:author="Xuhua Tao" w:date="2018-10-12T12:27: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789" w:author="Xuhua Tao" w:date="2018-10-12T12:27:00Z"/>
                <w:rFonts w:cs="Arial"/>
                <w:lang w:val="en-US"/>
              </w:rPr>
            </w:pPr>
            <w:proofErr w:type="spellStart"/>
            <w:ins w:id="790" w:author="Xuhua Tao" w:date="2018-10-12T12:27: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8D0075" w:rsidRPr="00903382" w:rsidRDefault="008D0075" w:rsidP="006011DA">
            <w:pPr>
              <w:pStyle w:val="TAC"/>
              <w:rPr>
                <w:ins w:id="791" w:author="Xuhua Tao" w:date="2018-10-12T12:27:00Z"/>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C"/>
              <w:rPr>
                <w:ins w:id="792" w:author="Xuhua Tao" w:date="2018-10-12T12:27:00Z"/>
                <w:rFonts w:eastAsiaTheme="minorEastAsia" w:cs="Arial"/>
                <w:szCs w:val="16"/>
                <w:lang w:eastAsia="zh-CN"/>
              </w:rPr>
            </w:pPr>
            <w:ins w:id="793" w:author="Xuhua Tao" w:date="2018-10-12T12:27:00Z">
              <w:r>
                <w:rPr>
                  <w:rFonts w:eastAsiaTheme="minorEastAsia" w:cs="Arial" w:hint="eastAsia"/>
                  <w:szCs w:val="16"/>
                  <w:lang w:eastAsia="zh-CN"/>
                </w:rPr>
                <w:t>TBD</w:t>
              </w:r>
            </w:ins>
          </w:p>
        </w:tc>
      </w:tr>
      <w:tr w:rsidR="008D0075" w:rsidRPr="00903382" w:rsidTr="006011DA">
        <w:trPr>
          <w:cantSplit/>
          <w:jc w:val="center"/>
          <w:ins w:id="794" w:author="Xuhua Tao" w:date="2018-10-12T12:27:00Z"/>
        </w:trPr>
        <w:tc>
          <w:tcPr>
            <w:tcW w:w="3681" w:type="dxa"/>
            <w:gridSpan w:val="2"/>
            <w:tcBorders>
              <w:left w:val="single" w:sz="4" w:space="0" w:color="auto"/>
              <w:bottom w:val="single" w:sz="4" w:space="0" w:color="auto"/>
              <w:right w:val="single" w:sz="4" w:space="0" w:color="auto"/>
            </w:tcBorders>
          </w:tcPr>
          <w:p w:rsidR="008D0075" w:rsidRDefault="008D0075" w:rsidP="006011DA">
            <w:pPr>
              <w:pStyle w:val="TAL"/>
              <w:rPr>
                <w:ins w:id="795" w:author="Xuhua Tao" w:date="2018-10-12T12:27:00Z"/>
                <w:rFonts w:cs="Arial"/>
              </w:rPr>
            </w:pPr>
            <w:ins w:id="796" w:author="Xuhua Tao" w:date="2018-10-12T12:27:00Z">
              <w:r w:rsidRPr="00903382">
                <w:rPr>
                  <w:rFonts w:cs="Arial"/>
                  <w:bCs/>
                </w:rPr>
                <w:t>OCNG Patterns</w:t>
              </w:r>
            </w:ins>
          </w:p>
        </w:tc>
        <w:tc>
          <w:tcPr>
            <w:tcW w:w="1134" w:type="dxa"/>
            <w:tcBorders>
              <w:left w:val="single" w:sz="4" w:space="0" w:color="auto"/>
              <w:bottom w:val="single" w:sz="4" w:space="0" w:color="auto"/>
              <w:right w:val="single" w:sz="4" w:space="0" w:color="auto"/>
            </w:tcBorders>
          </w:tcPr>
          <w:p w:rsidR="008D0075" w:rsidRPr="00903382" w:rsidRDefault="008D0075" w:rsidP="006011DA">
            <w:pPr>
              <w:pStyle w:val="TAC"/>
              <w:rPr>
                <w:ins w:id="797" w:author="Xuhua Tao" w:date="2018-10-12T12:27: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8D0075" w:rsidRPr="00903382" w:rsidRDefault="008D0075" w:rsidP="006011DA">
            <w:pPr>
              <w:pStyle w:val="TAC"/>
              <w:rPr>
                <w:ins w:id="798" w:author="Xuhua Tao" w:date="2018-10-12T12:27:00Z"/>
                <w:rFonts w:cs="Arial"/>
              </w:rPr>
            </w:pPr>
            <w:ins w:id="799" w:author="Xuhua Tao" w:date="2018-10-12T12:27:00Z">
              <w:r w:rsidRPr="00DB406D">
                <w:rPr>
                  <w:rFonts w:eastAsiaTheme="minorEastAsia" w:cs="Arial" w:hint="eastAsia"/>
                  <w:szCs w:val="16"/>
                  <w:lang w:eastAsia="zh-CN"/>
                </w:rPr>
                <w:t>OP.</w:t>
              </w:r>
              <w:r w:rsidRPr="00DB406D">
                <w:rPr>
                  <w:rFonts w:eastAsiaTheme="minorEastAsia" w:cs="Arial"/>
                  <w:szCs w:val="16"/>
                  <w:lang w:eastAsia="zh-CN"/>
                </w:rPr>
                <w:t>1</w:t>
              </w:r>
            </w:ins>
          </w:p>
        </w:tc>
      </w:tr>
      <w:tr w:rsidR="008D0075" w:rsidRPr="00903382" w:rsidTr="006011DA">
        <w:trPr>
          <w:cantSplit/>
          <w:jc w:val="center"/>
          <w:ins w:id="800" w:author="Xuhua Tao" w:date="2018-10-12T12:27:00Z"/>
        </w:trPr>
        <w:tc>
          <w:tcPr>
            <w:tcW w:w="2122" w:type="dxa"/>
            <w:vMerge w:val="restart"/>
            <w:tcBorders>
              <w:left w:val="single" w:sz="4" w:space="0" w:color="auto"/>
              <w:right w:val="single" w:sz="4" w:space="0" w:color="auto"/>
            </w:tcBorders>
          </w:tcPr>
          <w:p w:rsidR="008D0075" w:rsidRPr="00903382" w:rsidRDefault="008D0075" w:rsidP="006011DA">
            <w:pPr>
              <w:pStyle w:val="TAL"/>
              <w:rPr>
                <w:ins w:id="801" w:author="Xuhua Tao" w:date="2018-10-12T12:27:00Z"/>
                <w:rFonts w:cs="Arial"/>
                <w:bCs/>
                <w:lang w:eastAsia="zh-CN"/>
              </w:rPr>
            </w:pPr>
            <w:ins w:id="802" w:author="Xuhua Tao" w:date="2018-10-12T12:27:00Z">
              <w:r w:rsidRPr="00903382">
                <w:rPr>
                  <w:rFonts w:cs="Arial"/>
                  <w:bCs/>
                  <w:lang w:eastAsia="zh-CN"/>
                </w:rPr>
                <w:t xml:space="preserve">SMTC </w:t>
              </w:r>
              <w:r>
                <w:rPr>
                  <w:rFonts w:cs="Arial"/>
                  <w:bCs/>
                  <w:lang w:eastAsia="zh-CN"/>
                </w:rPr>
                <w:t>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803" w:author="Xuhua Tao" w:date="2018-10-12T12:27:00Z"/>
                <w:rFonts w:cs="Arial"/>
                <w:lang w:val="da-DK"/>
              </w:rPr>
            </w:pPr>
            <w:proofErr w:type="spellStart"/>
            <w:ins w:id="804" w:author="Xuhua Tao" w:date="2018-10-12T12:27:00Z">
              <w:r>
                <w:rPr>
                  <w:rFonts w:cs="Arial"/>
                </w:rPr>
                <w:t>Config</w:t>
              </w:r>
              <w:proofErr w:type="spellEnd"/>
              <w:r>
                <w:rPr>
                  <w:rFonts w:eastAsia="Malgun Gothic"/>
                  <w:szCs w:val="18"/>
                </w:rPr>
                <w:t xml:space="preserve"> </w:t>
              </w:r>
              <w:r>
                <w:rPr>
                  <w:rFonts w:cs="Arial"/>
                </w:rPr>
                <w:t>1,2,4,5</w:t>
              </w:r>
            </w:ins>
          </w:p>
        </w:tc>
        <w:tc>
          <w:tcPr>
            <w:tcW w:w="1134" w:type="dxa"/>
            <w:vMerge w:val="restart"/>
            <w:tcBorders>
              <w:left w:val="single" w:sz="4" w:space="0" w:color="auto"/>
              <w:right w:val="single" w:sz="4" w:space="0" w:color="auto"/>
            </w:tcBorders>
          </w:tcPr>
          <w:p w:rsidR="008D0075" w:rsidRPr="00903382" w:rsidRDefault="008D0075" w:rsidP="006011DA">
            <w:pPr>
              <w:pStyle w:val="TAC"/>
              <w:rPr>
                <w:ins w:id="805" w:author="Xuhua Tao" w:date="2018-10-12T12:27:00Z"/>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8D0075" w:rsidRDefault="008D0075" w:rsidP="006011DA">
            <w:pPr>
              <w:pStyle w:val="TAC"/>
              <w:rPr>
                <w:ins w:id="806" w:author="Xuhua Tao" w:date="2018-10-12T12:27:00Z"/>
                <w:rFonts w:eastAsiaTheme="minorEastAsia" w:cs="Arial"/>
                <w:szCs w:val="16"/>
                <w:lang w:eastAsia="zh-CN"/>
              </w:rPr>
            </w:pPr>
            <w:ins w:id="807" w:author="Xuhua Tao" w:date="2018-10-12T12:27:00Z">
              <w:r>
                <w:rPr>
                  <w:rFonts w:eastAsiaTheme="minorEastAsia" w:cs="Arial" w:hint="eastAsia"/>
                  <w:szCs w:val="16"/>
                  <w:lang w:eastAsia="zh-CN"/>
                </w:rPr>
                <w:t>SMTC.1 FR1</w:t>
              </w:r>
            </w:ins>
          </w:p>
        </w:tc>
      </w:tr>
      <w:tr w:rsidR="008D0075" w:rsidRPr="00903382" w:rsidTr="006011DA">
        <w:trPr>
          <w:cantSplit/>
          <w:jc w:val="center"/>
          <w:ins w:id="808" w:author="Xuhua Tao" w:date="2018-10-12T12:27:00Z"/>
        </w:trPr>
        <w:tc>
          <w:tcPr>
            <w:tcW w:w="2122" w:type="dxa"/>
            <w:vMerge/>
            <w:tcBorders>
              <w:left w:val="single" w:sz="4" w:space="0" w:color="auto"/>
              <w:bottom w:val="single" w:sz="4" w:space="0" w:color="auto"/>
              <w:right w:val="single" w:sz="4" w:space="0" w:color="auto"/>
            </w:tcBorders>
          </w:tcPr>
          <w:p w:rsidR="008D0075" w:rsidRPr="00903382" w:rsidRDefault="008D0075" w:rsidP="006011DA">
            <w:pPr>
              <w:pStyle w:val="TAL"/>
              <w:rPr>
                <w:ins w:id="809" w:author="Xuhua Tao" w:date="2018-10-12T12:27: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810" w:author="Xuhua Tao" w:date="2018-10-12T12:27:00Z"/>
                <w:rFonts w:cs="Arial"/>
                <w:lang w:val="da-DK"/>
              </w:rPr>
            </w:pPr>
            <w:proofErr w:type="spellStart"/>
            <w:ins w:id="811" w:author="Xuhua Tao" w:date="2018-10-12T12:27:00Z">
              <w:r>
                <w:rPr>
                  <w:rFonts w:cs="Arial"/>
                </w:rPr>
                <w:t>Config</w:t>
              </w:r>
              <w:proofErr w:type="spellEnd"/>
              <w:r>
                <w:rPr>
                  <w:rFonts w:eastAsia="Malgun Gothic"/>
                  <w:szCs w:val="18"/>
                </w:rPr>
                <w:t xml:space="preserve"> </w:t>
              </w:r>
              <w:r>
                <w:rPr>
                  <w:rFonts w:cs="Arial"/>
                </w:rPr>
                <w:t>3,6</w:t>
              </w:r>
            </w:ins>
          </w:p>
        </w:tc>
        <w:tc>
          <w:tcPr>
            <w:tcW w:w="1134" w:type="dxa"/>
            <w:vMerge/>
            <w:tcBorders>
              <w:left w:val="single" w:sz="4" w:space="0" w:color="auto"/>
              <w:bottom w:val="single" w:sz="4" w:space="0" w:color="auto"/>
              <w:right w:val="single" w:sz="4" w:space="0" w:color="auto"/>
            </w:tcBorders>
          </w:tcPr>
          <w:p w:rsidR="008D0075" w:rsidRPr="00903382" w:rsidRDefault="008D0075" w:rsidP="006011DA">
            <w:pPr>
              <w:pStyle w:val="TAC"/>
              <w:rPr>
                <w:ins w:id="812" w:author="Xuhua Tao" w:date="2018-10-12T12:27: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8D0075" w:rsidRDefault="008D0075" w:rsidP="006011DA">
            <w:pPr>
              <w:pStyle w:val="TAC"/>
              <w:rPr>
                <w:ins w:id="813" w:author="Xuhua Tao" w:date="2018-10-12T12:27:00Z"/>
                <w:rFonts w:eastAsiaTheme="minorEastAsia" w:cs="Arial"/>
                <w:szCs w:val="16"/>
                <w:lang w:eastAsia="zh-CN"/>
              </w:rPr>
            </w:pPr>
            <w:ins w:id="814" w:author="Xuhua Tao" w:date="2018-10-12T12:27:00Z">
              <w:r>
                <w:rPr>
                  <w:rFonts w:eastAsiaTheme="minorEastAsia" w:cs="Arial" w:hint="eastAsia"/>
                  <w:szCs w:val="16"/>
                  <w:lang w:eastAsia="zh-CN"/>
                </w:rPr>
                <w:t>SMTC.</w:t>
              </w:r>
              <w:r>
                <w:rPr>
                  <w:rFonts w:eastAsiaTheme="minorEastAsia" w:cs="Arial"/>
                  <w:szCs w:val="16"/>
                  <w:lang w:eastAsia="zh-CN"/>
                </w:rPr>
                <w:t>2</w:t>
              </w:r>
              <w:r>
                <w:rPr>
                  <w:rFonts w:eastAsiaTheme="minorEastAsia" w:cs="Arial" w:hint="eastAsia"/>
                  <w:szCs w:val="16"/>
                  <w:lang w:eastAsia="zh-CN"/>
                </w:rPr>
                <w:t xml:space="preserve"> FR1</w:t>
              </w:r>
            </w:ins>
          </w:p>
        </w:tc>
      </w:tr>
      <w:tr w:rsidR="008D0075" w:rsidRPr="00903382" w:rsidTr="006011DA">
        <w:trPr>
          <w:cantSplit/>
          <w:jc w:val="center"/>
          <w:ins w:id="815" w:author="Xuhua Tao" w:date="2018-10-12T12:27:00Z"/>
        </w:trPr>
        <w:tc>
          <w:tcPr>
            <w:tcW w:w="3681" w:type="dxa"/>
            <w:gridSpan w:val="2"/>
            <w:tcBorders>
              <w:top w:val="single" w:sz="4" w:space="0" w:color="auto"/>
              <w:left w:val="single" w:sz="4" w:space="0" w:color="auto"/>
              <w:bottom w:val="single" w:sz="4" w:space="0" w:color="auto"/>
              <w:right w:val="single" w:sz="4" w:space="0" w:color="auto"/>
            </w:tcBorders>
            <w:hideMark/>
          </w:tcPr>
          <w:p w:rsidR="008D0075" w:rsidRPr="00903382" w:rsidRDefault="008D0075" w:rsidP="006011DA">
            <w:pPr>
              <w:pStyle w:val="TAC"/>
              <w:jc w:val="left"/>
              <w:rPr>
                <w:ins w:id="816" w:author="Xuhua Tao" w:date="2018-10-12T12:27:00Z"/>
                <w:rFonts w:cs="Arial"/>
              </w:rPr>
            </w:pPr>
            <w:ins w:id="817" w:author="Xuhua Tao" w:date="2018-10-12T12:27:00Z">
              <w:r w:rsidRPr="003B575C">
                <w:rPr>
                  <w:rFonts w:cs="Arial"/>
                  <w:bCs/>
                </w:rPr>
                <w:t>Correlation Matrix and</w:t>
              </w:r>
              <w:r w:rsidRPr="00903382">
                <w:rPr>
                  <w:rFonts w:cs="Arial"/>
                  <w:bCs/>
                </w:rPr>
                <w:t xml:space="preserve"> Antenna Configuration</w:t>
              </w:r>
            </w:ins>
          </w:p>
        </w:tc>
        <w:tc>
          <w:tcPr>
            <w:tcW w:w="1134" w:type="dxa"/>
            <w:tcBorders>
              <w:top w:val="single" w:sz="4" w:space="0" w:color="auto"/>
              <w:left w:val="single" w:sz="4" w:space="0" w:color="auto"/>
              <w:bottom w:val="single" w:sz="4" w:space="0" w:color="auto"/>
              <w:right w:val="single" w:sz="4" w:space="0" w:color="auto"/>
            </w:tcBorders>
          </w:tcPr>
          <w:p w:rsidR="008D0075" w:rsidRPr="00903382" w:rsidRDefault="008D0075" w:rsidP="006011DA">
            <w:pPr>
              <w:pStyle w:val="TAC"/>
              <w:rPr>
                <w:ins w:id="818" w:author="Xuhua Tao" w:date="2018-10-12T12:27:00Z"/>
                <w:rFonts w:cs="Arial"/>
              </w:rPr>
            </w:pPr>
          </w:p>
        </w:tc>
        <w:tc>
          <w:tcPr>
            <w:tcW w:w="4536" w:type="dxa"/>
            <w:tcBorders>
              <w:top w:val="single" w:sz="4" w:space="0" w:color="auto"/>
              <w:left w:val="single" w:sz="4" w:space="0" w:color="auto"/>
              <w:bottom w:val="single" w:sz="4" w:space="0" w:color="auto"/>
              <w:right w:val="single" w:sz="4" w:space="0" w:color="auto"/>
            </w:tcBorders>
          </w:tcPr>
          <w:p w:rsidR="008D0075" w:rsidRPr="00903382" w:rsidRDefault="008D0075" w:rsidP="006011DA">
            <w:pPr>
              <w:pStyle w:val="TAC"/>
              <w:rPr>
                <w:ins w:id="819" w:author="Xuhua Tao" w:date="2018-10-12T12:27:00Z"/>
                <w:rFonts w:cs="Arial"/>
              </w:rPr>
            </w:pPr>
            <w:ins w:id="820" w:author="Xuhua Tao" w:date="2018-10-12T12:27:00Z">
              <w:r w:rsidRPr="00903382">
                <w:rPr>
                  <w:rFonts w:cs="Arial"/>
                </w:rPr>
                <w:t xml:space="preserve">1x2 </w:t>
              </w:r>
              <w:r w:rsidRPr="003B575C">
                <w:rPr>
                  <w:rFonts w:cs="Arial"/>
                </w:rPr>
                <w:t>Low</w:t>
              </w:r>
            </w:ins>
          </w:p>
        </w:tc>
      </w:tr>
      <w:tr w:rsidR="008D0075" w:rsidRPr="00903382" w:rsidTr="006011DA">
        <w:trPr>
          <w:cantSplit/>
          <w:jc w:val="center"/>
          <w:ins w:id="821" w:author="Xuhua Tao" w:date="2018-10-12T12:27:00Z"/>
        </w:trPr>
        <w:tc>
          <w:tcPr>
            <w:tcW w:w="3681" w:type="dxa"/>
            <w:gridSpan w:val="2"/>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822" w:author="Xuhua Tao" w:date="2018-10-12T12:27:00Z"/>
                <w:rFonts w:cs="Arial"/>
                <w:lang w:val="en-US"/>
              </w:rPr>
            </w:pPr>
            <w:ins w:id="823" w:author="Xuhua Tao" w:date="2018-10-12T12:27:00Z">
              <w:r>
                <w:rPr>
                  <w:rFonts w:cs="Arial"/>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rsidR="008D0075" w:rsidRPr="00903382" w:rsidRDefault="008D0075" w:rsidP="006011DA">
            <w:pPr>
              <w:pStyle w:val="TAC"/>
              <w:rPr>
                <w:ins w:id="824" w:author="Xuhua Tao" w:date="2018-10-12T12:27:00Z"/>
                <w:rFonts w:cs="Arial"/>
              </w:rPr>
            </w:pPr>
            <w:ins w:id="825" w:author="Xuhua Tao" w:date="2018-10-12T12:27:00Z">
              <w:r>
                <w:rPr>
                  <w:rFonts w:cs="Arial"/>
                </w:rPr>
                <w:t>dB</w:t>
              </w:r>
            </w:ins>
          </w:p>
        </w:tc>
        <w:tc>
          <w:tcPr>
            <w:tcW w:w="4536" w:type="dxa"/>
            <w:vMerge w:val="restart"/>
            <w:tcBorders>
              <w:top w:val="single" w:sz="4" w:space="0" w:color="auto"/>
              <w:left w:val="single" w:sz="4" w:space="0" w:color="auto"/>
              <w:right w:val="single" w:sz="4" w:space="0" w:color="auto"/>
            </w:tcBorders>
            <w:vAlign w:val="center"/>
          </w:tcPr>
          <w:p w:rsidR="008D0075" w:rsidRPr="00980D2F" w:rsidRDefault="008D0075" w:rsidP="006011DA">
            <w:pPr>
              <w:pStyle w:val="TAC"/>
              <w:rPr>
                <w:ins w:id="826" w:author="Xuhua Tao" w:date="2018-10-12T12:27:00Z"/>
                <w:rFonts w:eastAsiaTheme="minorEastAsia" w:cs="v4.2.0"/>
                <w:lang w:eastAsia="zh-CN"/>
              </w:rPr>
            </w:pPr>
            <w:ins w:id="827" w:author="Xuhua Tao" w:date="2018-10-12T12:27:00Z">
              <w:r>
                <w:rPr>
                  <w:rFonts w:cs="v4.2.0"/>
                  <w:lang w:eastAsia="zh-CN"/>
                </w:rPr>
                <w:t>0</w:t>
              </w:r>
            </w:ins>
          </w:p>
        </w:tc>
      </w:tr>
      <w:tr w:rsidR="008D0075" w:rsidRPr="00903382" w:rsidTr="006011DA">
        <w:trPr>
          <w:cantSplit/>
          <w:jc w:val="center"/>
          <w:ins w:id="828" w:author="Xuhua Tao" w:date="2018-10-12T12:27:00Z"/>
        </w:trPr>
        <w:tc>
          <w:tcPr>
            <w:tcW w:w="3681" w:type="dxa"/>
            <w:gridSpan w:val="2"/>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829" w:author="Xuhua Tao" w:date="2018-10-12T12:27:00Z"/>
                <w:rFonts w:cs="Arial"/>
                <w:lang w:val="en-US"/>
              </w:rPr>
            </w:pPr>
            <w:ins w:id="830" w:author="Xuhua Tao" w:date="2018-10-12T12:27:00Z">
              <w:r>
                <w:rPr>
                  <w:rFonts w:cs="Arial"/>
                  <w:sz w:val="16"/>
                  <w:szCs w:val="16"/>
                  <w:lang w:eastAsia="ja-JP"/>
                </w:rPr>
                <w:t>EPRE ratio of PBCH DMRS to SSS</w:t>
              </w:r>
            </w:ins>
          </w:p>
        </w:tc>
        <w:tc>
          <w:tcPr>
            <w:tcW w:w="1134" w:type="dxa"/>
            <w:vMerge/>
            <w:tcBorders>
              <w:left w:val="single" w:sz="4" w:space="0" w:color="auto"/>
              <w:right w:val="single" w:sz="4" w:space="0" w:color="auto"/>
            </w:tcBorders>
          </w:tcPr>
          <w:p w:rsidR="008D0075" w:rsidRPr="00903382" w:rsidRDefault="008D0075" w:rsidP="006011DA">
            <w:pPr>
              <w:pStyle w:val="TAC"/>
              <w:rPr>
                <w:ins w:id="831" w:author="Xuhua Tao" w:date="2018-10-12T12:27:00Z"/>
                <w:rFonts w:cs="Arial"/>
              </w:rPr>
            </w:pPr>
          </w:p>
        </w:tc>
        <w:tc>
          <w:tcPr>
            <w:tcW w:w="4536" w:type="dxa"/>
            <w:vMerge/>
            <w:tcBorders>
              <w:left w:val="single" w:sz="4" w:space="0" w:color="auto"/>
              <w:right w:val="single" w:sz="4" w:space="0" w:color="auto"/>
            </w:tcBorders>
          </w:tcPr>
          <w:p w:rsidR="008D0075" w:rsidRDefault="008D0075" w:rsidP="006011DA">
            <w:pPr>
              <w:pStyle w:val="TAC"/>
              <w:rPr>
                <w:ins w:id="832" w:author="Xuhua Tao" w:date="2018-10-12T12:27:00Z"/>
                <w:rFonts w:cs="v4.2.0"/>
                <w:lang w:eastAsia="zh-CN"/>
              </w:rPr>
            </w:pPr>
          </w:p>
        </w:tc>
      </w:tr>
      <w:tr w:rsidR="008D0075" w:rsidRPr="00903382" w:rsidTr="006011DA">
        <w:trPr>
          <w:cantSplit/>
          <w:jc w:val="center"/>
          <w:ins w:id="833" w:author="Xuhua Tao" w:date="2018-10-12T12:27:00Z"/>
        </w:trPr>
        <w:tc>
          <w:tcPr>
            <w:tcW w:w="3681" w:type="dxa"/>
            <w:gridSpan w:val="2"/>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834" w:author="Xuhua Tao" w:date="2018-10-12T12:27:00Z"/>
                <w:rFonts w:cs="Arial"/>
                <w:lang w:val="en-US"/>
              </w:rPr>
            </w:pPr>
            <w:ins w:id="835" w:author="Xuhua Tao" w:date="2018-10-12T12:27:00Z">
              <w:r>
                <w:rPr>
                  <w:rFonts w:cs="Arial"/>
                  <w:sz w:val="16"/>
                  <w:szCs w:val="16"/>
                  <w:lang w:eastAsia="ja-JP"/>
                </w:rPr>
                <w:t>EPRE ratio of PBCH to PBCH DMRS</w:t>
              </w:r>
            </w:ins>
          </w:p>
        </w:tc>
        <w:tc>
          <w:tcPr>
            <w:tcW w:w="1134" w:type="dxa"/>
            <w:vMerge/>
            <w:tcBorders>
              <w:left w:val="single" w:sz="4" w:space="0" w:color="auto"/>
              <w:right w:val="single" w:sz="4" w:space="0" w:color="auto"/>
            </w:tcBorders>
          </w:tcPr>
          <w:p w:rsidR="008D0075" w:rsidRPr="00903382" w:rsidRDefault="008D0075" w:rsidP="006011DA">
            <w:pPr>
              <w:pStyle w:val="TAC"/>
              <w:rPr>
                <w:ins w:id="836" w:author="Xuhua Tao" w:date="2018-10-12T12:27:00Z"/>
                <w:rFonts w:cs="Arial"/>
              </w:rPr>
            </w:pPr>
          </w:p>
        </w:tc>
        <w:tc>
          <w:tcPr>
            <w:tcW w:w="4536" w:type="dxa"/>
            <w:vMerge/>
            <w:tcBorders>
              <w:left w:val="single" w:sz="4" w:space="0" w:color="auto"/>
              <w:right w:val="single" w:sz="4" w:space="0" w:color="auto"/>
            </w:tcBorders>
          </w:tcPr>
          <w:p w:rsidR="008D0075" w:rsidRDefault="008D0075" w:rsidP="006011DA">
            <w:pPr>
              <w:pStyle w:val="TAC"/>
              <w:rPr>
                <w:ins w:id="837" w:author="Xuhua Tao" w:date="2018-10-12T12:27:00Z"/>
                <w:rFonts w:cs="v4.2.0"/>
                <w:lang w:eastAsia="zh-CN"/>
              </w:rPr>
            </w:pPr>
          </w:p>
        </w:tc>
      </w:tr>
      <w:tr w:rsidR="008D0075" w:rsidRPr="00903382" w:rsidTr="006011DA">
        <w:trPr>
          <w:cantSplit/>
          <w:jc w:val="center"/>
          <w:ins w:id="838" w:author="Xuhua Tao" w:date="2018-10-12T12:27:00Z"/>
        </w:trPr>
        <w:tc>
          <w:tcPr>
            <w:tcW w:w="3681" w:type="dxa"/>
            <w:gridSpan w:val="2"/>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839" w:author="Xuhua Tao" w:date="2018-10-12T12:27:00Z"/>
                <w:rFonts w:cs="Arial"/>
                <w:lang w:val="en-US"/>
              </w:rPr>
            </w:pPr>
            <w:ins w:id="840" w:author="Xuhua Tao" w:date="2018-10-12T12:27:00Z">
              <w:r>
                <w:rPr>
                  <w:rFonts w:cs="Arial"/>
                  <w:sz w:val="16"/>
                  <w:szCs w:val="16"/>
                  <w:lang w:eastAsia="ja-JP"/>
                </w:rPr>
                <w:t>EPRE ratio of PDCCH DMRS to SSS</w:t>
              </w:r>
            </w:ins>
          </w:p>
        </w:tc>
        <w:tc>
          <w:tcPr>
            <w:tcW w:w="1134" w:type="dxa"/>
            <w:vMerge/>
            <w:tcBorders>
              <w:left w:val="single" w:sz="4" w:space="0" w:color="auto"/>
              <w:right w:val="single" w:sz="4" w:space="0" w:color="auto"/>
            </w:tcBorders>
          </w:tcPr>
          <w:p w:rsidR="008D0075" w:rsidRPr="00903382" w:rsidRDefault="008D0075" w:rsidP="006011DA">
            <w:pPr>
              <w:pStyle w:val="TAC"/>
              <w:rPr>
                <w:ins w:id="841" w:author="Xuhua Tao" w:date="2018-10-12T12:27:00Z"/>
                <w:rFonts w:cs="Arial"/>
              </w:rPr>
            </w:pPr>
          </w:p>
        </w:tc>
        <w:tc>
          <w:tcPr>
            <w:tcW w:w="4536" w:type="dxa"/>
            <w:vMerge/>
            <w:tcBorders>
              <w:left w:val="single" w:sz="4" w:space="0" w:color="auto"/>
              <w:right w:val="single" w:sz="4" w:space="0" w:color="auto"/>
            </w:tcBorders>
          </w:tcPr>
          <w:p w:rsidR="008D0075" w:rsidRDefault="008D0075" w:rsidP="006011DA">
            <w:pPr>
              <w:pStyle w:val="TAC"/>
              <w:rPr>
                <w:ins w:id="842" w:author="Xuhua Tao" w:date="2018-10-12T12:27:00Z"/>
                <w:rFonts w:cs="v4.2.0"/>
                <w:lang w:eastAsia="zh-CN"/>
              </w:rPr>
            </w:pPr>
          </w:p>
        </w:tc>
      </w:tr>
      <w:tr w:rsidR="008D0075" w:rsidRPr="00903382" w:rsidTr="006011DA">
        <w:trPr>
          <w:cantSplit/>
          <w:jc w:val="center"/>
          <w:ins w:id="843" w:author="Xuhua Tao" w:date="2018-10-12T12:27:00Z"/>
        </w:trPr>
        <w:tc>
          <w:tcPr>
            <w:tcW w:w="3681" w:type="dxa"/>
            <w:gridSpan w:val="2"/>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844" w:author="Xuhua Tao" w:date="2018-10-12T12:27:00Z"/>
                <w:rFonts w:cs="Arial"/>
                <w:lang w:val="en-US"/>
              </w:rPr>
            </w:pPr>
            <w:ins w:id="845" w:author="Xuhua Tao" w:date="2018-10-12T12:27:00Z">
              <w:r>
                <w:rPr>
                  <w:rFonts w:cs="Arial"/>
                  <w:sz w:val="16"/>
                  <w:szCs w:val="16"/>
                  <w:lang w:eastAsia="ja-JP"/>
                </w:rPr>
                <w:t>EPRE ratio of PDCCH to PDCCH DMRS</w:t>
              </w:r>
            </w:ins>
          </w:p>
        </w:tc>
        <w:tc>
          <w:tcPr>
            <w:tcW w:w="1134" w:type="dxa"/>
            <w:vMerge/>
            <w:tcBorders>
              <w:left w:val="single" w:sz="4" w:space="0" w:color="auto"/>
              <w:right w:val="single" w:sz="4" w:space="0" w:color="auto"/>
            </w:tcBorders>
          </w:tcPr>
          <w:p w:rsidR="008D0075" w:rsidRPr="00903382" w:rsidRDefault="008D0075" w:rsidP="006011DA">
            <w:pPr>
              <w:pStyle w:val="TAC"/>
              <w:rPr>
                <w:ins w:id="846" w:author="Xuhua Tao" w:date="2018-10-12T12:27:00Z"/>
                <w:rFonts w:cs="Arial"/>
              </w:rPr>
            </w:pPr>
          </w:p>
        </w:tc>
        <w:tc>
          <w:tcPr>
            <w:tcW w:w="4536" w:type="dxa"/>
            <w:vMerge/>
            <w:tcBorders>
              <w:left w:val="single" w:sz="4" w:space="0" w:color="auto"/>
              <w:right w:val="single" w:sz="4" w:space="0" w:color="auto"/>
            </w:tcBorders>
          </w:tcPr>
          <w:p w:rsidR="008D0075" w:rsidRDefault="008D0075" w:rsidP="006011DA">
            <w:pPr>
              <w:pStyle w:val="TAC"/>
              <w:rPr>
                <w:ins w:id="847" w:author="Xuhua Tao" w:date="2018-10-12T12:27:00Z"/>
                <w:rFonts w:cs="v4.2.0"/>
                <w:lang w:eastAsia="zh-CN"/>
              </w:rPr>
            </w:pPr>
          </w:p>
        </w:tc>
      </w:tr>
      <w:tr w:rsidR="008D0075" w:rsidRPr="00903382" w:rsidTr="006011DA">
        <w:trPr>
          <w:cantSplit/>
          <w:jc w:val="center"/>
          <w:ins w:id="848" w:author="Xuhua Tao" w:date="2018-10-12T12:27:00Z"/>
        </w:trPr>
        <w:tc>
          <w:tcPr>
            <w:tcW w:w="3681" w:type="dxa"/>
            <w:gridSpan w:val="2"/>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849" w:author="Xuhua Tao" w:date="2018-10-12T12:27:00Z"/>
                <w:rFonts w:cs="Arial"/>
                <w:lang w:val="en-US"/>
              </w:rPr>
            </w:pPr>
            <w:ins w:id="850" w:author="Xuhua Tao" w:date="2018-10-12T12:27:00Z">
              <w:r>
                <w:rPr>
                  <w:rFonts w:cs="Arial"/>
                  <w:sz w:val="16"/>
                  <w:szCs w:val="16"/>
                  <w:lang w:eastAsia="ja-JP"/>
                </w:rPr>
                <w:t xml:space="preserve">EPRE ratio of PDSCH DMRS to SSS </w:t>
              </w:r>
            </w:ins>
          </w:p>
        </w:tc>
        <w:tc>
          <w:tcPr>
            <w:tcW w:w="1134" w:type="dxa"/>
            <w:vMerge/>
            <w:tcBorders>
              <w:left w:val="single" w:sz="4" w:space="0" w:color="auto"/>
              <w:right w:val="single" w:sz="4" w:space="0" w:color="auto"/>
            </w:tcBorders>
          </w:tcPr>
          <w:p w:rsidR="008D0075" w:rsidRPr="00903382" w:rsidRDefault="008D0075" w:rsidP="006011DA">
            <w:pPr>
              <w:pStyle w:val="TAC"/>
              <w:rPr>
                <w:ins w:id="851" w:author="Xuhua Tao" w:date="2018-10-12T12:27:00Z"/>
                <w:rFonts w:cs="Arial"/>
              </w:rPr>
            </w:pPr>
          </w:p>
        </w:tc>
        <w:tc>
          <w:tcPr>
            <w:tcW w:w="4536" w:type="dxa"/>
            <w:vMerge/>
            <w:tcBorders>
              <w:left w:val="single" w:sz="4" w:space="0" w:color="auto"/>
              <w:right w:val="single" w:sz="4" w:space="0" w:color="auto"/>
            </w:tcBorders>
          </w:tcPr>
          <w:p w:rsidR="008D0075" w:rsidRDefault="008D0075" w:rsidP="006011DA">
            <w:pPr>
              <w:pStyle w:val="TAC"/>
              <w:rPr>
                <w:ins w:id="852" w:author="Xuhua Tao" w:date="2018-10-12T12:27:00Z"/>
                <w:rFonts w:cs="v4.2.0"/>
                <w:lang w:eastAsia="zh-CN"/>
              </w:rPr>
            </w:pPr>
          </w:p>
        </w:tc>
      </w:tr>
      <w:tr w:rsidR="008D0075" w:rsidRPr="00903382" w:rsidTr="006011DA">
        <w:trPr>
          <w:cantSplit/>
          <w:jc w:val="center"/>
          <w:ins w:id="853" w:author="Xuhua Tao" w:date="2018-10-12T12:27:00Z"/>
        </w:trPr>
        <w:tc>
          <w:tcPr>
            <w:tcW w:w="3681" w:type="dxa"/>
            <w:gridSpan w:val="2"/>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854" w:author="Xuhua Tao" w:date="2018-10-12T12:27:00Z"/>
                <w:rFonts w:cs="Arial"/>
                <w:lang w:val="en-US"/>
              </w:rPr>
            </w:pPr>
            <w:ins w:id="855" w:author="Xuhua Tao" w:date="2018-10-12T12:27:00Z">
              <w:r>
                <w:rPr>
                  <w:rFonts w:cs="Arial"/>
                  <w:sz w:val="16"/>
                  <w:szCs w:val="16"/>
                  <w:lang w:eastAsia="ja-JP"/>
                </w:rPr>
                <w:t xml:space="preserve">EPRE ratio of PDSCH to PDSCH </w:t>
              </w:r>
            </w:ins>
          </w:p>
        </w:tc>
        <w:tc>
          <w:tcPr>
            <w:tcW w:w="1134" w:type="dxa"/>
            <w:vMerge/>
            <w:tcBorders>
              <w:left w:val="single" w:sz="4" w:space="0" w:color="auto"/>
              <w:right w:val="single" w:sz="4" w:space="0" w:color="auto"/>
            </w:tcBorders>
          </w:tcPr>
          <w:p w:rsidR="008D0075" w:rsidRPr="00903382" w:rsidRDefault="008D0075" w:rsidP="006011DA">
            <w:pPr>
              <w:pStyle w:val="TAC"/>
              <w:rPr>
                <w:ins w:id="856" w:author="Xuhua Tao" w:date="2018-10-12T12:27:00Z"/>
                <w:rFonts w:cs="Arial"/>
              </w:rPr>
            </w:pPr>
          </w:p>
        </w:tc>
        <w:tc>
          <w:tcPr>
            <w:tcW w:w="4536" w:type="dxa"/>
            <w:vMerge/>
            <w:tcBorders>
              <w:left w:val="single" w:sz="4" w:space="0" w:color="auto"/>
              <w:right w:val="single" w:sz="4" w:space="0" w:color="auto"/>
            </w:tcBorders>
          </w:tcPr>
          <w:p w:rsidR="008D0075" w:rsidRDefault="008D0075" w:rsidP="006011DA">
            <w:pPr>
              <w:pStyle w:val="TAC"/>
              <w:rPr>
                <w:ins w:id="857" w:author="Xuhua Tao" w:date="2018-10-12T12:27:00Z"/>
                <w:rFonts w:cs="v4.2.0"/>
                <w:lang w:eastAsia="zh-CN"/>
              </w:rPr>
            </w:pPr>
          </w:p>
        </w:tc>
      </w:tr>
      <w:tr w:rsidR="008D0075" w:rsidRPr="00903382" w:rsidTr="006011DA">
        <w:trPr>
          <w:cantSplit/>
          <w:jc w:val="center"/>
          <w:ins w:id="858" w:author="Xuhua Tao" w:date="2018-10-12T12:27:00Z"/>
        </w:trPr>
        <w:tc>
          <w:tcPr>
            <w:tcW w:w="3681" w:type="dxa"/>
            <w:gridSpan w:val="2"/>
            <w:tcBorders>
              <w:top w:val="single" w:sz="4" w:space="0" w:color="auto"/>
              <w:left w:val="single" w:sz="4" w:space="0" w:color="auto"/>
              <w:bottom w:val="single" w:sz="4" w:space="0" w:color="auto"/>
              <w:right w:val="single" w:sz="4" w:space="0" w:color="auto"/>
            </w:tcBorders>
          </w:tcPr>
          <w:p w:rsidR="008D0075" w:rsidRPr="00903382" w:rsidRDefault="008D0075" w:rsidP="006011DA">
            <w:pPr>
              <w:pStyle w:val="TAC"/>
              <w:jc w:val="left"/>
              <w:rPr>
                <w:ins w:id="859" w:author="Xuhua Tao" w:date="2018-10-12T12:27:00Z"/>
                <w:rFonts w:cs="Arial"/>
              </w:rPr>
            </w:pPr>
            <w:ins w:id="860" w:author="Xuhua Tao" w:date="2018-10-12T12:27:00Z">
              <w:r>
                <w:rPr>
                  <w:rFonts w:cs="Arial"/>
                  <w:sz w:val="16"/>
                  <w:szCs w:val="16"/>
                  <w:lang w:eastAsia="ja-JP"/>
                </w:rPr>
                <w:t>EPRE ratio of OCNG DMRS to SSS(Note 1)</w:t>
              </w:r>
            </w:ins>
          </w:p>
        </w:tc>
        <w:tc>
          <w:tcPr>
            <w:tcW w:w="1134" w:type="dxa"/>
            <w:vMerge/>
            <w:tcBorders>
              <w:left w:val="single" w:sz="4" w:space="0" w:color="auto"/>
              <w:right w:val="single" w:sz="4" w:space="0" w:color="auto"/>
            </w:tcBorders>
          </w:tcPr>
          <w:p w:rsidR="008D0075" w:rsidRPr="00903382" w:rsidRDefault="008D0075" w:rsidP="006011DA">
            <w:pPr>
              <w:pStyle w:val="TAC"/>
              <w:rPr>
                <w:ins w:id="861" w:author="Xuhua Tao" w:date="2018-10-12T12:27:00Z"/>
                <w:rFonts w:cs="Arial"/>
              </w:rPr>
            </w:pPr>
          </w:p>
        </w:tc>
        <w:tc>
          <w:tcPr>
            <w:tcW w:w="4536" w:type="dxa"/>
            <w:vMerge/>
            <w:tcBorders>
              <w:left w:val="single" w:sz="4" w:space="0" w:color="auto"/>
              <w:right w:val="single" w:sz="4" w:space="0" w:color="auto"/>
            </w:tcBorders>
          </w:tcPr>
          <w:p w:rsidR="008D0075" w:rsidRDefault="008D0075" w:rsidP="006011DA">
            <w:pPr>
              <w:pStyle w:val="TAC"/>
              <w:rPr>
                <w:ins w:id="862" w:author="Xuhua Tao" w:date="2018-10-12T12:27:00Z"/>
                <w:rFonts w:cs="v4.2.0"/>
                <w:lang w:eastAsia="zh-CN"/>
              </w:rPr>
            </w:pPr>
          </w:p>
        </w:tc>
      </w:tr>
      <w:tr w:rsidR="008D0075" w:rsidRPr="00903382" w:rsidTr="006011DA">
        <w:trPr>
          <w:cantSplit/>
          <w:jc w:val="center"/>
          <w:ins w:id="863" w:author="Xuhua Tao" w:date="2018-10-12T12:27:00Z"/>
        </w:trPr>
        <w:tc>
          <w:tcPr>
            <w:tcW w:w="3681" w:type="dxa"/>
            <w:gridSpan w:val="2"/>
            <w:tcBorders>
              <w:top w:val="single" w:sz="4" w:space="0" w:color="auto"/>
              <w:left w:val="single" w:sz="4" w:space="0" w:color="auto"/>
              <w:bottom w:val="single" w:sz="4" w:space="0" w:color="auto"/>
              <w:right w:val="single" w:sz="4" w:space="0" w:color="auto"/>
            </w:tcBorders>
            <w:hideMark/>
          </w:tcPr>
          <w:p w:rsidR="008D0075" w:rsidRPr="00903382" w:rsidRDefault="008D0075" w:rsidP="006011DA">
            <w:pPr>
              <w:pStyle w:val="TAC"/>
              <w:jc w:val="left"/>
              <w:rPr>
                <w:ins w:id="864" w:author="Xuhua Tao" w:date="2018-10-12T12:27:00Z"/>
                <w:rFonts w:cs="Arial"/>
              </w:rPr>
            </w:pPr>
            <w:ins w:id="865" w:author="Xuhua Tao" w:date="2018-10-12T12:27:00Z">
              <w:r>
                <w:rPr>
                  <w:rFonts w:cs="Arial"/>
                  <w:sz w:val="16"/>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rsidR="008D0075" w:rsidRPr="00903382" w:rsidRDefault="008D0075" w:rsidP="006011DA">
            <w:pPr>
              <w:pStyle w:val="TAC"/>
              <w:rPr>
                <w:ins w:id="866" w:author="Xuhua Tao" w:date="2018-10-12T12:27:00Z"/>
                <w:rFonts w:cs="Arial"/>
              </w:rPr>
            </w:pPr>
          </w:p>
        </w:tc>
        <w:tc>
          <w:tcPr>
            <w:tcW w:w="4536" w:type="dxa"/>
            <w:vMerge/>
            <w:tcBorders>
              <w:left w:val="single" w:sz="4" w:space="0" w:color="auto"/>
              <w:bottom w:val="single" w:sz="4" w:space="0" w:color="auto"/>
              <w:right w:val="single" w:sz="4" w:space="0" w:color="auto"/>
            </w:tcBorders>
          </w:tcPr>
          <w:p w:rsidR="008D0075" w:rsidRPr="0018139E" w:rsidRDefault="008D0075" w:rsidP="006011DA">
            <w:pPr>
              <w:pStyle w:val="TAC"/>
              <w:rPr>
                <w:ins w:id="867" w:author="Xuhua Tao" w:date="2018-10-12T12:27:00Z"/>
                <w:rFonts w:cs="Arial"/>
                <w:szCs w:val="16"/>
                <w:lang w:eastAsia="ja-JP"/>
              </w:rPr>
            </w:pPr>
          </w:p>
        </w:tc>
      </w:tr>
      <w:tr w:rsidR="008D0075" w:rsidRPr="00903382" w:rsidTr="006011DA">
        <w:trPr>
          <w:cantSplit/>
          <w:trHeight w:val="219"/>
          <w:jc w:val="center"/>
          <w:ins w:id="868" w:author="Xuhua Tao" w:date="2018-10-12T12:27:00Z"/>
        </w:trPr>
        <w:tc>
          <w:tcPr>
            <w:tcW w:w="3681" w:type="dxa"/>
            <w:gridSpan w:val="2"/>
            <w:tcBorders>
              <w:top w:val="single" w:sz="4" w:space="0" w:color="auto"/>
              <w:left w:val="single" w:sz="4" w:space="0" w:color="auto"/>
              <w:bottom w:val="single" w:sz="4" w:space="0" w:color="auto"/>
              <w:right w:val="single" w:sz="4" w:space="0" w:color="auto"/>
            </w:tcBorders>
            <w:hideMark/>
          </w:tcPr>
          <w:p w:rsidR="008D0075" w:rsidRPr="00B952AC" w:rsidRDefault="008D0075" w:rsidP="006011DA">
            <w:pPr>
              <w:pStyle w:val="TAC"/>
              <w:jc w:val="left"/>
              <w:rPr>
                <w:ins w:id="869" w:author="Xuhua Tao" w:date="2018-10-12T12:27:00Z"/>
                <w:rFonts w:cs="Arial"/>
                <w:lang w:eastAsia="en-US"/>
              </w:rPr>
            </w:pPr>
            <w:proofErr w:type="spellStart"/>
            <w:ins w:id="870" w:author="Xuhua Tao" w:date="2018-10-12T12:27:00Z">
              <w:r w:rsidRPr="00B952AC">
                <w:rPr>
                  <w:rFonts w:cs="Arial"/>
                  <w:lang w:eastAsia="en-US"/>
                </w:rPr>
                <w:t>N</w:t>
              </w:r>
              <w:r w:rsidRPr="00B952AC">
                <w:rPr>
                  <w:rFonts w:cs="Arial"/>
                  <w:vertAlign w:val="subscript"/>
                  <w:lang w:eastAsia="en-US"/>
                </w:rPr>
                <w:t>oc</w:t>
              </w:r>
              <w:r w:rsidRPr="00B952AC">
                <w:rPr>
                  <w:rFonts w:cs="Arial"/>
                  <w:vertAlign w:val="superscript"/>
                  <w:lang w:eastAsia="en-US"/>
                </w:rPr>
                <w:t>Note</w:t>
              </w:r>
              <w:proofErr w:type="spellEnd"/>
              <w:r w:rsidRPr="00B952AC">
                <w:rPr>
                  <w:rFonts w:cs="Arial"/>
                  <w:vertAlign w:val="superscript"/>
                  <w:lang w:eastAsia="en-US"/>
                </w:rPr>
                <w:t xml:space="preserve"> 2</w:t>
              </w:r>
            </w:ins>
          </w:p>
        </w:tc>
        <w:tc>
          <w:tcPr>
            <w:tcW w:w="1134" w:type="dxa"/>
            <w:tcBorders>
              <w:top w:val="single" w:sz="4" w:space="0" w:color="auto"/>
              <w:left w:val="single" w:sz="4" w:space="0" w:color="auto"/>
              <w:bottom w:val="single" w:sz="4" w:space="0" w:color="auto"/>
              <w:right w:val="single" w:sz="4" w:space="0" w:color="auto"/>
            </w:tcBorders>
          </w:tcPr>
          <w:p w:rsidR="008D0075" w:rsidRPr="00B952AC" w:rsidRDefault="008D0075" w:rsidP="006011DA">
            <w:pPr>
              <w:pStyle w:val="TAC"/>
              <w:rPr>
                <w:ins w:id="871" w:author="Xuhua Tao" w:date="2018-10-12T12:27:00Z"/>
                <w:rFonts w:cs="Arial"/>
                <w:lang w:eastAsia="en-US"/>
              </w:rPr>
            </w:pPr>
            <w:proofErr w:type="spellStart"/>
            <w:ins w:id="872" w:author="Xuhua Tao" w:date="2018-10-12T12:27:00Z">
              <w:r w:rsidRPr="00B952AC">
                <w:rPr>
                  <w:rFonts w:cs="Arial"/>
                  <w:lang w:eastAsia="en-US"/>
                </w:rPr>
                <w:t>dBm</w:t>
              </w:r>
              <w:proofErr w:type="spellEnd"/>
              <w:r w:rsidRPr="00B952AC">
                <w:rPr>
                  <w:rFonts w:cs="Arial"/>
                  <w:lang w:eastAsia="en-US"/>
                </w:rPr>
                <w:t>/15 kHz</w:t>
              </w:r>
            </w:ins>
          </w:p>
        </w:tc>
        <w:tc>
          <w:tcPr>
            <w:tcW w:w="4536" w:type="dxa"/>
            <w:tcBorders>
              <w:top w:val="single" w:sz="4" w:space="0" w:color="auto"/>
              <w:left w:val="single" w:sz="4" w:space="0" w:color="auto"/>
              <w:bottom w:val="single" w:sz="4" w:space="0" w:color="auto"/>
              <w:right w:val="single" w:sz="4" w:space="0" w:color="auto"/>
            </w:tcBorders>
            <w:vAlign w:val="center"/>
            <w:hideMark/>
          </w:tcPr>
          <w:p w:rsidR="008D0075" w:rsidRPr="00980D2F" w:rsidRDefault="008D0075" w:rsidP="006011DA">
            <w:pPr>
              <w:pStyle w:val="TAC"/>
              <w:rPr>
                <w:ins w:id="873" w:author="Xuhua Tao" w:date="2018-10-12T12:27:00Z"/>
                <w:rFonts w:eastAsiaTheme="minorEastAsia" w:cs="v4.2.0"/>
                <w:lang w:eastAsia="zh-CN"/>
              </w:rPr>
            </w:pPr>
            <w:ins w:id="874" w:author="Xuhua Tao" w:date="2018-10-12T12:27:00Z">
              <w:r>
                <w:rPr>
                  <w:rFonts w:cs="Arial"/>
                  <w:lang w:eastAsia="en-US"/>
                </w:rPr>
                <w:t>[</w:t>
              </w:r>
              <w:r w:rsidRPr="00B952AC">
                <w:rPr>
                  <w:rFonts w:cs="Arial"/>
                  <w:lang w:eastAsia="en-US"/>
                </w:rPr>
                <w:t>-104</w:t>
              </w:r>
              <w:r>
                <w:rPr>
                  <w:rFonts w:cs="Arial"/>
                  <w:lang w:eastAsia="en-US"/>
                </w:rPr>
                <w:t>]</w:t>
              </w:r>
            </w:ins>
          </w:p>
        </w:tc>
      </w:tr>
      <w:tr w:rsidR="008D0075" w:rsidRPr="00903382" w:rsidTr="006011DA">
        <w:trPr>
          <w:cantSplit/>
          <w:trHeight w:val="219"/>
          <w:jc w:val="center"/>
          <w:ins w:id="875" w:author="Xuhua Tao" w:date="2018-10-12T12:27:00Z"/>
        </w:trPr>
        <w:tc>
          <w:tcPr>
            <w:tcW w:w="3681" w:type="dxa"/>
            <w:gridSpan w:val="2"/>
            <w:tcBorders>
              <w:top w:val="single" w:sz="4" w:space="0" w:color="auto"/>
              <w:left w:val="single" w:sz="4" w:space="0" w:color="auto"/>
              <w:bottom w:val="single" w:sz="4" w:space="0" w:color="auto"/>
              <w:right w:val="single" w:sz="4" w:space="0" w:color="auto"/>
            </w:tcBorders>
          </w:tcPr>
          <w:p w:rsidR="008D0075" w:rsidRDefault="008D0075" w:rsidP="006011DA">
            <w:pPr>
              <w:pStyle w:val="TAC"/>
              <w:jc w:val="left"/>
              <w:rPr>
                <w:ins w:id="876" w:author="Xuhua Tao" w:date="2018-10-12T12:27:00Z"/>
                <w:rFonts w:cs="v4.2.0"/>
              </w:rPr>
            </w:pPr>
            <w:ins w:id="877" w:author="Xuhua Tao" w:date="2018-10-12T12:27:00Z">
              <w:r w:rsidRPr="00903382">
                <w:rPr>
                  <w:rFonts w:cs="v4.2.0"/>
                </w:rPr>
                <w:t>SS-RSRP</w:t>
              </w:r>
              <w:r w:rsidRPr="00903382">
                <w:rPr>
                  <w:rFonts w:cs="Arial"/>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rsidR="008D0075" w:rsidRDefault="008D0075" w:rsidP="006011DA">
            <w:pPr>
              <w:pStyle w:val="TAC"/>
              <w:rPr>
                <w:ins w:id="878" w:author="Xuhua Tao" w:date="2018-10-12T12:27:00Z"/>
                <w:rFonts w:cs="v4.2.0"/>
              </w:rPr>
            </w:pPr>
            <w:proofErr w:type="spellStart"/>
            <w:ins w:id="879" w:author="Xuhua Tao" w:date="2018-10-12T12:27:00Z">
              <w:r>
                <w:rPr>
                  <w:rFonts w:cs="v4.2.0"/>
                </w:rPr>
                <w:t>dBm</w:t>
              </w:r>
              <w:proofErr w:type="spellEnd"/>
              <w:r>
                <w:rPr>
                  <w:rFonts w:cs="v4.2.0"/>
                </w:rPr>
                <w:t>/15</w:t>
              </w:r>
              <w:r w:rsidRPr="00903382">
                <w:rPr>
                  <w:rFonts w:cs="v4.2.0"/>
                </w:rPr>
                <w:t xml:space="preserve"> </w:t>
              </w:r>
              <w:r>
                <w:rPr>
                  <w:rFonts w:cs="v4.2.0"/>
                </w:rPr>
                <w:t>k</w:t>
              </w:r>
              <w:r w:rsidRPr="00903382">
                <w:rPr>
                  <w:rFonts w:cs="v4.2.0"/>
                </w:rPr>
                <w:t>Hz</w:t>
              </w:r>
            </w:ins>
          </w:p>
        </w:tc>
        <w:tc>
          <w:tcPr>
            <w:tcW w:w="4536" w:type="dxa"/>
            <w:tcBorders>
              <w:top w:val="single" w:sz="4" w:space="0" w:color="auto"/>
              <w:left w:val="single" w:sz="4" w:space="0" w:color="auto"/>
              <w:bottom w:val="single" w:sz="4" w:space="0" w:color="auto"/>
              <w:right w:val="single" w:sz="4" w:space="0" w:color="auto"/>
            </w:tcBorders>
            <w:vAlign w:val="center"/>
          </w:tcPr>
          <w:p w:rsidR="008D0075" w:rsidRPr="00980D2F" w:rsidRDefault="008D0075" w:rsidP="006011DA">
            <w:pPr>
              <w:pStyle w:val="TAC"/>
              <w:rPr>
                <w:ins w:id="880" w:author="Xuhua Tao" w:date="2018-10-12T12:27:00Z"/>
                <w:rFonts w:eastAsiaTheme="minorEastAsia" w:cs="v4.2.0"/>
                <w:lang w:eastAsia="zh-CN"/>
              </w:rPr>
            </w:pPr>
            <w:ins w:id="881" w:author="Xuhua Tao" w:date="2018-10-12T12:27:00Z">
              <w:r>
                <w:rPr>
                  <w:rFonts w:cs="v4.2.0"/>
                </w:rPr>
                <w:t>[</w:t>
              </w:r>
              <w:r w:rsidRPr="00903382">
                <w:rPr>
                  <w:rFonts w:cs="v4.2.0"/>
                </w:rPr>
                <w:t>-</w:t>
              </w:r>
              <w:r>
                <w:rPr>
                  <w:rFonts w:cs="v4.2.0"/>
                </w:rPr>
                <w:t>87]</w:t>
              </w:r>
            </w:ins>
          </w:p>
        </w:tc>
      </w:tr>
      <w:tr w:rsidR="008D0075" w:rsidRPr="00903382" w:rsidTr="006011DA">
        <w:trPr>
          <w:cantSplit/>
          <w:trHeight w:val="219"/>
          <w:jc w:val="center"/>
          <w:ins w:id="882" w:author="Xuhua Tao" w:date="2018-10-12T12:27:00Z"/>
        </w:trPr>
        <w:tc>
          <w:tcPr>
            <w:tcW w:w="3681" w:type="dxa"/>
            <w:gridSpan w:val="2"/>
            <w:tcBorders>
              <w:top w:val="single" w:sz="4" w:space="0" w:color="auto"/>
              <w:left w:val="single" w:sz="4" w:space="0" w:color="auto"/>
              <w:bottom w:val="single" w:sz="4" w:space="0" w:color="auto"/>
              <w:right w:val="single" w:sz="4" w:space="0" w:color="auto"/>
            </w:tcBorders>
            <w:hideMark/>
          </w:tcPr>
          <w:p w:rsidR="008D0075" w:rsidRPr="00B952AC" w:rsidRDefault="008D0075" w:rsidP="006011DA">
            <w:pPr>
              <w:pStyle w:val="TAC"/>
              <w:jc w:val="left"/>
              <w:rPr>
                <w:ins w:id="883" w:author="Xuhua Tao" w:date="2018-10-12T12:27:00Z"/>
                <w:rFonts w:cs="Arial"/>
                <w:lang w:eastAsia="en-US"/>
              </w:rPr>
            </w:pPr>
            <w:proofErr w:type="spellStart"/>
            <w:ins w:id="884" w:author="Xuhua Tao" w:date="2018-10-12T12:27:00Z">
              <w:r w:rsidRPr="00B952AC">
                <w:rPr>
                  <w:rFonts w:cs="Arial"/>
                  <w:lang w:eastAsia="en-US"/>
                </w:rPr>
                <w:t>Ê</w:t>
              </w:r>
              <w:r w:rsidRPr="00B952AC">
                <w:rPr>
                  <w:rFonts w:cs="Arial"/>
                  <w:vertAlign w:val="subscript"/>
                  <w:lang w:eastAsia="en-US"/>
                </w:rPr>
                <w:t>s</w:t>
              </w:r>
              <w:proofErr w:type="spellEnd"/>
              <w:r w:rsidRPr="00B952AC">
                <w:rPr>
                  <w:rFonts w:cs="Arial"/>
                  <w:lang w:eastAsia="en-US"/>
                </w:rPr>
                <w:t>/</w:t>
              </w:r>
              <w:proofErr w:type="spellStart"/>
              <w:r w:rsidRPr="00B952AC">
                <w:rPr>
                  <w:rFonts w:cs="Arial"/>
                  <w:lang w:eastAsia="en-US"/>
                </w:rPr>
                <w:t>I</w:t>
              </w:r>
              <w:r w:rsidRPr="00B952AC">
                <w:rPr>
                  <w:rFonts w:cs="Arial"/>
                  <w:vertAlign w:val="subscript"/>
                  <w:lang w:eastAsia="en-US"/>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rsidR="008D0075" w:rsidRPr="00B952AC" w:rsidRDefault="008D0075" w:rsidP="006011DA">
            <w:pPr>
              <w:pStyle w:val="TAC"/>
              <w:rPr>
                <w:ins w:id="885" w:author="Xuhua Tao" w:date="2018-10-12T12:27:00Z"/>
                <w:rFonts w:cs="Arial"/>
                <w:lang w:eastAsia="en-US"/>
              </w:rPr>
            </w:pPr>
            <w:ins w:id="886" w:author="Xuhua Tao" w:date="2018-10-12T12:27:00Z">
              <w:r w:rsidRPr="00B952AC">
                <w:rPr>
                  <w:rFonts w:cs="Arial"/>
                  <w:lang w:eastAsia="en-US"/>
                </w:rPr>
                <w:t>dB</w:t>
              </w:r>
            </w:ins>
          </w:p>
        </w:tc>
        <w:tc>
          <w:tcPr>
            <w:tcW w:w="4536" w:type="dxa"/>
            <w:tcBorders>
              <w:top w:val="single" w:sz="4" w:space="0" w:color="auto"/>
              <w:left w:val="single" w:sz="4" w:space="0" w:color="auto"/>
              <w:bottom w:val="single" w:sz="4" w:space="0" w:color="auto"/>
              <w:right w:val="single" w:sz="4" w:space="0" w:color="auto"/>
            </w:tcBorders>
            <w:hideMark/>
          </w:tcPr>
          <w:p w:rsidR="008D0075" w:rsidRPr="00980D2F" w:rsidRDefault="008D0075" w:rsidP="006011DA">
            <w:pPr>
              <w:pStyle w:val="TAC"/>
              <w:rPr>
                <w:ins w:id="887" w:author="Xuhua Tao" w:date="2018-10-12T12:27:00Z"/>
                <w:rFonts w:eastAsiaTheme="minorEastAsia" w:cs="v4.2.0"/>
                <w:lang w:eastAsia="zh-CN"/>
              </w:rPr>
            </w:pPr>
            <w:ins w:id="888" w:author="Xuhua Tao" w:date="2018-10-12T12:27:00Z">
              <w:r w:rsidRPr="00B952AC">
                <w:rPr>
                  <w:rFonts w:cs="Arial"/>
                  <w:lang w:eastAsia="en-US"/>
                </w:rPr>
                <w:t>17</w:t>
              </w:r>
            </w:ins>
          </w:p>
        </w:tc>
      </w:tr>
      <w:tr w:rsidR="008D0075" w:rsidRPr="00903382" w:rsidTr="006011DA">
        <w:trPr>
          <w:cantSplit/>
          <w:trHeight w:val="197"/>
          <w:jc w:val="center"/>
          <w:ins w:id="889" w:author="Xuhua Tao" w:date="2018-10-12T12:27:00Z"/>
        </w:trPr>
        <w:tc>
          <w:tcPr>
            <w:tcW w:w="3681" w:type="dxa"/>
            <w:gridSpan w:val="2"/>
            <w:tcBorders>
              <w:top w:val="single" w:sz="4" w:space="0" w:color="auto"/>
              <w:left w:val="single" w:sz="4" w:space="0" w:color="auto"/>
              <w:bottom w:val="single" w:sz="4" w:space="0" w:color="auto"/>
              <w:right w:val="single" w:sz="4" w:space="0" w:color="auto"/>
            </w:tcBorders>
          </w:tcPr>
          <w:p w:rsidR="008D0075" w:rsidRPr="00B952AC" w:rsidRDefault="008D0075" w:rsidP="006011DA">
            <w:pPr>
              <w:pStyle w:val="TAC"/>
              <w:jc w:val="left"/>
              <w:rPr>
                <w:ins w:id="890" w:author="Xuhua Tao" w:date="2018-10-12T12:27:00Z"/>
                <w:rFonts w:cs="Arial"/>
                <w:lang w:eastAsia="en-US"/>
              </w:rPr>
            </w:pPr>
            <w:proofErr w:type="spellStart"/>
            <w:ins w:id="891" w:author="Xuhua Tao" w:date="2018-10-12T12:27:00Z">
              <w:r w:rsidRPr="00B952AC">
                <w:rPr>
                  <w:rFonts w:cs="Arial"/>
                  <w:lang w:eastAsia="en-US"/>
                </w:rPr>
                <w:t>Ê</w:t>
              </w:r>
              <w:r w:rsidRPr="00B952AC">
                <w:rPr>
                  <w:rFonts w:cs="Arial"/>
                  <w:vertAlign w:val="subscript"/>
                  <w:lang w:eastAsia="en-US"/>
                </w:rPr>
                <w:t>s</w:t>
              </w:r>
              <w:proofErr w:type="spellEnd"/>
              <w:r w:rsidRPr="00B952AC">
                <w:rPr>
                  <w:rFonts w:cs="Arial"/>
                  <w:lang w:eastAsia="en-US"/>
                </w:rPr>
                <w:t>/</w:t>
              </w:r>
              <w:proofErr w:type="spellStart"/>
              <w:r w:rsidRPr="00B952AC">
                <w:rPr>
                  <w:rFonts w:cs="Arial"/>
                  <w:lang w:eastAsia="en-US"/>
                </w:rPr>
                <w:t>N</w:t>
              </w:r>
              <w:r w:rsidRPr="00B952AC">
                <w:rPr>
                  <w:rFonts w:cs="Arial"/>
                  <w:vertAlign w:val="subscript"/>
                  <w:lang w:eastAsia="en-US"/>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rsidR="008D0075" w:rsidRPr="00B952AC" w:rsidRDefault="008D0075" w:rsidP="006011DA">
            <w:pPr>
              <w:pStyle w:val="TAC"/>
              <w:rPr>
                <w:ins w:id="892" w:author="Xuhua Tao" w:date="2018-10-12T12:27:00Z"/>
                <w:rFonts w:cs="Arial"/>
                <w:lang w:eastAsia="en-US"/>
              </w:rPr>
            </w:pPr>
            <w:ins w:id="893" w:author="Xuhua Tao" w:date="2018-10-12T12:27:00Z">
              <w:r w:rsidRPr="00B952AC">
                <w:rPr>
                  <w:rFonts w:cs="Arial"/>
                  <w:lang w:eastAsia="en-US"/>
                </w:rPr>
                <w:t>dB</w:t>
              </w:r>
            </w:ins>
          </w:p>
        </w:tc>
        <w:tc>
          <w:tcPr>
            <w:tcW w:w="4536" w:type="dxa"/>
            <w:tcBorders>
              <w:top w:val="single" w:sz="4" w:space="0" w:color="auto"/>
              <w:left w:val="single" w:sz="4" w:space="0" w:color="auto"/>
              <w:bottom w:val="single" w:sz="4" w:space="0" w:color="auto"/>
              <w:right w:val="single" w:sz="4" w:space="0" w:color="auto"/>
            </w:tcBorders>
          </w:tcPr>
          <w:p w:rsidR="008D0075" w:rsidRPr="00980D2F" w:rsidRDefault="008D0075" w:rsidP="006011DA">
            <w:pPr>
              <w:pStyle w:val="TAC"/>
              <w:rPr>
                <w:ins w:id="894" w:author="Xuhua Tao" w:date="2018-10-12T12:27:00Z"/>
                <w:rFonts w:eastAsiaTheme="minorEastAsia" w:cs="v4.2.0"/>
                <w:lang w:eastAsia="zh-CN"/>
              </w:rPr>
            </w:pPr>
            <w:ins w:id="895" w:author="Xuhua Tao" w:date="2018-10-12T12:27:00Z">
              <w:r w:rsidRPr="00B952AC">
                <w:rPr>
                  <w:rFonts w:cs="Arial"/>
                  <w:lang w:eastAsia="en-US"/>
                </w:rPr>
                <w:t>17</w:t>
              </w:r>
            </w:ins>
          </w:p>
        </w:tc>
      </w:tr>
      <w:tr w:rsidR="008D0075" w:rsidRPr="00903382" w:rsidTr="006011DA">
        <w:trPr>
          <w:cantSplit/>
          <w:jc w:val="center"/>
          <w:ins w:id="896" w:author="Xuhua Tao" w:date="2018-10-12T12:27:00Z"/>
        </w:trPr>
        <w:tc>
          <w:tcPr>
            <w:tcW w:w="2122" w:type="dxa"/>
            <w:vMerge w:val="restart"/>
            <w:tcBorders>
              <w:top w:val="single" w:sz="4" w:space="0" w:color="auto"/>
              <w:left w:val="single" w:sz="4" w:space="0" w:color="auto"/>
              <w:right w:val="single" w:sz="4" w:space="0" w:color="auto"/>
            </w:tcBorders>
          </w:tcPr>
          <w:p w:rsidR="008D0075" w:rsidRPr="00903382" w:rsidRDefault="008D0075" w:rsidP="006011DA">
            <w:pPr>
              <w:pStyle w:val="TAC"/>
              <w:jc w:val="left"/>
              <w:rPr>
                <w:ins w:id="897" w:author="Xuhua Tao" w:date="2018-10-12T12:27:00Z"/>
                <w:rFonts w:cs="Arial"/>
              </w:rPr>
            </w:pPr>
            <w:ins w:id="898" w:author="Xuhua Tao" w:date="2018-10-12T12:27:00Z">
              <w:r>
                <w:rPr>
                  <w:rFonts w:cs="Arial"/>
                  <w:lang w:val="en-US"/>
                </w:rPr>
                <w:t>Io</w:t>
              </w:r>
              <w:r>
                <w:rPr>
                  <w:rFonts w:cs="Arial"/>
                  <w:vertAlign w:val="superscript"/>
                  <w:lang w:val="en-US"/>
                </w:rPr>
                <w:t>Note3</w:t>
              </w:r>
            </w:ins>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899" w:author="Xuhua Tao" w:date="2018-10-12T12:27:00Z"/>
                <w:rFonts w:cs="Arial"/>
                <w:lang w:val="da-DK"/>
              </w:rPr>
            </w:pPr>
            <w:proofErr w:type="spellStart"/>
            <w:ins w:id="900" w:author="Xuhua Tao" w:date="2018-10-12T12:27:00Z">
              <w:r>
                <w:rPr>
                  <w:rFonts w:cs="Arial"/>
                </w:rPr>
                <w:t>Config</w:t>
              </w:r>
              <w:proofErr w:type="spellEnd"/>
              <w:r>
                <w:rPr>
                  <w:rFonts w:eastAsia="Malgun Gothic"/>
                  <w:szCs w:val="18"/>
                </w:rPr>
                <w:t xml:space="preserve"> </w:t>
              </w:r>
              <w:r>
                <w:rPr>
                  <w:rFonts w:cs="Arial"/>
                </w:rPr>
                <w:t>1,2,4,5</w:t>
              </w:r>
            </w:ins>
          </w:p>
        </w:tc>
        <w:tc>
          <w:tcPr>
            <w:tcW w:w="1134" w:type="dxa"/>
            <w:tcBorders>
              <w:top w:val="single" w:sz="4" w:space="0" w:color="auto"/>
              <w:left w:val="single" w:sz="4" w:space="0" w:color="auto"/>
              <w:bottom w:val="single" w:sz="4" w:space="0" w:color="auto"/>
              <w:right w:val="single" w:sz="4" w:space="0" w:color="auto"/>
            </w:tcBorders>
          </w:tcPr>
          <w:p w:rsidR="008D0075" w:rsidRDefault="008D0075" w:rsidP="006011DA">
            <w:pPr>
              <w:pStyle w:val="TAC"/>
              <w:rPr>
                <w:ins w:id="901" w:author="Xuhua Tao" w:date="2018-10-12T12:27:00Z"/>
                <w:rFonts w:cs="Arial"/>
                <w:lang w:val="en-US"/>
              </w:rPr>
            </w:pPr>
            <w:proofErr w:type="spellStart"/>
            <w:ins w:id="902" w:author="Xuhua Tao" w:date="2018-10-12T12:27:00Z">
              <w:r>
                <w:rPr>
                  <w:rFonts w:cs="Arial"/>
                  <w:lang w:val="en-US"/>
                </w:rPr>
                <w:t>dBm</w:t>
              </w:r>
              <w:proofErr w:type="spellEnd"/>
              <w:r>
                <w:rPr>
                  <w:rFonts w:cs="Arial"/>
                  <w:lang w:val="en-US"/>
                </w:rPr>
                <w:t>/</w:t>
              </w:r>
            </w:ins>
          </w:p>
          <w:p w:rsidR="008D0075" w:rsidRPr="00903382" w:rsidRDefault="008D0075" w:rsidP="006011DA">
            <w:pPr>
              <w:pStyle w:val="TAC"/>
              <w:rPr>
                <w:ins w:id="903" w:author="Xuhua Tao" w:date="2018-10-12T12:27:00Z"/>
                <w:rFonts w:cs="Arial"/>
              </w:rPr>
            </w:pPr>
            <w:ins w:id="904" w:author="Xuhua Tao" w:date="2018-10-12T12:27:00Z">
              <w:r>
                <w:rPr>
                  <w:rFonts w:cs="Arial"/>
                  <w:lang w:val="en-US"/>
                </w:rPr>
                <w:t>9.36MHz</w:t>
              </w:r>
            </w:ins>
          </w:p>
        </w:tc>
        <w:tc>
          <w:tcPr>
            <w:tcW w:w="4536" w:type="dxa"/>
            <w:tcBorders>
              <w:top w:val="single" w:sz="4" w:space="0" w:color="auto"/>
              <w:left w:val="single" w:sz="4" w:space="0" w:color="auto"/>
              <w:bottom w:val="single" w:sz="4" w:space="0" w:color="auto"/>
              <w:right w:val="single" w:sz="4" w:space="0" w:color="auto"/>
            </w:tcBorders>
            <w:vAlign w:val="center"/>
          </w:tcPr>
          <w:p w:rsidR="008D0075" w:rsidRPr="00980D2F" w:rsidRDefault="008D0075" w:rsidP="006011DA">
            <w:pPr>
              <w:pStyle w:val="TAC"/>
              <w:rPr>
                <w:ins w:id="905" w:author="Xuhua Tao" w:date="2018-10-12T12:27:00Z"/>
                <w:rFonts w:eastAsiaTheme="minorEastAsia" w:cs="v4.2.0"/>
                <w:lang w:eastAsia="zh-CN"/>
              </w:rPr>
            </w:pPr>
            <w:ins w:id="906" w:author="Xuhua Tao" w:date="2018-10-12T12:27:00Z">
              <w:r>
                <w:rPr>
                  <w:rFonts w:cs="v4.2.0"/>
                </w:rPr>
                <w:t>TBD</w:t>
              </w:r>
            </w:ins>
          </w:p>
        </w:tc>
      </w:tr>
      <w:tr w:rsidR="008D0075" w:rsidRPr="00903382" w:rsidTr="006011DA">
        <w:trPr>
          <w:cantSplit/>
          <w:jc w:val="center"/>
          <w:ins w:id="907" w:author="Xuhua Tao" w:date="2018-10-12T12:27:00Z"/>
        </w:trPr>
        <w:tc>
          <w:tcPr>
            <w:tcW w:w="2122" w:type="dxa"/>
            <w:vMerge/>
            <w:tcBorders>
              <w:left w:val="single" w:sz="4" w:space="0" w:color="auto"/>
              <w:bottom w:val="single" w:sz="4" w:space="0" w:color="auto"/>
              <w:right w:val="single" w:sz="4" w:space="0" w:color="auto"/>
            </w:tcBorders>
          </w:tcPr>
          <w:p w:rsidR="008D0075" w:rsidRDefault="008D0075" w:rsidP="006011DA">
            <w:pPr>
              <w:pStyle w:val="TAC"/>
              <w:jc w:val="left"/>
              <w:rPr>
                <w:ins w:id="908" w:author="Xuhua Tao" w:date="2018-10-12T12:27:00Z"/>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909" w:author="Xuhua Tao" w:date="2018-10-12T12:27:00Z"/>
                <w:rFonts w:cs="Arial"/>
                <w:lang w:val="da-DK"/>
              </w:rPr>
            </w:pPr>
            <w:proofErr w:type="spellStart"/>
            <w:ins w:id="910" w:author="Xuhua Tao" w:date="2018-10-12T12:27:00Z">
              <w:r>
                <w:rPr>
                  <w:rFonts w:cs="Arial"/>
                </w:rPr>
                <w:t>Config</w:t>
              </w:r>
              <w:proofErr w:type="spellEnd"/>
              <w:r>
                <w:rPr>
                  <w:rFonts w:eastAsia="Malgun Gothic"/>
                  <w:szCs w:val="18"/>
                </w:rPr>
                <w:t xml:space="preserve"> </w:t>
              </w:r>
              <w:r>
                <w:rPr>
                  <w:rFonts w:cs="Arial"/>
                </w:rPr>
                <w:t>3,6</w:t>
              </w:r>
            </w:ins>
          </w:p>
        </w:tc>
        <w:tc>
          <w:tcPr>
            <w:tcW w:w="1134" w:type="dxa"/>
            <w:tcBorders>
              <w:top w:val="single" w:sz="4" w:space="0" w:color="auto"/>
              <w:left w:val="single" w:sz="4" w:space="0" w:color="auto"/>
              <w:bottom w:val="single" w:sz="4" w:space="0" w:color="auto"/>
              <w:right w:val="single" w:sz="4" w:space="0" w:color="auto"/>
            </w:tcBorders>
          </w:tcPr>
          <w:p w:rsidR="008D0075" w:rsidRDefault="008D0075" w:rsidP="006011DA">
            <w:pPr>
              <w:pStyle w:val="TAC"/>
              <w:rPr>
                <w:ins w:id="911" w:author="Xuhua Tao" w:date="2018-10-12T12:27:00Z"/>
                <w:rFonts w:cs="Arial"/>
                <w:lang w:val="en-US"/>
              </w:rPr>
            </w:pPr>
            <w:proofErr w:type="spellStart"/>
            <w:ins w:id="912" w:author="Xuhua Tao" w:date="2018-10-12T12:27:00Z">
              <w:r>
                <w:rPr>
                  <w:rFonts w:cs="Arial"/>
                  <w:lang w:val="en-US"/>
                </w:rPr>
                <w:t>dBm</w:t>
              </w:r>
              <w:proofErr w:type="spellEnd"/>
              <w:r>
                <w:rPr>
                  <w:rFonts w:cs="Arial"/>
                  <w:lang w:val="en-US"/>
                </w:rPr>
                <w:t>/</w:t>
              </w:r>
            </w:ins>
          </w:p>
          <w:p w:rsidR="008D0075" w:rsidRPr="00903382" w:rsidRDefault="008D0075" w:rsidP="006011DA">
            <w:pPr>
              <w:pStyle w:val="TAC"/>
              <w:rPr>
                <w:ins w:id="913" w:author="Xuhua Tao" w:date="2018-10-12T12:27:00Z"/>
                <w:rFonts w:cs="Arial"/>
              </w:rPr>
            </w:pPr>
            <w:ins w:id="914" w:author="Xuhua Tao" w:date="2018-10-12T12:27:00Z">
              <w:r>
                <w:rPr>
                  <w:rFonts w:cs="Arial"/>
                  <w:lang w:val="en-US"/>
                </w:rPr>
                <w:t>38.16MHz</w:t>
              </w:r>
            </w:ins>
          </w:p>
        </w:tc>
        <w:tc>
          <w:tcPr>
            <w:tcW w:w="4536" w:type="dxa"/>
            <w:tcBorders>
              <w:top w:val="single" w:sz="4" w:space="0" w:color="auto"/>
              <w:left w:val="single" w:sz="4" w:space="0" w:color="auto"/>
              <w:bottom w:val="single" w:sz="4" w:space="0" w:color="auto"/>
              <w:right w:val="single" w:sz="4" w:space="0" w:color="auto"/>
            </w:tcBorders>
            <w:vAlign w:val="center"/>
          </w:tcPr>
          <w:p w:rsidR="008D0075" w:rsidRPr="00980D2F" w:rsidRDefault="008D0075" w:rsidP="006011DA">
            <w:pPr>
              <w:pStyle w:val="TAC"/>
              <w:rPr>
                <w:ins w:id="915" w:author="Xuhua Tao" w:date="2018-10-12T12:27:00Z"/>
                <w:rFonts w:eastAsiaTheme="minorEastAsia" w:cs="v4.2.0"/>
                <w:lang w:eastAsia="zh-CN"/>
              </w:rPr>
            </w:pPr>
            <w:ins w:id="916" w:author="Xuhua Tao" w:date="2018-10-12T12:27:00Z">
              <w:r>
                <w:rPr>
                  <w:rFonts w:cs="v4.2.0"/>
                </w:rPr>
                <w:t>TBD</w:t>
              </w:r>
            </w:ins>
          </w:p>
        </w:tc>
      </w:tr>
      <w:tr w:rsidR="008D0075" w:rsidRPr="00903382" w:rsidTr="006011DA">
        <w:trPr>
          <w:cantSplit/>
          <w:jc w:val="center"/>
          <w:ins w:id="917" w:author="Xuhua Tao" w:date="2018-10-12T12:27:00Z"/>
        </w:trPr>
        <w:tc>
          <w:tcPr>
            <w:tcW w:w="3681" w:type="dxa"/>
            <w:gridSpan w:val="2"/>
            <w:tcBorders>
              <w:top w:val="single" w:sz="4" w:space="0" w:color="auto"/>
              <w:left w:val="single" w:sz="4" w:space="0" w:color="auto"/>
              <w:bottom w:val="single" w:sz="4" w:space="0" w:color="auto"/>
              <w:right w:val="single" w:sz="4" w:space="0" w:color="auto"/>
            </w:tcBorders>
          </w:tcPr>
          <w:p w:rsidR="008D0075" w:rsidRPr="0018139E" w:rsidRDefault="008D0075" w:rsidP="006011DA">
            <w:pPr>
              <w:pStyle w:val="TAL"/>
              <w:rPr>
                <w:ins w:id="918" w:author="Xuhua Tao" w:date="2018-10-12T12:27:00Z"/>
                <w:rFonts w:cs="Arial"/>
                <w:bCs/>
                <w:lang w:eastAsia="ja-JP"/>
              </w:rPr>
            </w:pPr>
            <w:ins w:id="919" w:author="Xuhua Tao" w:date="2018-10-12T12:27:00Z">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ins>
          </w:p>
        </w:tc>
        <w:tc>
          <w:tcPr>
            <w:tcW w:w="1134" w:type="dxa"/>
            <w:tcBorders>
              <w:top w:val="single" w:sz="4" w:space="0" w:color="auto"/>
              <w:left w:val="single" w:sz="4" w:space="0" w:color="auto"/>
              <w:bottom w:val="single" w:sz="4" w:space="0" w:color="auto"/>
              <w:right w:val="single" w:sz="4" w:space="0" w:color="auto"/>
            </w:tcBorders>
          </w:tcPr>
          <w:p w:rsidR="008D0075" w:rsidRPr="0018139E" w:rsidRDefault="008D0075" w:rsidP="006011DA">
            <w:pPr>
              <w:pStyle w:val="TAC"/>
              <w:rPr>
                <w:ins w:id="920" w:author="Xuhua Tao" w:date="2018-10-12T12:27:00Z"/>
                <w:rFonts w:cs="Arial"/>
                <w:lang w:eastAsia="en-US"/>
              </w:rPr>
            </w:pPr>
            <w:ins w:id="921" w:author="Xuhua Tao" w:date="2018-10-12T12:27:00Z">
              <w:r w:rsidRPr="0018139E">
                <w:rPr>
                  <w:rFonts w:cs="Arial"/>
                  <w:bCs/>
                  <w:szCs w:val="16"/>
                  <w:lang w:eastAsia="en-US"/>
                </w:rPr>
                <w:sym w:font="Symbol" w:char="F06D"/>
              </w:r>
              <w:r w:rsidRPr="0018139E">
                <w:rPr>
                  <w:rFonts w:cs="Arial"/>
                  <w:bCs/>
                  <w:szCs w:val="16"/>
                  <w:lang w:eastAsia="en-US"/>
                </w:rPr>
                <w:t>s</w:t>
              </w:r>
            </w:ins>
          </w:p>
        </w:tc>
        <w:tc>
          <w:tcPr>
            <w:tcW w:w="4536" w:type="dxa"/>
            <w:tcBorders>
              <w:top w:val="single" w:sz="4" w:space="0" w:color="auto"/>
              <w:left w:val="single" w:sz="4" w:space="0" w:color="auto"/>
              <w:bottom w:val="single" w:sz="4" w:space="0" w:color="auto"/>
              <w:right w:val="single" w:sz="4" w:space="0" w:color="auto"/>
            </w:tcBorders>
            <w:vAlign w:val="center"/>
          </w:tcPr>
          <w:p w:rsidR="008D0075" w:rsidRPr="005063C0" w:rsidRDefault="008D0075" w:rsidP="006011DA">
            <w:pPr>
              <w:pStyle w:val="TAC"/>
              <w:rPr>
                <w:ins w:id="922" w:author="Xuhua Tao" w:date="2018-10-12T12:27:00Z"/>
                <w:rFonts w:eastAsiaTheme="minorEastAsia" w:cs="Arial"/>
                <w:lang w:eastAsia="zh-CN"/>
              </w:rPr>
            </w:pPr>
            <w:ins w:id="923" w:author="Xuhua Tao" w:date="2018-10-12T12:27:00Z">
              <w:r>
                <w:rPr>
                  <w:rFonts w:eastAsiaTheme="minorEastAsia" w:cs="Arial" w:hint="eastAsia"/>
                  <w:lang w:eastAsia="zh-CN"/>
                </w:rPr>
                <w:t>500</w:t>
              </w:r>
            </w:ins>
          </w:p>
        </w:tc>
      </w:tr>
      <w:tr w:rsidR="008D0075" w:rsidRPr="00903382" w:rsidTr="006011DA">
        <w:trPr>
          <w:cantSplit/>
          <w:jc w:val="center"/>
          <w:ins w:id="924" w:author="Xuhua Tao" w:date="2018-10-12T12:27:00Z"/>
        </w:trPr>
        <w:tc>
          <w:tcPr>
            <w:tcW w:w="3681" w:type="dxa"/>
            <w:gridSpan w:val="2"/>
            <w:tcBorders>
              <w:top w:val="single" w:sz="4" w:space="0" w:color="auto"/>
              <w:left w:val="single" w:sz="4" w:space="0" w:color="auto"/>
              <w:bottom w:val="single" w:sz="4" w:space="0" w:color="auto"/>
              <w:right w:val="single" w:sz="4" w:space="0" w:color="auto"/>
            </w:tcBorders>
            <w:hideMark/>
          </w:tcPr>
          <w:p w:rsidR="008D0075" w:rsidRPr="00903382" w:rsidRDefault="008D0075" w:rsidP="006011DA">
            <w:pPr>
              <w:pStyle w:val="TAC"/>
              <w:jc w:val="left"/>
              <w:rPr>
                <w:ins w:id="925" w:author="Xuhua Tao" w:date="2018-10-12T12:27:00Z"/>
                <w:rFonts w:cs="Arial"/>
              </w:rPr>
            </w:pPr>
            <w:ins w:id="926" w:author="Xuhua Tao" w:date="2018-10-12T12:27:00Z">
              <w:r w:rsidRPr="00903382">
                <w:rPr>
                  <w:rFonts w:cs="v4.2.0"/>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rsidR="008D0075" w:rsidRPr="00903382" w:rsidRDefault="008D0075" w:rsidP="006011DA">
            <w:pPr>
              <w:pStyle w:val="TAC"/>
              <w:rPr>
                <w:ins w:id="927" w:author="Xuhua Tao" w:date="2018-10-12T12:27:00Z"/>
                <w:rFonts w:cs="Arial"/>
              </w:rPr>
            </w:pPr>
          </w:p>
        </w:tc>
        <w:tc>
          <w:tcPr>
            <w:tcW w:w="4536" w:type="dxa"/>
            <w:tcBorders>
              <w:top w:val="single" w:sz="4" w:space="0" w:color="auto"/>
              <w:left w:val="single" w:sz="4" w:space="0" w:color="auto"/>
              <w:bottom w:val="single" w:sz="4" w:space="0" w:color="auto"/>
              <w:right w:val="single" w:sz="4" w:space="0" w:color="auto"/>
            </w:tcBorders>
          </w:tcPr>
          <w:p w:rsidR="008D0075" w:rsidRPr="00903382" w:rsidRDefault="008D0075" w:rsidP="006011DA">
            <w:pPr>
              <w:pStyle w:val="TAC"/>
              <w:rPr>
                <w:ins w:id="928" w:author="Xuhua Tao" w:date="2018-10-12T12:27:00Z"/>
                <w:rFonts w:cs="v4.2.0"/>
              </w:rPr>
            </w:pPr>
            <w:ins w:id="929" w:author="Xuhua Tao" w:date="2018-10-12T12:27:00Z">
              <w:r w:rsidRPr="00903382">
                <w:rPr>
                  <w:rFonts w:cs="v4.2.0"/>
                </w:rPr>
                <w:t>AWGN</w:t>
              </w:r>
            </w:ins>
          </w:p>
        </w:tc>
      </w:tr>
      <w:tr w:rsidR="008D0075" w:rsidRPr="00903382" w:rsidTr="006011DA">
        <w:trPr>
          <w:cantSplit/>
          <w:jc w:val="center"/>
          <w:ins w:id="930" w:author="Xuhua Tao" w:date="2018-10-12T12:27:00Z"/>
        </w:trPr>
        <w:tc>
          <w:tcPr>
            <w:tcW w:w="9351" w:type="dxa"/>
            <w:gridSpan w:val="4"/>
            <w:tcBorders>
              <w:top w:val="single" w:sz="4" w:space="0" w:color="auto"/>
              <w:left w:val="single" w:sz="4" w:space="0" w:color="auto"/>
              <w:bottom w:val="single" w:sz="4" w:space="0" w:color="auto"/>
              <w:right w:val="single" w:sz="4" w:space="0" w:color="auto"/>
            </w:tcBorders>
          </w:tcPr>
          <w:p w:rsidR="008D0075" w:rsidRPr="00B75904" w:rsidRDefault="008D0075" w:rsidP="006011DA">
            <w:pPr>
              <w:pStyle w:val="TAN"/>
              <w:rPr>
                <w:ins w:id="931" w:author="Xuhua Tao" w:date="2018-10-12T12:27:00Z"/>
                <w:rFonts w:cs="Arial"/>
                <w:szCs w:val="18"/>
              </w:rPr>
            </w:pPr>
            <w:ins w:id="932" w:author="Xuhua Tao" w:date="2018-10-12T12:27:00Z">
              <w:r w:rsidRPr="00B75904">
                <w:rPr>
                  <w:rFonts w:cs="Arial"/>
                  <w:szCs w:val="18"/>
                </w:rPr>
                <w:t>Note 1:</w:t>
              </w:r>
              <w:r>
                <w:rPr>
                  <w:rFonts w:eastAsiaTheme="minorEastAsia" w:cs="Arial" w:hint="eastAsia"/>
                  <w:szCs w:val="18"/>
                  <w:lang w:eastAsia="zh-CN"/>
                </w:rPr>
                <w:t xml:space="preserve">  </w:t>
              </w:r>
              <w:r w:rsidRPr="00B75904">
                <w:rPr>
                  <w:rFonts w:cs="Arial"/>
                  <w:szCs w:val="18"/>
                </w:rPr>
                <w:t xml:space="preserve"> </w:t>
              </w:r>
              <w:r>
                <w:rPr>
                  <w:rFonts w:cs="Arial"/>
                  <w:lang w:val="en-US"/>
                </w:rPr>
                <w:t>OCNG shall be used such that both cells are fully allocated and a constant total transmitted power spectral density is achieved for all OFDM symbols.</w:t>
              </w:r>
            </w:ins>
          </w:p>
          <w:p w:rsidR="008D0075" w:rsidRPr="00B75904" w:rsidRDefault="008D0075" w:rsidP="006011DA">
            <w:pPr>
              <w:pStyle w:val="TAN"/>
              <w:rPr>
                <w:ins w:id="933" w:author="Xuhua Tao" w:date="2018-10-12T12:27:00Z"/>
                <w:rFonts w:cs="Arial"/>
                <w:szCs w:val="18"/>
              </w:rPr>
            </w:pPr>
            <w:ins w:id="934" w:author="Xuhua Tao" w:date="2018-10-12T12:27:00Z">
              <w:r w:rsidRPr="00B75904">
                <w:rPr>
                  <w:rFonts w:cs="Arial"/>
                  <w:szCs w:val="18"/>
                </w:rPr>
                <w:t xml:space="preserve">Note 2: </w:t>
              </w:r>
              <w:r>
                <w:rPr>
                  <w:rFonts w:eastAsiaTheme="minorEastAsia" w:cs="Arial" w:hint="eastAsia"/>
                  <w:szCs w:val="18"/>
                  <w:lang w:eastAsia="zh-CN"/>
                </w:rPr>
                <w:t xml:space="preserve">  </w:t>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lang w:eastAsia="en-US"/>
                </w:rPr>
                <w:t>N</w:t>
              </w:r>
              <w:r w:rsidRPr="00B75904">
                <w:rPr>
                  <w:rFonts w:cs="Arial"/>
                  <w:szCs w:val="18"/>
                  <w:vertAlign w:val="subscript"/>
                  <w:lang w:eastAsia="en-US"/>
                </w:rPr>
                <w:t>oc</w:t>
              </w:r>
              <w:proofErr w:type="spellEnd"/>
              <w:r w:rsidRPr="00B75904">
                <w:rPr>
                  <w:rFonts w:cs="Arial"/>
                  <w:szCs w:val="18"/>
                </w:rPr>
                <w:t xml:space="preserve"> to be fulfilled.</w:t>
              </w:r>
            </w:ins>
          </w:p>
          <w:p w:rsidR="008D0075" w:rsidRDefault="008D0075" w:rsidP="006011DA">
            <w:pPr>
              <w:pStyle w:val="TAN"/>
              <w:tabs>
                <w:tab w:val="left" w:pos="841"/>
              </w:tabs>
              <w:rPr>
                <w:ins w:id="935" w:author="Xuhua Tao" w:date="2018-10-12T12:27:00Z"/>
                <w:rFonts w:eastAsiaTheme="minorEastAsia" w:cs="Arial"/>
                <w:lang w:val="en-US" w:eastAsia="zh-CN"/>
              </w:rPr>
            </w:pPr>
            <w:ins w:id="936" w:author="Xuhua Tao" w:date="2018-10-12T12:27:00Z">
              <w:r w:rsidRPr="00980D2F">
                <w:rPr>
                  <w:rFonts w:cs="Arial"/>
                  <w:lang w:eastAsia="ja-JP"/>
                </w:rPr>
                <w:t xml:space="preserve">Note 3 </w:t>
              </w:r>
              <w:r>
                <w:rPr>
                  <w:rFonts w:eastAsiaTheme="minorEastAsia" w:cs="Arial" w:hint="eastAsia"/>
                  <w:lang w:eastAsia="zh-CN"/>
                </w:rPr>
                <w:t xml:space="preserve">   </w:t>
              </w:r>
              <w:r w:rsidRPr="00980D2F">
                <w:rPr>
                  <w:rFonts w:cs="Arial"/>
                  <w:lang w:eastAsia="ja-JP"/>
                </w:rPr>
                <w:t>SS-RSRP and Io levels have been derived from other parameters for information purposes. They are not settable parameters themselves</w:t>
              </w:r>
              <w:r>
                <w:rPr>
                  <w:rFonts w:cs="Arial"/>
                  <w:lang w:val="en-US"/>
                </w:rPr>
                <w:t>s.</w:t>
              </w:r>
            </w:ins>
          </w:p>
          <w:p w:rsidR="008D0075" w:rsidRPr="00980D2F" w:rsidRDefault="008D0075" w:rsidP="006011DA">
            <w:pPr>
              <w:pStyle w:val="TAN"/>
              <w:rPr>
                <w:ins w:id="937" w:author="Xuhua Tao" w:date="2018-10-12T12:27:00Z"/>
                <w:rFonts w:eastAsiaTheme="minorEastAsia" w:cs="Arial"/>
                <w:szCs w:val="18"/>
                <w:lang w:eastAsia="zh-CN"/>
              </w:rPr>
            </w:pPr>
            <w:ins w:id="938" w:author="Xuhua Tao" w:date="2018-10-12T12:27:00Z">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Pr>
                  <w:rFonts w:eastAsiaTheme="minorEastAsia"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ins>
          </w:p>
        </w:tc>
      </w:tr>
    </w:tbl>
    <w:p w:rsidR="008D0075" w:rsidRPr="00DF5C8F" w:rsidRDefault="008D0075" w:rsidP="008D0075">
      <w:pPr>
        <w:rPr>
          <w:ins w:id="939" w:author="Xuhua Tao" w:date="2018-10-12T12:27:00Z"/>
          <w:rFonts w:eastAsiaTheme="minorEastAsia"/>
          <w:snapToGrid w:val="0"/>
          <w:lang w:eastAsia="zh-CN"/>
        </w:rPr>
      </w:pPr>
    </w:p>
    <w:p w:rsidR="008D0075" w:rsidRPr="0018139E" w:rsidRDefault="008D0075" w:rsidP="008D0075">
      <w:pPr>
        <w:pStyle w:val="TH"/>
        <w:rPr>
          <w:ins w:id="940" w:author="Xuhua Tao" w:date="2018-10-12T12:27:00Z"/>
        </w:rPr>
      </w:pPr>
      <w:ins w:id="941" w:author="Xuhua Tao" w:date="2018-10-12T12:27:00Z">
        <w:r w:rsidRPr="0018139E">
          <w:rPr>
            <w:rFonts w:cs="v4.2.0"/>
          </w:rPr>
          <w:lastRenderedPageBreak/>
          <w:t>Table 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.2</w:t>
        </w:r>
        <w:r w:rsidRPr="00FE04CD">
          <w:rPr>
            <w:rFonts w:eastAsia="MS Mincho"/>
            <w:bCs/>
            <w:lang w:eastAsia="en-US"/>
          </w:rPr>
          <w:t>.1</w:t>
        </w:r>
        <w:r w:rsidRPr="0018139E">
          <w:rPr>
            <w:rFonts w:cs="v4.2.0"/>
          </w:rPr>
          <w:t>-</w:t>
        </w:r>
        <w:r>
          <w:rPr>
            <w:rFonts w:eastAsiaTheme="minorEastAsia" w:cs="v4.2.0" w:hint="eastAsia"/>
            <w:lang w:eastAsia="zh-CN"/>
          </w:rPr>
          <w:t>3</w:t>
        </w:r>
        <w:r w:rsidRPr="0018139E">
          <w:rPr>
            <w:rFonts w:cs="v4.2.0"/>
          </w:rPr>
          <w:t xml:space="preserve">: </w:t>
        </w:r>
        <w:r>
          <w:rPr>
            <w:rFonts w:eastAsiaTheme="minorEastAsia" w:cs="v4.2.0" w:hint="eastAsia"/>
            <w:lang w:eastAsia="zh-CN"/>
          </w:rPr>
          <w:t xml:space="preserve">E-UTRAN PCell </w:t>
        </w:r>
        <w:r w:rsidRPr="0018139E">
          <w:rPr>
            <w:rFonts w:cs="v4.2.0"/>
            <w:lang w:eastAsia="zh-CN"/>
          </w:rPr>
          <w:t>DRX</w:t>
        </w:r>
        <w:r w:rsidRPr="0018139E">
          <w:rPr>
            <w:rFonts w:cs="v4.2.0"/>
          </w:rPr>
          <w:t xml:space="preserve">-Configuration for </w:t>
        </w:r>
        <w:r w:rsidRPr="004153B9">
          <w:rPr>
            <w:rFonts w:cs="v4.2.0"/>
          </w:rPr>
          <w:t xml:space="preserve">E-UTRAN – NR FR1 interruptions at transitions between active and non-active during DRX in </w:t>
        </w:r>
        <w:r w:rsidRPr="004153B9">
          <w:rPr>
            <w:rFonts w:cs="v4.2.0" w:hint="eastAsia"/>
          </w:rPr>
          <w:t>a</w:t>
        </w:r>
        <w:r w:rsidRPr="004153B9">
          <w:rPr>
            <w:rFonts w:cs="v4.2.0"/>
          </w:rPr>
          <w:t>synchronous EN-DC</w:t>
        </w:r>
      </w:ins>
    </w:p>
    <w:tbl>
      <w:tblPr>
        <w:tblW w:w="0" w:type="auto"/>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8D0075" w:rsidRPr="0018139E" w:rsidTr="006011DA">
        <w:trPr>
          <w:trHeight w:val="105"/>
          <w:jc w:val="center"/>
          <w:ins w:id="942" w:author="Xuhua Tao" w:date="2018-10-12T12:27:00Z"/>
        </w:trPr>
        <w:tc>
          <w:tcPr>
            <w:tcW w:w="3345" w:type="dxa"/>
            <w:vMerge w:val="restart"/>
            <w:vAlign w:val="center"/>
          </w:tcPr>
          <w:p w:rsidR="008D0075" w:rsidRPr="0018139E" w:rsidRDefault="008D0075" w:rsidP="006011DA">
            <w:pPr>
              <w:pStyle w:val="TAH"/>
              <w:rPr>
                <w:ins w:id="943" w:author="Xuhua Tao" w:date="2018-10-12T12:27:00Z"/>
                <w:rFonts w:cs="Arial"/>
                <w:lang w:eastAsia="en-US"/>
              </w:rPr>
            </w:pPr>
            <w:ins w:id="944" w:author="Xuhua Tao" w:date="2018-10-12T12:27:00Z">
              <w:r w:rsidRPr="0018139E">
                <w:rPr>
                  <w:rFonts w:cs="Arial"/>
                  <w:lang w:eastAsia="en-US"/>
                </w:rPr>
                <w:t>Field</w:t>
              </w:r>
            </w:ins>
          </w:p>
        </w:tc>
        <w:tc>
          <w:tcPr>
            <w:tcW w:w="1021" w:type="dxa"/>
            <w:vAlign w:val="center"/>
          </w:tcPr>
          <w:p w:rsidR="008D0075" w:rsidRPr="007F4A0F" w:rsidRDefault="008D0075" w:rsidP="006011DA">
            <w:pPr>
              <w:pStyle w:val="TAH"/>
              <w:rPr>
                <w:ins w:id="945" w:author="Xuhua Tao" w:date="2018-10-12T12:27:00Z"/>
                <w:rFonts w:eastAsiaTheme="minorEastAsia" w:cs="Arial"/>
                <w:lang w:eastAsia="zh-CN"/>
              </w:rPr>
            </w:pPr>
            <w:ins w:id="946" w:author="Xuhua Tao" w:date="2018-10-12T12:27:00Z">
              <w:r w:rsidRPr="0018139E">
                <w:rPr>
                  <w:rFonts w:cs="Arial" w:hint="eastAsia"/>
                  <w:lang w:eastAsia="ja-JP"/>
                </w:rPr>
                <w:t>Cell</w:t>
              </w:r>
              <w:r>
                <w:rPr>
                  <w:rFonts w:eastAsiaTheme="minorEastAsia" w:cs="Arial" w:hint="eastAsia"/>
                  <w:lang w:eastAsia="zh-CN"/>
                </w:rPr>
                <w:t>1</w:t>
              </w:r>
            </w:ins>
          </w:p>
        </w:tc>
        <w:tc>
          <w:tcPr>
            <w:tcW w:w="3061" w:type="dxa"/>
            <w:vMerge w:val="restart"/>
          </w:tcPr>
          <w:p w:rsidR="008D0075" w:rsidRPr="0018139E" w:rsidRDefault="008D0075" w:rsidP="006011DA">
            <w:pPr>
              <w:pStyle w:val="TAH"/>
              <w:rPr>
                <w:ins w:id="947" w:author="Xuhua Tao" w:date="2018-10-12T12:27:00Z"/>
                <w:rFonts w:cs="Arial"/>
                <w:lang w:eastAsia="en-US"/>
              </w:rPr>
            </w:pPr>
            <w:ins w:id="948" w:author="Xuhua Tao" w:date="2018-10-12T12:27:00Z">
              <w:r w:rsidRPr="0018139E">
                <w:rPr>
                  <w:rFonts w:cs="Arial"/>
                  <w:lang w:eastAsia="en-US"/>
                </w:rPr>
                <w:t>Comment</w:t>
              </w:r>
            </w:ins>
          </w:p>
        </w:tc>
      </w:tr>
      <w:tr w:rsidR="008D0075" w:rsidRPr="0018139E" w:rsidTr="006011DA">
        <w:trPr>
          <w:trHeight w:val="105"/>
          <w:jc w:val="center"/>
          <w:ins w:id="949" w:author="Xuhua Tao" w:date="2018-10-12T12:27:00Z"/>
        </w:trPr>
        <w:tc>
          <w:tcPr>
            <w:tcW w:w="3345" w:type="dxa"/>
            <w:vMerge/>
            <w:vAlign w:val="center"/>
          </w:tcPr>
          <w:p w:rsidR="008D0075" w:rsidRPr="0018139E" w:rsidRDefault="008D0075" w:rsidP="006011DA">
            <w:pPr>
              <w:pStyle w:val="TAH"/>
              <w:rPr>
                <w:ins w:id="950" w:author="Xuhua Tao" w:date="2018-10-12T12:27:00Z"/>
                <w:rFonts w:cs="Arial"/>
                <w:lang w:eastAsia="en-US"/>
              </w:rPr>
            </w:pPr>
          </w:p>
        </w:tc>
        <w:tc>
          <w:tcPr>
            <w:tcW w:w="1021" w:type="dxa"/>
            <w:vAlign w:val="center"/>
          </w:tcPr>
          <w:p w:rsidR="008D0075" w:rsidRPr="0018139E" w:rsidRDefault="008D0075" w:rsidP="006011DA">
            <w:pPr>
              <w:pStyle w:val="TAH"/>
              <w:rPr>
                <w:ins w:id="951" w:author="Xuhua Tao" w:date="2018-10-12T12:27:00Z"/>
                <w:rFonts w:cs="Arial"/>
                <w:lang w:eastAsia="en-US"/>
              </w:rPr>
            </w:pPr>
            <w:ins w:id="952" w:author="Xuhua Tao" w:date="2018-10-12T12:27:00Z">
              <w:r w:rsidRPr="0018139E">
                <w:rPr>
                  <w:rFonts w:cs="Arial"/>
                  <w:lang w:eastAsia="en-US"/>
                </w:rPr>
                <w:t>Value</w:t>
              </w:r>
            </w:ins>
          </w:p>
        </w:tc>
        <w:tc>
          <w:tcPr>
            <w:tcW w:w="3061" w:type="dxa"/>
            <w:vMerge/>
          </w:tcPr>
          <w:p w:rsidR="008D0075" w:rsidRPr="0018139E" w:rsidRDefault="008D0075" w:rsidP="006011DA">
            <w:pPr>
              <w:pStyle w:val="TAC"/>
              <w:rPr>
                <w:ins w:id="953" w:author="Xuhua Tao" w:date="2018-10-12T12:27:00Z"/>
                <w:rFonts w:cs="Arial"/>
                <w:lang w:eastAsia="en-US"/>
              </w:rPr>
            </w:pPr>
          </w:p>
        </w:tc>
      </w:tr>
      <w:tr w:rsidR="008D0075" w:rsidRPr="0018139E" w:rsidTr="006011DA">
        <w:trPr>
          <w:jc w:val="center"/>
          <w:ins w:id="954" w:author="Xuhua Tao" w:date="2018-10-12T12:27:00Z"/>
        </w:trPr>
        <w:tc>
          <w:tcPr>
            <w:tcW w:w="3345" w:type="dxa"/>
            <w:vAlign w:val="center"/>
          </w:tcPr>
          <w:p w:rsidR="008D0075" w:rsidRPr="0018139E" w:rsidRDefault="008D0075" w:rsidP="006011DA">
            <w:pPr>
              <w:pStyle w:val="TAC"/>
              <w:rPr>
                <w:ins w:id="955" w:author="Xuhua Tao" w:date="2018-10-12T12:27:00Z"/>
                <w:rFonts w:cs="Arial"/>
                <w:lang w:eastAsia="en-US"/>
              </w:rPr>
            </w:pPr>
            <w:proofErr w:type="spellStart"/>
            <w:ins w:id="956" w:author="Xuhua Tao" w:date="2018-10-12T12:27:00Z">
              <w:r w:rsidRPr="0018139E">
                <w:rPr>
                  <w:rFonts w:cs="Arial"/>
                  <w:lang w:eastAsia="en-US"/>
                </w:rPr>
                <w:t>onDurationTimer</w:t>
              </w:r>
              <w:proofErr w:type="spellEnd"/>
            </w:ins>
          </w:p>
        </w:tc>
        <w:tc>
          <w:tcPr>
            <w:tcW w:w="1021" w:type="dxa"/>
            <w:vAlign w:val="center"/>
          </w:tcPr>
          <w:p w:rsidR="008D0075" w:rsidRPr="0018139E" w:rsidRDefault="008D0075" w:rsidP="006011DA">
            <w:pPr>
              <w:pStyle w:val="TAC"/>
              <w:rPr>
                <w:ins w:id="957" w:author="Xuhua Tao" w:date="2018-10-12T12:27:00Z"/>
                <w:rFonts w:cs="Arial"/>
                <w:lang w:eastAsia="en-US"/>
              </w:rPr>
            </w:pPr>
            <w:ins w:id="958" w:author="Xuhua Tao" w:date="2018-10-12T12:27:00Z">
              <w:r w:rsidRPr="0018139E">
                <w:rPr>
                  <w:rFonts w:cs="Arial"/>
                  <w:lang w:eastAsia="en-US"/>
                </w:rPr>
                <w:t>psf1</w:t>
              </w:r>
            </w:ins>
          </w:p>
        </w:tc>
        <w:tc>
          <w:tcPr>
            <w:tcW w:w="3061" w:type="dxa"/>
            <w:vMerge w:val="restart"/>
          </w:tcPr>
          <w:p w:rsidR="008D0075" w:rsidRPr="0018139E" w:rsidRDefault="008D0075" w:rsidP="006011DA">
            <w:pPr>
              <w:pStyle w:val="TAC"/>
              <w:rPr>
                <w:ins w:id="959" w:author="Xuhua Tao" w:date="2018-10-12T12:27:00Z"/>
                <w:rFonts w:cs="Arial"/>
                <w:lang w:eastAsia="en-US"/>
              </w:rPr>
            </w:pPr>
            <w:ins w:id="960" w:author="Xuhua Tao" w:date="2018-10-12T12:27:00Z">
              <w:r w:rsidRPr="0018139E">
                <w:rPr>
                  <w:rFonts w:cs="Arial"/>
                  <w:lang w:eastAsia="zh-CN"/>
                </w:rPr>
                <w:t xml:space="preserve">As specified in </w:t>
              </w:r>
              <w:r w:rsidRPr="0018139E">
                <w:rPr>
                  <w:rFonts w:cs="Arial"/>
                  <w:lang w:eastAsia="en-US"/>
                </w:rPr>
                <w:t>clause 6.3.2 in TS 36.331</w:t>
              </w:r>
            </w:ins>
          </w:p>
        </w:tc>
      </w:tr>
      <w:tr w:rsidR="008D0075" w:rsidRPr="0018139E" w:rsidTr="006011DA">
        <w:trPr>
          <w:jc w:val="center"/>
          <w:ins w:id="961" w:author="Xuhua Tao" w:date="2018-10-12T12:27:00Z"/>
        </w:trPr>
        <w:tc>
          <w:tcPr>
            <w:tcW w:w="3345" w:type="dxa"/>
            <w:vAlign w:val="center"/>
          </w:tcPr>
          <w:p w:rsidR="008D0075" w:rsidRPr="0018139E" w:rsidRDefault="008D0075" w:rsidP="006011DA">
            <w:pPr>
              <w:pStyle w:val="TAC"/>
              <w:rPr>
                <w:ins w:id="962" w:author="Xuhua Tao" w:date="2018-10-12T12:27:00Z"/>
                <w:rFonts w:cs="Arial"/>
                <w:vertAlign w:val="superscript"/>
                <w:lang w:eastAsia="en-US"/>
              </w:rPr>
            </w:pPr>
            <w:proofErr w:type="spellStart"/>
            <w:ins w:id="963" w:author="Xuhua Tao" w:date="2018-10-12T12:27:00Z">
              <w:r w:rsidRPr="0018139E">
                <w:rPr>
                  <w:rFonts w:cs="Arial"/>
                  <w:lang w:eastAsia="en-US"/>
                </w:rPr>
                <w:t>drx-InactivityTimer</w:t>
              </w:r>
              <w:r w:rsidRPr="0018139E">
                <w:rPr>
                  <w:rFonts w:cs="Arial"/>
                  <w:vertAlign w:val="superscript"/>
                  <w:lang w:eastAsia="en-US"/>
                </w:rPr>
                <w:t>Note</w:t>
              </w:r>
              <w:proofErr w:type="spellEnd"/>
              <w:r w:rsidRPr="0018139E">
                <w:rPr>
                  <w:rFonts w:cs="Arial"/>
                  <w:vertAlign w:val="superscript"/>
                  <w:lang w:eastAsia="en-US"/>
                </w:rPr>
                <w:t xml:space="preserve"> 1</w:t>
              </w:r>
            </w:ins>
          </w:p>
        </w:tc>
        <w:tc>
          <w:tcPr>
            <w:tcW w:w="1021" w:type="dxa"/>
            <w:vAlign w:val="center"/>
          </w:tcPr>
          <w:p w:rsidR="008D0075" w:rsidRPr="0018139E" w:rsidRDefault="008D0075" w:rsidP="006011DA">
            <w:pPr>
              <w:pStyle w:val="TAC"/>
              <w:rPr>
                <w:ins w:id="964" w:author="Xuhua Tao" w:date="2018-10-12T12:27:00Z"/>
                <w:rFonts w:cs="Arial"/>
                <w:lang w:eastAsia="en-US"/>
              </w:rPr>
            </w:pPr>
            <w:ins w:id="965" w:author="Xuhua Tao" w:date="2018-10-12T12:27:00Z">
              <w:r w:rsidRPr="0018139E">
                <w:rPr>
                  <w:rFonts w:cs="Arial"/>
                  <w:lang w:eastAsia="en-US"/>
                </w:rPr>
                <w:t>psf1</w:t>
              </w:r>
            </w:ins>
          </w:p>
        </w:tc>
        <w:tc>
          <w:tcPr>
            <w:tcW w:w="3061" w:type="dxa"/>
            <w:vMerge/>
          </w:tcPr>
          <w:p w:rsidR="008D0075" w:rsidRPr="0018139E" w:rsidRDefault="008D0075" w:rsidP="006011DA">
            <w:pPr>
              <w:pStyle w:val="TAC"/>
              <w:rPr>
                <w:ins w:id="966" w:author="Xuhua Tao" w:date="2018-10-12T12:27:00Z"/>
                <w:rFonts w:cs="Arial"/>
                <w:lang w:eastAsia="en-US"/>
              </w:rPr>
            </w:pPr>
          </w:p>
        </w:tc>
      </w:tr>
      <w:tr w:rsidR="008D0075" w:rsidRPr="0018139E" w:rsidTr="006011DA">
        <w:trPr>
          <w:jc w:val="center"/>
          <w:ins w:id="967" w:author="Xuhua Tao" w:date="2018-10-12T12:27:00Z"/>
        </w:trPr>
        <w:tc>
          <w:tcPr>
            <w:tcW w:w="3345" w:type="dxa"/>
            <w:vAlign w:val="center"/>
          </w:tcPr>
          <w:p w:rsidR="008D0075" w:rsidRPr="0018139E" w:rsidRDefault="008D0075" w:rsidP="006011DA">
            <w:pPr>
              <w:pStyle w:val="TAC"/>
              <w:rPr>
                <w:ins w:id="968" w:author="Xuhua Tao" w:date="2018-10-12T12:27:00Z"/>
                <w:rFonts w:cs="Arial"/>
                <w:lang w:eastAsia="en-US"/>
              </w:rPr>
            </w:pPr>
            <w:proofErr w:type="spellStart"/>
            <w:ins w:id="969" w:author="Xuhua Tao" w:date="2018-10-12T12:27:00Z">
              <w:r w:rsidRPr="0018139E">
                <w:rPr>
                  <w:rFonts w:cs="Arial"/>
                  <w:lang w:eastAsia="en-US"/>
                </w:rPr>
                <w:t>drx-RetransmissionTimer</w:t>
              </w:r>
              <w:proofErr w:type="spellEnd"/>
            </w:ins>
          </w:p>
        </w:tc>
        <w:tc>
          <w:tcPr>
            <w:tcW w:w="1021" w:type="dxa"/>
            <w:vAlign w:val="center"/>
          </w:tcPr>
          <w:p w:rsidR="008D0075" w:rsidRPr="0018139E" w:rsidRDefault="008D0075" w:rsidP="006011DA">
            <w:pPr>
              <w:pStyle w:val="TAC"/>
              <w:rPr>
                <w:ins w:id="970" w:author="Xuhua Tao" w:date="2018-10-12T12:27:00Z"/>
                <w:rFonts w:cs="Arial"/>
                <w:lang w:eastAsia="en-US"/>
              </w:rPr>
            </w:pPr>
            <w:ins w:id="971" w:author="Xuhua Tao" w:date="2018-10-12T12:27:00Z">
              <w:r w:rsidRPr="0018139E">
                <w:rPr>
                  <w:rFonts w:cs="Arial"/>
                  <w:lang w:eastAsia="zh-CN"/>
                </w:rPr>
                <w:t>psf1</w:t>
              </w:r>
            </w:ins>
          </w:p>
        </w:tc>
        <w:tc>
          <w:tcPr>
            <w:tcW w:w="3061" w:type="dxa"/>
            <w:vMerge/>
          </w:tcPr>
          <w:p w:rsidR="008D0075" w:rsidRPr="0018139E" w:rsidRDefault="008D0075" w:rsidP="006011DA">
            <w:pPr>
              <w:pStyle w:val="TAC"/>
              <w:rPr>
                <w:ins w:id="972" w:author="Xuhua Tao" w:date="2018-10-12T12:27:00Z"/>
                <w:rFonts w:cs="Arial"/>
                <w:lang w:eastAsia="en-US"/>
              </w:rPr>
            </w:pPr>
          </w:p>
        </w:tc>
      </w:tr>
      <w:tr w:rsidR="008D0075" w:rsidRPr="0018139E" w:rsidTr="006011DA">
        <w:trPr>
          <w:trHeight w:val="151"/>
          <w:jc w:val="center"/>
          <w:ins w:id="973" w:author="Xuhua Tao" w:date="2018-10-12T12:27:00Z"/>
        </w:trPr>
        <w:tc>
          <w:tcPr>
            <w:tcW w:w="3345" w:type="dxa"/>
            <w:vAlign w:val="center"/>
          </w:tcPr>
          <w:p w:rsidR="008D0075" w:rsidRPr="0018139E" w:rsidRDefault="008D0075" w:rsidP="006011DA">
            <w:pPr>
              <w:pStyle w:val="TAC"/>
              <w:rPr>
                <w:ins w:id="974" w:author="Xuhua Tao" w:date="2018-10-12T12:27:00Z"/>
                <w:rFonts w:cs="Arial"/>
                <w:vertAlign w:val="superscript"/>
                <w:lang w:eastAsia="en-US"/>
              </w:rPr>
            </w:pPr>
            <w:proofErr w:type="spellStart"/>
            <w:ins w:id="975" w:author="Xuhua Tao" w:date="2018-10-12T12:27:00Z">
              <w:r w:rsidRPr="0018139E">
                <w:rPr>
                  <w:rFonts w:cs="Arial"/>
                  <w:lang w:eastAsia="en-US"/>
                </w:rPr>
                <w:t>longDRX-CycleStartOffset</w:t>
              </w:r>
              <w:proofErr w:type="spellEnd"/>
            </w:ins>
          </w:p>
        </w:tc>
        <w:tc>
          <w:tcPr>
            <w:tcW w:w="1021" w:type="dxa"/>
            <w:vAlign w:val="center"/>
          </w:tcPr>
          <w:p w:rsidR="008D0075" w:rsidRPr="008D0075" w:rsidRDefault="008D0075" w:rsidP="006011DA">
            <w:pPr>
              <w:pStyle w:val="TAC"/>
              <w:rPr>
                <w:ins w:id="976" w:author="Xuhua Tao" w:date="2018-10-12T12:27:00Z"/>
                <w:rFonts w:eastAsiaTheme="minorEastAsia" w:cs="Arial"/>
                <w:lang w:eastAsia="zh-CN"/>
              </w:rPr>
            </w:pPr>
            <w:ins w:id="977" w:author="Xuhua Tao" w:date="2018-10-12T12:27:00Z">
              <w:r w:rsidRPr="0018139E">
                <w:rPr>
                  <w:rFonts w:cs="Arial"/>
                  <w:lang w:eastAsia="ja-JP"/>
                </w:rPr>
                <w:t>S</w:t>
              </w:r>
              <w:r w:rsidRPr="0018139E">
                <w:rPr>
                  <w:rFonts w:cs="Arial"/>
                  <w:lang w:eastAsia="en-US"/>
                </w:rPr>
                <w:t>f</w:t>
              </w:r>
              <w:r>
                <w:rPr>
                  <w:rFonts w:eastAsiaTheme="minorEastAsia" w:cs="Arial" w:hint="eastAsia"/>
                  <w:lang w:eastAsia="zh-CN"/>
                </w:rPr>
                <w:t>320</w:t>
              </w:r>
            </w:ins>
          </w:p>
        </w:tc>
        <w:tc>
          <w:tcPr>
            <w:tcW w:w="3061" w:type="dxa"/>
            <w:vMerge/>
          </w:tcPr>
          <w:p w:rsidR="008D0075" w:rsidRPr="0018139E" w:rsidRDefault="008D0075" w:rsidP="006011DA">
            <w:pPr>
              <w:pStyle w:val="TAC"/>
              <w:rPr>
                <w:ins w:id="978" w:author="Xuhua Tao" w:date="2018-10-12T12:27:00Z"/>
                <w:rFonts w:cs="Arial"/>
                <w:lang w:eastAsia="en-US"/>
              </w:rPr>
            </w:pPr>
          </w:p>
        </w:tc>
      </w:tr>
      <w:tr w:rsidR="008D0075" w:rsidRPr="0018139E" w:rsidTr="006011DA">
        <w:trPr>
          <w:jc w:val="center"/>
          <w:ins w:id="979" w:author="Xuhua Tao" w:date="2018-10-12T12:27:00Z"/>
        </w:trPr>
        <w:tc>
          <w:tcPr>
            <w:tcW w:w="3345" w:type="dxa"/>
            <w:vAlign w:val="center"/>
          </w:tcPr>
          <w:p w:rsidR="008D0075" w:rsidRPr="0018139E" w:rsidRDefault="008D0075" w:rsidP="006011DA">
            <w:pPr>
              <w:pStyle w:val="TAC"/>
              <w:rPr>
                <w:ins w:id="980" w:author="Xuhua Tao" w:date="2018-10-12T12:27:00Z"/>
                <w:rFonts w:cs="Arial"/>
                <w:lang w:eastAsia="en-US"/>
              </w:rPr>
            </w:pPr>
            <w:proofErr w:type="spellStart"/>
            <w:ins w:id="981" w:author="Xuhua Tao" w:date="2018-10-12T12:27:00Z">
              <w:r w:rsidRPr="0018139E">
                <w:rPr>
                  <w:rFonts w:cs="Arial"/>
                  <w:lang w:eastAsia="en-US"/>
                </w:rPr>
                <w:t>shortDRX</w:t>
              </w:r>
              <w:proofErr w:type="spellEnd"/>
            </w:ins>
          </w:p>
        </w:tc>
        <w:tc>
          <w:tcPr>
            <w:tcW w:w="1021" w:type="dxa"/>
            <w:vAlign w:val="center"/>
          </w:tcPr>
          <w:p w:rsidR="008D0075" w:rsidRPr="0018139E" w:rsidRDefault="008D0075" w:rsidP="006011DA">
            <w:pPr>
              <w:pStyle w:val="TAC"/>
              <w:rPr>
                <w:ins w:id="982" w:author="Xuhua Tao" w:date="2018-10-12T12:27:00Z"/>
                <w:rFonts w:cs="Arial"/>
                <w:lang w:eastAsia="en-US"/>
              </w:rPr>
            </w:pPr>
            <w:ins w:id="983" w:author="Xuhua Tao" w:date="2018-10-12T12:27:00Z">
              <w:r w:rsidRPr="0018139E">
                <w:rPr>
                  <w:rFonts w:cs="Arial"/>
                  <w:lang w:eastAsia="en-US"/>
                </w:rPr>
                <w:t>disable</w:t>
              </w:r>
            </w:ins>
          </w:p>
        </w:tc>
        <w:tc>
          <w:tcPr>
            <w:tcW w:w="3061" w:type="dxa"/>
            <w:vMerge/>
          </w:tcPr>
          <w:p w:rsidR="008D0075" w:rsidRPr="0018139E" w:rsidRDefault="008D0075" w:rsidP="006011DA">
            <w:pPr>
              <w:pStyle w:val="TAC"/>
              <w:rPr>
                <w:ins w:id="984" w:author="Xuhua Tao" w:date="2018-10-12T12:27:00Z"/>
                <w:rFonts w:cs="Arial"/>
                <w:lang w:eastAsia="en-US"/>
              </w:rPr>
            </w:pPr>
          </w:p>
        </w:tc>
      </w:tr>
      <w:tr w:rsidR="008D0075" w:rsidRPr="0018139E" w:rsidTr="006011DA">
        <w:trPr>
          <w:jc w:val="center"/>
          <w:ins w:id="985" w:author="Xuhua Tao" w:date="2018-10-12T12:27:00Z"/>
        </w:trPr>
        <w:tc>
          <w:tcPr>
            <w:tcW w:w="7427" w:type="dxa"/>
            <w:gridSpan w:val="3"/>
            <w:vAlign w:val="center"/>
          </w:tcPr>
          <w:p w:rsidR="008D0075" w:rsidRPr="0018139E" w:rsidRDefault="008D0075" w:rsidP="006011DA">
            <w:pPr>
              <w:pStyle w:val="TAC"/>
              <w:jc w:val="left"/>
              <w:rPr>
                <w:ins w:id="986" w:author="Xuhua Tao" w:date="2018-10-12T12:27:00Z"/>
                <w:rFonts w:cs="Arial"/>
                <w:lang w:eastAsia="en-US"/>
              </w:rPr>
            </w:pPr>
            <w:ins w:id="987" w:author="Xuhua Tao" w:date="2018-10-12T12:27:00Z">
              <w:r w:rsidRPr="0018139E">
                <w:rPr>
                  <w:rFonts w:cs="Arial"/>
                  <w:lang w:eastAsia="en-US"/>
                </w:rPr>
                <w:t>Note 1:</w:t>
              </w:r>
              <w:r w:rsidRPr="0018139E">
                <w:rPr>
                  <w:rFonts w:cs="Arial"/>
                  <w:lang w:eastAsia="en-US"/>
                </w:rPr>
                <w:tab/>
                <w:t>UE is continuously scheduled in</w:t>
              </w:r>
              <w:r>
                <w:rPr>
                  <w:rFonts w:eastAsiaTheme="minorEastAsia" w:cs="Arial" w:hint="eastAsia"/>
                  <w:lang w:eastAsia="zh-CN"/>
                </w:rPr>
                <w:t xml:space="preserve"> NR </w:t>
              </w:r>
              <w:r w:rsidRPr="0018139E">
                <w:rPr>
                  <w:rFonts w:cs="Arial"/>
                  <w:lang w:eastAsia="en-US"/>
                </w:rPr>
                <w:t>P</w:t>
              </w:r>
              <w:r>
                <w:rPr>
                  <w:rFonts w:eastAsiaTheme="minorEastAsia" w:cs="Arial" w:hint="eastAsia"/>
                  <w:lang w:eastAsia="zh-CN"/>
                </w:rPr>
                <w:t>S</w:t>
              </w:r>
              <w:r w:rsidRPr="0018139E">
                <w:rPr>
                  <w:rFonts w:cs="Arial"/>
                  <w:lang w:eastAsia="en-US"/>
                </w:rPr>
                <w:t>Cell</w:t>
              </w:r>
            </w:ins>
          </w:p>
        </w:tc>
      </w:tr>
    </w:tbl>
    <w:p w:rsidR="008D0075" w:rsidRPr="007F4A0F" w:rsidRDefault="008D0075" w:rsidP="008D0075">
      <w:pPr>
        <w:rPr>
          <w:ins w:id="988" w:author="Xuhua Tao" w:date="2018-10-12T12:27:00Z"/>
        </w:rPr>
      </w:pPr>
    </w:p>
    <w:p w:rsidR="008D0075" w:rsidRPr="0018139E" w:rsidRDefault="008D0075" w:rsidP="008D0075">
      <w:pPr>
        <w:pStyle w:val="4"/>
        <w:rPr>
          <w:ins w:id="989" w:author="Xuhua Tao" w:date="2018-10-12T12:27:00Z"/>
          <w:snapToGrid w:val="0"/>
        </w:rPr>
      </w:pPr>
      <w:ins w:id="990" w:author="Xuhua Tao" w:date="2018-10-12T12:27:00Z">
        <w:r w:rsidRPr="0018139E">
          <w:rPr>
            <w:snapToGrid w:val="0"/>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.2</w:t>
        </w:r>
        <w:r>
          <w:rPr>
            <w:rFonts w:eastAsia="MS Mincho"/>
            <w:bCs/>
            <w:lang w:eastAsia="en-US"/>
          </w:rPr>
          <w:t>.</w:t>
        </w:r>
        <w:r>
          <w:rPr>
            <w:rFonts w:eastAsiaTheme="minorEastAsia" w:hint="eastAsia"/>
            <w:bCs/>
          </w:rPr>
          <w:t>2</w:t>
        </w:r>
        <w:r w:rsidRPr="0018139E">
          <w:rPr>
            <w:snapToGrid w:val="0"/>
          </w:rPr>
          <w:tab/>
          <w:t>Test Requirements</w:t>
        </w:r>
      </w:ins>
    </w:p>
    <w:p w:rsidR="008D0075" w:rsidRPr="0018139E" w:rsidRDefault="008D0075" w:rsidP="008D0075">
      <w:pPr>
        <w:rPr>
          <w:ins w:id="991" w:author="Xuhua Tao" w:date="2018-10-12T12:27:00Z"/>
        </w:rPr>
      </w:pPr>
      <w:ins w:id="992" w:author="Xuhua Tao" w:date="2018-10-12T12:27:00Z">
        <w:r w:rsidRPr="0018139E">
          <w:t xml:space="preserve">The UE shall be continuously scheduled in </w:t>
        </w:r>
        <w:r>
          <w:rPr>
            <w:rFonts w:eastAsiaTheme="minorEastAsia" w:hint="eastAsia"/>
            <w:lang w:eastAsia="zh-CN"/>
          </w:rPr>
          <w:t xml:space="preserve">NR </w:t>
        </w:r>
        <w:r w:rsidRPr="0018139E">
          <w:t>P</w:t>
        </w:r>
        <w:r>
          <w:rPr>
            <w:rFonts w:eastAsiaTheme="minorEastAsia" w:hint="eastAsia"/>
            <w:lang w:eastAsia="zh-CN"/>
          </w:rPr>
          <w:t>S</w:t>
        </w:r>
        <w:r w:rsidRPr="0018139E">
          <w:t>Cell during the entire length of T1. UE shall no</w:t>
        </w:r>
        <w:r>
          <w:t xml:space="preserve">t be scheduled in </w:t>
        </w:r>
        <w:r>
          <w:rPr>
            <w:rFonts w:eastAsiaTheme="minorEastAsia" w:hint="eastAsia"/>
            <w:lang w:eastAsia="zh-CN"/>
          </w:rPr>
          <w:t xml:space="preserve">LTE </w:t>
        </w:r>
        <w:r>
          <w:t>P</w:t>
        </w:r>
        <w:r w:rsidRPr="0018139E">
          <w:t xml:space="preserve">Cell during T1. During the time duration T1 the UE shall transmit at least 99% of ACK/NACK on </w:t>
        </w:r>
        <w:r>
          <w:rPr>
            <w:rFonts w:eastAsiaTheme="minorEastAsia" w:hint="eastAsia"/>
            <w:lang w:eastAsia="zh-CN"/>
          </w:rPr>
          <w:t xml:space="preserve">NR </w:t>
        </w:r>
        <w:r w:rsidRPr="0018139E">
          <w:t>P</w:t>
        </w:r>
        <w:r>
          <w:rPr>
            <w:rFonts w:eastAsiaTheme="minorEastAsia" w:hint="eastAsia"/>
            <w:lang w:eastAsia="zh-CN"/>
          </w:rPr>
          <w:t>S</w:t>
        </w:r>
        <w:r w:rsidRPr="0018139E">
          <w:t>Cell.</w:t>
        </w:r>
      </w:ins>
    </w:p>
    <w:p w:rsidR="008D0075" w:rsidRDefault="008D0075" w:rsidP="008D0075">
      <w:pPr>
        <w:spacing w:after="0" w:line="360" w:lineRule="auto"/>
        <w:rPr>
          <w:ins w:id="993" w:author="Xuhua Tao" w:date="2018-10-12T12:27:00Z"/>
          <w:rFonts w:eastAsia="华文细黑"/>
          <w:color w:val="000000"/>
          <w:lang w:eastAsia="zh-CN"/>
        </w:rPr>
      </w:pPr>
      <w:ins w:id="994" w:author="Xuhua Tao" w:date="2018-10-12T12:27:00Z">
        <w:r>
          <w:rPr>
            <w:rFonts w:eastAsia="华文细黑" w:hint="eastAsia"/>
            <w:color w:val="000000"/>
            <w:lang w:eastAsia="zh-CN"/>
          </w:rPr>
          <w:t>I</w:t>
        </w:r>
        <w:r w:rsidRPr="0094417C">
          <w:rPr>
            <w:rFonts w:eastAsia="华文细黑"/>
            <w:color w:val="000000"/>
          </w:rPr>
          <w:t xml:space="preserve">nterruption </w:t>
        </w:r>
        <w:r>
          <w:rPr>
            <w:rFonts w:eastAsia="华文细黑" w:hint="eastAsia"/>
            <w:color w:val="000000"/>
            <w:lang w:eastAsia="zh-CN"/>
          </w:rPr>
          <w:t xml:space="preserve">on </w:t>
        </w:r>
        <w:r>
          <w:rPr>
            <w:rFonts w:eastAsia="华文细黑"/>
            <w:color w:val="000000"/>
            <w:lang w:eastAsia="zh-CN"/>
          </w:rPr>
          <w:t>NR PSCell</w:t>
        </w:r>
        <w:r>
          <w:rPr>
            <w:rFonts w:eastAsia="华文细黑" w:hint="eastAsia"/>
            <w:color w:val="000000"/>
            <w:lang w:eastAsia="zh-CN"/>
          </w:rPr>
          <w:t xml:space="preserve"> </w:t>
        </w:r>
        <w:r w:rsidRPr="0094417C">
          <w:rPr>
            <w:rFonts w:eastAsia="华文细黑"/>
            <w:color w:val="000000"/>
          </w:rPr>
          <w:t xml:space="preserve">shall not exceed </w:t>
        </w:r>
        <w:r>
          <w:rPr>
            <w:rFonts w:eastAsia="华文细黑" w:hint="eastAsia"/>
            <w:color w:val="000000"/>
            <w:lang w:eastAsia="zh-CN"/>
          </w:rPr>
          <w:t xml:space="preserve">X as defined in Table </w:t>
        </w:r>
        <w:r w:rsidRPr="003450BE">
          <w:rPr>
            <w:snapToGrid w:val="0"/>
          </w:rPr>
          <w:t>A.</w:t>
        </w:r>
        <w:r w:rsidRPr="003450BE">
          <w:rPr>
            <w:rFonts w:eastAsiaTheme="minorEastAsia" w:hint="eastAsia"/>
            <w:bCs/>
          </w:rPr>
          <w:t>4</w:t>
        </w:r>
        <w:r w:rsidRPr="003450BE">
          <w:rPr>
            <w:rFonts w:eastAsia="MS Mincho"/>
            <w:bCs/>
            <w:lang w:eastAsia="en-US"/>
          </w:rPr>
          <w:t>.</w:t>
        </w:r>
        <w:r w:rsidRPr="003450BE">
          <w:rPr>
            <w:rFonts w:eastAsiaTheme="minorEastAsia" w:hint="eastAsia"/>
            <w:bCs/>
          </w:rPr>
          <w:t>5</w:t>
        </w:r>
        <w:r w:rsidRPr="003450BE">
          <w:rPr>
            <w:rFonts w:eastAsia="MS Mincho"/>
            <w:bCs/>
            <w:lang w:eastAsia="en-US"/>
          </w:rPr>
          <w:t>.</w:t>
        </w:r>
        <w:r w:rsidRPr="003450BE">
          <w:rPr>
            <w:rFonts w:eastAsiaTheme="minorEastAsia" w:hint="eastAsia"/>
            <w:bCs/>
          </w:rPr>
          <w:t>2</w:t>
        </w:r>
        <w:r w:rsidRPr="003450BE">
          <w:rPr>
            <w:rFonts w:eastAsia="MS Mincho"/>
            <w:bCs/>
            <w:lang w:eastAsia="en-US"/>
          </w:rPr>
          <w:t>.1</w:t>
        </w:r>
        <w:r>
          <w:rPr>
            <w:rFonts w:eastAsiaTheme="minorEastAsia" w:hint="eastAsia"/>
            <w:bCs/>
          </w:rPr>
          <w:t>.</w:t>
        </w:r>
        <w:r>
          <w:rPr>
            <w:rFonts w:eastAsiaTheme="minorEastAsia" w:hint="eastAsia"/>
            <w:bCs/>
            <w:lang w:eastAsia="zh-CN"/>
          </w:rPr>
          <w:t>2</w:t>
        </w:r>
        <w:r w:rsidRPr="003450BE">
          <w:rPr>
            <w:rFonts w:eastAsiaTheme="minorEastAsia" w:hint="eastAsia"/>
            <w:bCs/>
          </w:rPr>
          <w:t>.2</w:t>
        </w:r>
        <w:r w:rsidRPr="00241BD2">
          <w:rPr>
            <w:rFonts w:eastAsia="华文细黑"/>
            <w:b/>
            <w:color w:val="000000"/>
          </w:rPr>
          <w:t>-</w:t>
        </w:r>
        <w:r>
          <w:rPr>
            <w:rFonts w:eastAsia="华文细黑" w:hint="eastAsia"/>
            <w:color w:val="000000"/>
            <w:lang w:eastAsia="zh-CN"/>
          </w:rPr>
          <w:t>1.</w:t>
        </w:r>
      </w:ins>
    </w:p>
    <w:p w:rsidR="008D0075" w:rsidRPr="009C7D84" w:rsidRDefault="008D0075" w:rsidP="008D0075">
      <w:pPr>
        <w:pStyle w:val="TH"/>
        <w:rPr>
          <w:ins w:id="995" w:author="Xuhua Tao" w:date="2018-10-12T12:27:00Z"/>
          <w:rFonts w:ascii="Times New Roman" w:eastAsia="华文细黑" w:hAnsi="Times New Roman"/>
          <w:b w:val="0"/>
          <w:color w:val="000000"/>
        </w:rPr>
      </w:pPr>
      <w:ins w:id="996" w:author="Xuhua Tao" w:date="2018-10-12T12:27:00Z">
        <w:r w:rsidRPr="00241BD2">
          <w:rPr>
            <w:b w:val="0"/>
            <w:snapToGrid w:val="0"/>
          </w:rPr>
          <w:t>A.</w:t>
        </w:r>
        <w:r w:rsidRPr="00241BD2">
          <w:rPr>
            <w:rFonts w:eastAsiaTheme="minorEastAsia" w:hint="eastAsia"/>
            <w:b w:val="0"/>
            <w:bCs/>
          </w:rPr>
          <w:t>4</w:t>
        </w:r>
        <w:r w:rsidRPr="00241BD2">
          <w:rPr>
            <w:rFonts w:eastAsia="MS Mincho"/>
            <w:b w:val="0"/>
            <w:bCs/>
            <w:lang w:eastAsia="en-US"/>
          </w:rPr>
          <w:t>.</w:t>
        </w:r>
        <w:r w:rsidRPr="00241BD2">
          <w:rPr>
            <w:rFonts w:eastAsiaTheme="minorEastAsia" w:hint="eastAsia"/>
            <w:b w:val="0"/>
            <w:bCs/>
          </w:rPr>
          <w:t>5</w:t>
        </w:r>
        <w:r w:rsidRPr="00241BD2">
          <w:rPr>
            <w:rFonts w:eastAsia="MS Mincho"/>
            <w:b w:val="0"/>
            <w:bCs/>
            <w:lang w:eastAsia="en-US"/>
          </w:rPr>
          <w:t>.</w:t>
        </w:r>
        <w:r w:rsidRPr="00241BD2">
          <w:rPr>
            <w:rFonts w:eastAsiaTheme="minorEastAsia" w:hint="eastAsia"/>
            <w:b w:val="0"/>
            <w:bCs/>
          </w:rPr>
          <w:t>2</w:t>
        </w:r>
        <w:r w:rsidRPr="00241BD2">
          <w:rPr>
            <w:rFonts w:eastAsia="MS Mincho"/>
            <w:b w:val="0"/>
            <w:bCs/>
            <w:lang w:eastAsia="en-US"/>
          </w:rPr>
          <w:t>.1</w:t>
        </w:r>
        <w:r>
          <w:rPr>
            <w:rFonts w:eastAsiaTheme="minorEastAsia" w:hint="eastAsia"/>
            <w:b w:val="0"/>
            <w:bCs/>
          </w:rPr>
          <w:t>.</w:t>
        </w:r>
        <w:r>
          <w:rPr>
            <w:rFonts w:eastAsiaTheme="minorEastAsia" w:hint="eastAsia"/>
            <w:b w:val="0"/>
            <w:bCs/>
            <w:lang w:eastAsia="zh-CN"/>
          </w:rPr>
          <w:t>2</w:t>
        </w:r>
        <w:r w:rsidRPr="00241BD2">
          <w:rPr>
            <w:rFonts w:eastAsiaTheme="minorEastAsia" w:hint="eastAsia"/>
            <w:b w:val="0"/>
            <w:bCs/>
          </w:rPr>
          <w:t>.2</w:t>
        </w:r>
        <w:r w:rsidRPr="00241BD2">
          <w:rPr>
            <w:rFonts w:ascii="Times New Roman" w:eastAsia="华文细黑" w:hAnsi="Times New Roman"/>
            <w:b w:val="0"/>
            <w:color w:val="000000"/>
          </w:rPr>
          <w:t>-</w:t>
        </w:r>
        <w:r>
          <w:rPr>
            <w:rFonts w:ascii="Times New Roman" w:eastAsia="华文细黑" w:hAnsi="Times New Roman" w:hint="eastAsia"/>
            <w:b w:val="0"/>
            <w:color w:val="000000"/>
            <w:lang w:eastAsia="zh-CN"/>
          </w:rPr>
          <w:t>1</w:t>
        </w:r>
        <w:r w:rsidRPr="009C7D84">
          <w:rPr>
            <w:rFonts w:ascii="Times New Roman" w:eastAsia="华文细黑" w:hAnsi="Times New Roman"/>
            <w:b w:val="0"/>
            <w:color w:val="000000"/>
          </w:rPr>
          <w:t xml:space="preserve"> Interruption length X at transition between active and non-active during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8D0075" w:rsidTr="006011DA">
        <w:trPr>
          <w:trHeight w:val="140"/>
          <w:jc w:val="center"/>
          <w:ins w:id="997" w:author="Xuhua Tao" w:date="2018-10-12T12:27: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8D0075" w:rsidRDefault="008D0075" w:rsidP="006011DA">
            <w:pPr>
              <w:pStyle w:val="TAH"/>
              <w:rPr>
                <w:ins w:id="998" w:author="Xuhua Tao" w:date="2018-10-12T12:27:00Z"/>
                <w:lang w:eastAsia="en-US"/>
              </w:rPr>
            </w:pPr>
            <w:ins w:id="999" w:author="Xuhua Tao" w:date="2018-10-12T12:27:00Z">
              <w:r>
                <w:rPr>
                  <w:noProof/>
                  <w:lang w:val="en-US" w:eastAsia="zh-CN"/>
                </w:rPr>
                <w:drawing>
                  <wp:inline distT="0" distB="0" distL="0" distR="0" wp14:anchorId="5015142F" wp14:editId="53B43CD8">
                    <wp:extent cx="153670" cy="15367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rsidR="008D0075" w:rsidRDefault="008D0075" w:rsidP="006011DA">
            <w:pPr>
              <w:pStyle w:val="TAH"/>
              <w:rPr>
                <w:ins w:id="1000" w:author="Xuhua Tao" w:date="2018-10-12T12:27:00Z"/>
                <w:lang w:eastAsia="en-US"/>
              </w:rPr>
            </w:pPr>
            <w:ins w:id="1001" w:author="Xuhua Tao" w:date="2018-10-12T12:27:00Z">
              <w:r>
                <w:t>NR Slot length (</w:t>
              </w:r>
              <w:proofErr w:type="spellStart"/>
              <w:r>
                <w:t>ms</w:t>
              </w:r>
              <w:proofErr w:type="spellEnd"/>
              <w:r>
                <w:t>)</w:t>
              </w:r>
            </w:ins>
          </w:p>
        </w:tc>
        <w:tc>
          <w:tcPr>
            <w:tcW w:w="2267" w:type="dxa"/>
            <w:tcBorders>
              <w:top w:val="single" w:sz="4" w:space="0" w:color="auto"/>
              <w:left w:val="single" w:sz="4" w:space="0" w:color="auto"/>
              <w:bottom w:val="single" w:sz="4" w:space="0" w:color="auto"/>
              <w:right w:val="single" w:sz="4" w:space="0" w:color="auto"/>
            </w:tcBorders>
            <w:hideMark/>
          </w:tcPr>
          <w:p w:rsidR="008D0075" w:rsidRDefault="008D0075" w:rsidP="006011DA">
            <w:pPr>
              <w:pStyle w:val="TAH"/>
              <w:rPr>
                <w:ins w:id="1002" w:author="Xuhua Tao" w:date="2018-10-12T12:27:00Z"/>
                <w:lang w:eastAsia="en-US"/>
              </w:rPr>
            </w:pPr>
            <w:ins w:id="1003" w:author="Xuhua Tao" w:date="2018-10-12T12:27:00Z">
              <w:r>
                <w:t xml:space="preserve">Interruption length X </w:t>
              </w:r>
            </w:ins>
          </w:p>
        </w:tc>
      </w:tr>
      <w:tr w:rsidR="008D0075" w:rsidTr="006011DA">
        <w:trPr>
          <w:trHeight w:val="140"/>
          <w:jc w:val="center"/>
          <w:ins w:id="1004" w:author="Xuhua Tao" w:date="2018-10-12T12: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0075" w:rsidRDefault="008D0075" w:rsidP="006011DA">
            <w:pPr>
              <w:spacing w:after="0"/>
              <w:rPr>
                <w:ins w:id="1005" w:author="Xuhua Tao" w:date="2018-10-12T12:27:00Z"/>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0075" w:rsidRDefault="008D0075" w:rsidP="006011DA">
            <w:pPr>
              <w:spacing w:after="0"/>
              <w:rPr>
                <w:ins w:id="1006" w:author="Xuhua Tao" w:date="2018-10-12T12:27:00Z"/>
                <w:rFonts w:ascii="Arial" w:hAnsi="Arial"/>
                <w:b/>
                <w:sz w:val="18"/>
                <w:lang w:eastAsia="en-US"/>
              </w:rPr>
            </w:pPr>
          </w:p>
        </w:tc>
        <w:tc>
          <w:tcPr>
            <w:tcW w:w="2267" w:type="dxa"/>
            <w:tcBorders>
              <w:top w:val="single" w:sz="4" w:space="0" w:color="auto"/>
              <w:left w:val="single" w:sz="4" w:space="0" w:color="auto"/>
              <w:bottom w:val="single" w:sz="4" w:space="0" w:color="auto"/>
              <w:right w:val="single" w:sz="4" w:space="0" w:color="auto"/>
            </w:tcBorders>
            <w:hideMark/>
          </w:tcPr>
          <w:p w:rsidR="008D0075" w:rsidRDefault="008D0075" w:rsidP="006011DA">
            <w:pPr>
              <w:pStyle w:val="TAH"/>
              <w:rPr>
                <w:ins w:id="1007" w:author="Xuhua Tao" w:date="2018-10-12T12:27:00Z"/>
                <w:lang w:eastAsia="en-US"/>
              </w:rPr>
            </w:pPr>
            <w:proofErr w:type="spellStart"/>
            <w:ins w:id="1008" w:author="Xuhua Tao" w:date="2018-10-12T12:27:00Z">
              <w:r>
                <w:rPr>
                  <w:rFonts w:eastAsiaTheme="minorEastAsia" w:hint="eastAsia"/>
                  <w:lang w:eastAsia="zh-CN"/>
                </w:rPr>
                <w:t>As</w:t>
              </w:r>
              <w:r>
                <w:t>ync</w:t>
              </w:r>
              <w:proofErr w:type="spellEnd"/>
            </w:ins>
          </w:p>
        </w:tc>
      </w:tr>
      <w:tr w:rsidR="008D0075" w:rsidTr="006011DA">
        <w:trPr>
          <w:jc w:val="center"/>
          <w:ins w:id="1009" w:author="Xuhua Tao" w:date="2018-10-12T12:27:00Z"/>
        </w:trPr>
        <w:tc>
          <w:tcPr>
            <w:tcW w:w="852" w:type="dxa"/>
            <w:tcBorders>
              <w:top w:val="single" w:sz="4" w:space="0" w:color="auto"/>
              <w:left w:val="single" w:sz="4" w:space="0" w:color="auto"/>
              <w:bottom w:val="single" w:sz="4" w:space="0" w:color="auto"/>
              <w:right w:val="single" w:sz="4" w:space="0" w:color="auto"/>
            </w:tcBorders>
            <w:hideMark/>
          </w:tcPr>
          <w:p w:rsidR="008D0075" w:rsidRDefault="008D0075" w:rsidP="006011DA">
            <w:pPr>
              <w:pStyle w:val="TAC"/>
              <w:rPr>
                <w:ins w:id="1010" w:author="Xuhua Tao" w:date="2018-10-12T12:27:00Z"/>
                <w:lang w:eastAsia="en-US"/>
              </w:rPr>
            </w:pPr>
            <w:ins w:id="1011" w:author="Xuhua Tao" w:date="2018-10-12T12:27:00Z">
              <w:r>
                <w:t>0</w:t>
              </w:r>
            </w:ins>
          </w:p>
        </w:tc>
        <w:tc>
          <w:tcPr>
            <w:tcW w:w="1276" w:type="dxa"/>
            <w:tcBorders>
              <w:top w:val="single" w:sz="4" w:space="0" w:color="auto"/>
              <w:left w:val="single" w:sz="4" w:space="0" w:color="auto"/>
              <w:bottom w:val="single" w:sz="4" w:space="0" w:color="auto"/>
              <w:right w:val="single" w:sz="4" w:space="0" w:color="auto"/>
            </w:tcBorders>
            <w:hideMark/>
          </w:tcPr>
          <w:p w:rsidR="008D0075" w:rsidRDefault="008D0075" w:rsidP="006011DA">
            <w:pPr>
              <w:pStyle w:val="TAC"/>
              <w:rPr>
                <w:ins w:id="1012" w:author="Xuhua Tao" w:date="2018-10-12T12:27:00Z"/>
                <w:lang w:eastAsia="en-US"/>
              </w:rPr>
            </w:pPr>
            <w:ins w:id="1013" w:author="Xuhua Tao" w:date="2018-10-12T12:27:00Z">
              <w:r>
                <w:t>1</w:t>
              </w:r>
            </w:ins>
          </w:p>
        </w:tc>
        <w:tc>
          <w:tcPr>
            <w:tcW w:w="2267" w:type="dxa"/>
            <w:tcBorders>
              <w:top w:val="single" w:sz="4" w:space="0" w:color="auto"/>
              <w:left w:val="single" w:sz="4" w:space="0" w:color="auto"/>
              <w:bottom w:val="single" w:sz="4" w:space="0" w:color="auto"/>
              <w:right w:val="single" w:sz="4" w:space="0" w:color="auto"/>
            </w:tcBorders>
            <w:hideMark/>
          </w:tcPr>
          <w:p w:rsidR="008D0075" w:rsidRPr="000D6606" w:rsidRDefault="008D0075" w:rsidP="006011DA">
            <w:pPr>
              <w:pStyle w:val="TAC"/>
              <w:rPr>
                <w:ins w:id="1014" w:author="Xuhua Tao" w:date="2018-10-12T12:27:00Z"/>
                <w:rFonts w:eastAsiaTheme="minorEastAsia"/>
                <w:lang w:eastAsia="zh-CN"/>
              </w:rPr>
            </w:pPr>
            <w:ins w:id="1015" w:author="Xuhua Tao" w:date="2018-10-12T12:27:00Z">
              <w:r>
                <w:rPr>
                  <w:rFonts w:eastAsiaTheme="minorEastAsia" w:hint="eastAsia"/>
                  <w:lang w:eastAsia="zh-CN"/>
                </w:rPr>
                <w:t>2</w:t>
              </w:r>
            </w:ins>
          </w:p>
        </w:tc>
      </w:tr>
      <w:tr w:rsidR="008D0075" w:rsidTr="006011DA">
        <w:trPr>
          <w:jc w:val="center"/>
          <w:ins w:id="1016" w:author="Xuhua Tao" w:date="2018-10-12T12:27:00Z"/>
        </w:trPr>
        <w:tc>
          <w:tcPr>
            <w:tcW w:w="852" w:type="dxa"/>
            <w:tcBorders>
              <w:top w:val="single" w:sz="4" w:space="0" w:color="auto"/>
              <w:left w:val="single" w:sz="4" w:space="0" w:color="auto"/>
              <w:bottom w:val="single" w:sz="4" w:space="0" w:color="auto"/>
              <w:right w:val="single" w:sz="4" w:space="0" w:color="auto"/>
            </w:tcBorders>
            <w:hideMark/>
          </w:tcPr>
          <w:p w:rsidR="008D0075" w:rsidRDefault="008D0075" w:rsidP="006011DA">
            <w:pPr>
              <w:pStyle w:val="TAC"/>
              <w:rPr>
                <w:ins w:id="1017" w:author="Xuhua Tao" w:date="2018-10-12T12:27:00Z"/>
                <w:lang w:eastAsia="en-US"/>
              </w:rPr>
            </w:pPr>
            <w:ins w:id="1018" w:author="Xuhua Tao" w:date="2018-10-12T12:27:00Z">
              <w:r>
                <w:t>1</w:t>
              </w:r>
            </w:ins>
          </w:p>
        </w:tc>
        <w:tc>
          <w:tcPr>
            <w:tcW w:w="1276" w:type="dxa"/>
            <w:tcBorders>
              <w:top w:val="single" w:sz="4" w:space="0" w:color="auto"/>
              <w:left w:val="single" w:sz="4" w:space="0" w:color="auto"/>
              <w:bottom w:val="single" w:sz="4" w:space="0" w:color="auto"/>
              <w:right w:val="single" w:sz="4" w:space="0" w:color="auto"/>
            </w:tcBorders>
            <w:hideMark/>
          </w:tcPr>
          <w:p w:rsidR="008D0075" w:rsidRDefault="008D0075" w:rsidP="006011DA">
            <w:pPr>
              <w:pStyle w:val="TAC"/>
              <w:rPr>
                <w:ins w:id="1019" w:author="Xuhua Tao" w:date="2018-10-12T12:27:00Z"/>
                <w:lang w:eastAsia="en-US"/>
              </w:rPr>
            </w:pPr>
            <w:ins w:id="1020" w:author="Xuhua Tao" w:date="2018-10-12T12:27:00Z">
              <w:r>
                <w:t>0.5</w:t>
              </w:r>
            </w:ins>
          </w:p>
        </w:tc>
        <w:tc>
          <w:tcPr>
            <w:tcW w:w="2267" w:type="dxa"/>
            <w:tcBorders>
              <w:top w:val="single" w:sz="4" w:space="0" w:color="auto"/>
              <w:left w:val="single" w:sz="4" w:space="0" w:color="auto"/>
              <w:bottom w:val="single" w:sz="4" w:space="0" w:color="auto"/>
              <w:right w:val="single" w:sz="4" w:space="0" w:color="auto"/>
            </w:tcBorders>
            <w:hideMark/>
          </w:tcPr>
          <w:p w:rsidR="008D0075" w:rsidRPr="000D6606" w:rsidRDefault="008D0075" w:rsidP="006011DA">
            <w:pPr>
              <w:pStyle w:val="TAC"/>
              <w:rPr>
                <w:ins w:id="1021" w:author="Xuhua Tao" w:date="2018-10-12T12:27:00Z"/>
                <w:rFonts w:eastAsiaTheme="minorEastAsia"/>
                <w:lang w:eastAsia="zh-CN"/>
              </w:rPr>
            </w:pPr>
            <w:ins w:id="1022" w:author="Xuhua Tao" w:date="2018-10-12T12:27:00Z">
              <w:r>
                <w:rPr>
                  <w:rFonts w:eastAsiaTheme="minorEastAsia" w:hint="eastAsia"/>
                  <w:lang w:eastAsia="zh-CN"/>
                </w:rPr>
                <w:t>2</w:t>
              </w:r>
            </w:ins>
          </w:p>
        </w:tc>
      </w:tr>
    </w:tbl>
    <w:p w:rsidR="008D0075" w:rsidRDefault="008D0075" w:rsidP="008D0075">
      <w:pPr>
        <w:spacing w:after="0" w:line="360" w:lineRule="auto"/>
        <w:rPr>
          <w:ins w:id="1023" w:author="Xuhua Tao" w:date="2018-10-12T12:27:00Z"/>
          <w:rFonts w:eastAsia="华文细黑"/>
          <w:color w:val="000000"/>
          <w:lang w:eastAsia="zh-CN"/>
        </w:rPr>
      </w:pPr>
    </w:p>
    <w:p w:rsidR="008D0075" w:rsidRPr="008D0075" w:rsidRDefault="008D0075" w:rsidP="003173CA">
      <w:pPr>
        <w:rPr>
          <w:rFonts w:eastAsiaTheme="minorEastAsia" w:hint="eastAsia"/>
          <w:lang w:eastAsia="zh-CN"/>
          <w:rPrChange w:id="1024" w:author="Xuhua Tao" w:date="2018-10-12T12:29:00Z">
            <w:rPr>
              <w:rFonts w:ascii="Arial" w:eastAsiaTheme="minorEastAsia" w:hAnsi="Arial" w:hint="eastAsia"/>
              <w:color w:val="FF0000"/>
              <w:sz w:val="32"/>
              <w:lang w:eastAsia="zh-CN"/>
            </w:rPr>
          </w:rPrChange>
        </w:rPr>
      </w:pPr>
      <w:ins w:id="1025" w:author="Xuhua Tao" w:date="2018-10-12T12:27:00Z">
        <w:r w:rsidRPr="0018139E">
          <w:t>The rate of correct events observed during repeated tests shall be at least</w:t>
        </w:r>
        <w:r>
          <w:t xml:space="preserve"> 90%.</w:t>
        </w:r>
      </w:ins>
      <w:bookmarkStart w:id="1026" w:name="_GoBack"/>
      <w:bookmarkEnd w:id="1026"/>
    </w:p>
    <w:p w:rsidR="009C4132" w:rsidRDefault="009C4132" w:rsidP="003173CA">
      <w:pPr>
        <w:rPr>
          <w:rFonts w:ascii="Arial" w:eastAsiaTheme="minorEastAsia" w:hAnsi="Arial"/>
          <w:color w:val="FF0000"/>
          <w:sz w:val="32"/>
          <w:lang w:eastAsia="zh-CN"/>
        </w:rPr>
      </w:pPr>
      <w:r w:rsidRPr="003173CA">
        <w:rPr>
          <w:rFonts w:ascii="Arial" w:hAnsi="Arial"/>
          <w:color w:val="FF0000"/>
          <w:sz w:val="32"/>
          <w:lang w:eastAsia="zh-CN"/>
        </w:rPr>
        <w:t xml:space="preserve">&lt;&lt; </w:t>
      </w:r>
      <w:r>
        <w:rPr>
          <w:rFonts w:ascii="Arial" w:eastAsiaTheme="minorEastAsia" w:hAnsi="Arial" w:hint="eastAsia"/>
          <w:color w:val="FF0000"/>
          <w:sz w:val="32"/>
          <w:lang w:eastAsia="zh-CN"/>
        </w:rPr>
        <w:t>End</w:t>
      </w:r>
      <w:r w:rsidRPr="003173CA">
        <w:rPr>
          <w:rFonts w:ascii="Arial" w:hAnsi="Arial" w:hint="eastAsia"/>
          <w:color w:val="FF0000"/>
          <w:sz w:val="32"/>
          <w:lang w:eastAsia="zh-CN"/>
        </w:rPr>
        <w:t xml:space="preserve"> of Change #1</w:t>
      </w:r>
      <w:r w:rsidRPr="003173CA">
        <w:rPr>
          <w:rFonts w:ascii="Arial" w:hAnsi="Arial"/>
          <w:color w:val="FF0000"/>
          <w:sz w:val="32"/>
          <w:lang w:eastAsia="zh-CN"/>
        </w:rPr>
        <w:t>&gt;&gt;</w:t>
      </w:r>
    </w:p>
    <w:p w:rsidR="007A63BD" w:rsidRPr="007A63BD" w:rsidRDefault="007A63BD" w:rsidP="003173CA">
      <w:pPr>
        <w:rPr>
          <w:rFonts w:ascii="Arial" w:eastAsiaTheme="minorEastAsia" w:hAnsi="Arial"/>
          <w:color w:val="FF0000"/>
          <w:sz w:val="32"/>
          <w:lang w:eastAsia="zh-CN"/>
        </w:rPr>
      </w:pPr>
    </w:p>
    <w:p w:rsidR="009C4132" w:rsidRDefault="009C4132" w:rsidP="003173CA">
      <w:pPr>
        <w:rPr>
          <w:rFonts w:ascii="Arial" w:eastAsiaTheme="minorEastAsia" w:hAnsi="Arial" w:hint="eastAsia"/>
          <w:color w:val="FF0000"/>
          <w:sz w:val="32"/>
          <w:lang w:eastAsia="zh-CN"/>
        </w:rPr>
      </w:pPr>
      <w:r w:rsidRPr="003173CA">
        <w:rPr>
          <w:rFonts w:ascii="Arial" w:hAnsi="Arial"/>
          <w:color w:val="FF0000"/>
          <w:sz w:val="32"/>
          <w:lang w:eastAsia="zh-CN"/>
        </w:rPr>
        <w:t xml:space="preserve">&lt;&lt; </w:t>
      </w:r>
      <w:r>
        <w:rPr>
          <w:rFonts w:ascii="Arial" w:hAnsi="Arial" w:hint="eastAsia"/>
          <w:color w:val="FF0000"/>
          <w:sz w:val="32"/>
          <w:lang w:eastAsia="zh-CN"/>
        </w:rPr>
        <w:t>Start of Change #</w:t>
      </w:r>
      <w:r>
        <w:rPr>
          <w:rFonts w:ascii="Arial" w:eastAsiaTheme="minorEastAsia" w:hAnsi="Arial" w:hint="eastAsia"/>
          <w:color w:val="FF0000"/>
          <w:sz w:val="32"/>
          <w:lang w:eastAsia="zh-CN"/>
        </w:rPr>
        <w:t>2</w:t>
      </w:r>
      <w:r w:rsidRPr="003173CA">
        <w:rPr>
          <w:rFonts w:ascii="Arial" w:hAnsi="Arial"/>
          <w:color w:val="FF0000"/>
          <w:sz w:val="32"/>
          <w:lang w:eastAsia="zh-CN"/>
        </w:rPr>
        <w:t>&gt;&gt;</w:t>
      </w:r>
    </w:p>
    <w:p w:rsidR="008D0075" w:rsidRPr="005E355A" w:rsidRDefault="008D0075" w:rsidP="008D0075">
      <w:pPr>
        <w:pStyle w:val="3"/>
        <w:overflowPunct/>
        <w:autoSpaceDE/>
        <w:autoSpaceDN/>
        <w:adjustRightInd/>
        <w:ind w:left="0" w:firstLine="0"/>
        <w:textAlignment w:val="auto"/>
        <w:rPr>
          <w:ins w:id="1027" w:author="Xuhua Tao" w:date="2018-10-12T12:28:00Z"/>
          <w:rFonts w:eastAsiaTheme="minorEastAsia" w:cs="Arial"/>
          <w:bCs/>
        </w:rPr>
      </w:pPr>
      <w:ins w:id="1028" w:author="Xuhua Tao" w:date="2018-10-12T12:28:00Z">
        <w:r w:rsidRPr="00FE04CD">
          <w:rPr>
            <w:rFonts w:eastAsia="MS Mincho" w:cs="Arial"/>
            <w:bCs/>
            <w:lang w:eastAsia="en-US"/>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1.1</w:t>
        </w:r>
        <w:r w:rsidRPr="00FE04CD">
          <w:rPr>
            <w:rFonts w:eastAsia="MS Mincho" w:cs="Arial"/>
            <w:bCs/>
            <w:lang w:eastAsia="en-US"/>
          </w:rPr>
          <w:tab/>
          <w:t>E-UTRAN – NR FR2 interruptions at transitions between active and non-active during DRX in synchronous EN-DC</w:t>
        </w:r>
      </w:ins>
    </w:p>
    <w:p w:rsidR="008D0075" w:rsidRPr="00FE04CD" w:rsidRDefault="008D0075" w:rsidP="008D0075">
      <w:pPr>
        <w:pStyle w:val="4"/>
        <w:rPr>
          <w:ins w:id="1029" w:author="Xuhua Tao" w:date="2018-10-12T12:28:00Z"/>
          <w:rFonts w:eastAsia="MS Mincho"/>
          <w:bCs/>
          <w:lang w:eastAsia="en-US"/>
        </w:rPr>
      </w:pPr>
      <w:ins w:id="1030" w:author="Xuhua Tao" w:date="2018-10-12T12:28:00Z">
        <w:r w:rsidRPr="00FE04CD">
          <w:rPr>
            <w:rFonts w:eastAsia="MS Mincho"/>
            <w:bCs/>
            <w:lang w:eastAsia="en-US"/>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1.1</w:t>
        </w:r>
        <w:r>
          <w:rPr>
            <w:rFonts w:eastAsia="MS Mincho"/>
            <w:bCs/>
            <w:lang w:eastAsia="en-US"/>
          </w:rPr>
          <w:t>.1</w:t>
        </w:r>
        <w:r>
          <w:rPr>
            <w:rFonts w:eastAsiaTheme="minorEastAsia" w:hint="eastAsia"/>
            <w:bCs/>
          </w:rPr>
          <w:tab/>
        </w:r>
        <w:r>
          <w:rPr>
            <w:rFonts w:eastAsiaTheme="minorEastAsia" w:hint="eastAsia"/>
            <w:bCs/>
          </w:rPr>
          <w:tab/>
        </w:r>
        <w:r w:rsidRPr="00FE04CD">
          <w:rPr>
            <w:rFonts w:eastAsia="MS Mincho"/>
            <w:bCs/>
            <w:lang w:eastAsia="en-US"/>
          </w:rPr>
          <w:t>Test Purpose and Environment</w:t>
        </w:r>
      </w:ins>
    </w:p>
    <w:p w:rsidR="008D0075" w:rsidRDefault="008D0075" w:rsidP="008D0075">
      <w:pPr>
        <w:rPr>
          <w:ins w:id="1031" w:author="Xuhua Tao" w:date="2018-10-12T12:28:00Z"/>
          <w:rFonts w:eastAsiaTheme="minorEastAsia" w:cs="v4.2.0"/>
          <w:lang w:eastAsia="zh-CN"/>
        </w:rPr>
      </w:pPr>
      <w:ins w:id="1032" w:author="Xuhua Tao" w:date="2018-10-12T12:28:00Z">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that </w:t>
        </w:r>
        <w:r>
          <w:rPr>
            <w:rFonts w:hint="eastAsia"/>
            <w:lang w:eastAsia="zh-CN"/>
          </w:rPr>
          <w:t xml:space="preserve">when </w:t>
        </w:r>
        <w:r>
          <w:rPr>
            <w:rFonts w:eastAsiaTheme="minorEastAsia" w:hint="eastAsia"/>
            <w:lang w:eastAsia="zh-CN"/>
          </w:rPr>
          <w:t xml:space="preserve">LTE </w:t>
        </w:r>
        <w:r>
          <w:rPr>
            <w:rFonts w:hint="eastAsia"/>
            <w:lang w:eastAsia="zh-CN"/>
          </w:rPr>
          <w:t xml:space="preserve">PCell is in </w:t>
        </w:r>
        <w:r w:rsidRPr="0018139E">
          <w:rPr>
            <w:rFonts w:hint="eastAsia"/>
            <w:lang w:eastAsia="zh-CN"/>
          </w:rPr>
          <w:t xml:space="preserve">DRX and </w:t>
        </w:r>
        <w:r>
          <w:rPr>
            <w:rFonts w:eastAsiaTheme="minorEastAsia" w:hint="eastAsia"/>
            <w:lang w:eastAsia="zh-CN"/>
          </w:rPr>
          <w:t xml:space="preserve">NR </w:t>
        </w:r>
        <w:r w:rsidRPr="0018139E">
          <w:rPr>
            <w:rFonts w:hint="eastAsia"/>
            <w:lang w:eastAsia="zh-CN"/>
          </w:rPr>
          <w:t xml:space="preserve">PSCell is in </w:t>
        </w:r>
        <w:r>
          <w:rPr>
            <w:rFonts w:eastAsiaTheme="minorEastAsia" w:hint="eastAsia"/>
            <w:lang w:eastAsia="zh-CN"/>
          </w:rPr>
          <w:t>non-</w:t>
        </w:r>
        <w:r w:rsidRPr="0018139E">
          <w:rPr>
            <w:rFonts w:hint="eastAsia"/>
            <w:lang w:eastAsia="zh-CN"/>
          </w:rPr>
          <w:t xml:space="preserve">DRX, </w:t>
        </w:r>
        <w:r>
          <w:rPr>
            <w:rFonts w:eastAsiaTheme="minorEastAsia" w:hint="eastAsia"/>
            <w:lang w:eastAsia="zh-CN"/>
          </w:rPr>
          <w:t xml:space="preserve">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sidRPr="0018139E">
          <w:rPr>
            <w:lang w:eastAsia="zh-CN"/>
          </w:rPr>
          <w:t>interruptions due to</w:t>
        </w:r>
        <w:r w:rsidRPr="0018139E">
          <w:rPr>
            <w:rFonts w:hint="eastAsia"/>
            <w:lang w:eastAsia="zh-CN"/>
          </w:rPr>
          <w:t xml:space="preserve"> transitions from active to non-active and from non-active to active during </w:t>
        </w:r>
        <w:r>
          <w:rPr>
            <w:rFonts w:eastAsiaTheme="minorEastAsia" w:hint="eastAsia"/>
            <w:lang w:eastAsia="zh-CN"/>
          </w:rPr>
          <w:t xml:space="preserve">LTE </w:t>
        </w:r>
        <w:r w:rsidRPr="0018139E">
          <w:rPr>
            <w:rFonts w:hint="eastAsia"/>
            <w:lang w:eastAsia="zh-CN"/>
          </w:rPr>
          <w:t>PCell DRX</w:t>
        </w:r>
        <w:r w:rsidRPr="0018139E">
          <w:rPr>
            <w:rFonts w:cs="v4.2.0"/>
          </w:rPr>
          <w:t xml:space="preserve"> the UE missed ACK/NACK does not exceed the limits</w:t>
        </w:r>
        <w:r>
          <w:rPr>
            <w:rFonts w:eastAsiaTheme="minorEastAsia" w:hint="eastAsia"/>
            <w:lang w:eastAsia="zh-CN"/>
          </w:rPr>
          <w:t xml:space="preserve">. This test will verify the missed ACK/NACK rate for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AC4FEB">
          <w:rPr>
            <w:rFonts w:eastAsiaTheme="minorEastAsia" w:hint="eastAsia"/>
            <w:lang w:eastAsia="zh-CN"/>
          </w:rPr>
          <w:t>.2</w:t>
        </w:r>
        <w:r>
          <w:rPr>
            <w:rFonts w:eastAsiaTheme="minorEastAsia" w:hint="eastAsia"/>
            <w:lang w:eastAsia="zh-CN"/>
          </w:rPr>
          <w:t>.</w:t>
        </w:r>
        <w:r w:rsidRPr="006F6E98">
          <w:t xml:space="preserve"> </w:t>
        </w:r>
        <w:r>
          <w:t xml:space="preserve">Supported test configurations are shown in table </w:t>
        </w:r>
        <w:r w:rsidRPr="0018139E">
          <w:t>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1</w:t>
        </w:r>
        <w:r>
          <w:rPr>
            <w:rFonts w:eastAsia="MS Mincho"/>
            <w:bCs/>
            <w:lang w:eastAsia="en-US"/>
          </w:rPr>
          <w:t>.1</w:t>
        </w:r>
        <w:r w:rsidRPr="0018139E">
          <w:t>-1</w:t>
        </w:r>
        <w:r>
          <w:rPr>
            <w:rFonts w:eastAsiaTheme="minorEastAsia" w:hint="eastAsia"/>
            <w:lang w:eastAsia="zh-CN"/>
          </w:rPr>
          <w:t>.</w:t>
        </w:r>
      </w:ins>
    </w:p>
    <w:p w:rsidR="008D0075" w:rsidRDefault="008D0075" w:rsidP="008D0075">
      <w:pPr>
        <w:rPr>
          <w:ins w:id="1033" w:author="Xuhua Tao" w:date="2018-10-12T12:28:00Z"/>
          <w:rFonts w:eastAsiaTheme="minorEastAsia"/>
          <w:lang w:eastAsia="zh-CN"/>
        </w:rPr>
      </w:pPr>
      <w:ins w:id="1034" w:author="Xuhua Tao" w:date="2018-10-12T12:28:00Z">
        <w:r w:rsidRPr="0018139E">
          <w:t>The</w:t>
        </w:r>
        <w:r>
          <w:rPr>
            <w:rFonts w:eastAsiaTheme="minorEastAsia" w:hint="eastAsia"/>
            <w:lang w:eastAsia="zh-CN"/>
          </w:rPr>
          <w:t xml:space="preserve"> general</w:t>
        </w:r>
        <w:r w:rsidRPr="0018139E">
          <w:t xml:space="preserve"> test parameters</w:t>
        </w:r>
        <w:r>
          <w:rPr>
            <w:rFonts w:eastAsiaTheme="minorEastAsia" w:hint="eastAsia"/>
            <w:lang w:eastAsia="zh-CN"/>
          </w:rPr>
          <w:t xml:space="preserve"> are given in </w:t>
        </w:r>
        <w:r w:rsidRPr="0018139E">
          <w:t>Table 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1</w:t>
        </w:r>
        <w:r>
          <w:rPr>
            <w:rFonts w:eastAsia="MS Mincho"/>
            <w:bCs/>
            <w:lang w:eastAsia="en-US"/>
          </w:rPr>
          <w:t>.1</w:t>
        </w:r>
        <w:r w:rsidRPr="0018139E">
          <w:t>-</w:t>
        </w:r>
        <w:r>
          <w:rPr>
            <w:rFonts w:eastAsiaTheme="minorEastAsia" w:hint="eastAsia"/>
            <w:lang w:eastAsia="zh-CN"/>
          </w:rPr>
          <w:t>2, and NR cell specific test parameters</w:t>
        </w:r>
        <w:r w:rsidRPr="0018139E">
          <w:t xml:space="preserve"> are given in Table 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1</w:t>
        </w:r>
        <w:r>
          <w:rPr>
            <w:rFonts w:eastAsia="MS Mincho"/>
            <w:bCs/>
            <w:lang w:eastAsia="en-US"/>
          </w:rPr>
          <w:t>.1</w:t>
        </w:r>
        <w:r w:rsidRPr="0018139E">
          <w:t>-</w:t>
        </w:r>
        <w:r>
          <w:rPr>
            <w:rFonts w:eastAsiaTheme="minorEastAsia" w:hint="eastAsia"/>
            <w:lang w:eastAsia="zh-CN"/>
          </w:rPr>
          <w:t>3 and</w:t>
        </w:r>
        <w:r w:rsidRPr="0018139E">
          <w:rPr>
            <w:rFonts w:hint="eastAsia"/>
          </w:rPr>
          <w:t xml:space="preserve"> </w:t>
        </w:r>
        <w:r w:rsidRPr="0018139E">
          <w:t>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1</w:t>
        </w:r>
        <w:r>
          <w:rPr>
            <w:rFonts w:eastAsia="MS Mincho"/>
            <w:bCs/>
            <w:lang w:eastAsia="en-US"/>
          </w:rPr>
          <w:t>.1</w:t>
        </w:r>
        <w:r>
          <w:t>-</w:t>
        </w:r>
        <w:r>
          <w:rPr>
            <w:rFonts w:eastAsiaTheme="minorEastAsia" w:hint="eastAsia"/>
            <w:lang w:eastAsia="zh-CN"/>
          </w:rPr>
          <w:t xml:space="preserve">4. The E-UTRAN PCell DRX configuration parameters are given in Table </w:t>
        </w:r>
        <w:r w:rsidRPr="0018139E">
          <w:t>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1</w:t>
        </w:r>
        <w:r>
          <w:rPr>
            <w:rFonts w:eastAsia="MS Mincho"/>
            <w:bCs/>
            <w:lang w:eastAsia="en-US"/>
          </w:rPr>
          <w:t>.1</w:t>
        </w:r>
        <w:r>
          <w:t>-</w:t>
        </w:r>
        <w:r>
          <w:rPr>
            <w:rFonts w:eastAsiaTheme="minorEastAsia" w:hint="eastAsia"/>
            <w:lang w:eastAsia="zh-CN"/>
          </w:rPr>
          <w:t xml:space="preserve">5 below. </w:t>
        </w:r>
        <w:r>
          <w:rPr>
            <w:rFonts w:eastAsiaTheme="minorEastAsia"/>
            <w:lang w:eastAsia="zh-CN"/>
          </w:rPr>
          <w:t>And the</w:t>
        </w:r>
        <w:r>
          <w:rPr>
            <w:rFonts w:eastAsiaTheme="minorEastAsia" w:hint="eastAsia"/>
            <w:lang w:eastAsia="zh-CN"/>
          </w:rPr>
          <w:t xml:space="preserve"> E-UTRAN cell specific test parameters can refer to </w:t>
        </w:r>
        <w:r>
          <w:rPr>
            <w:rFonts w:eastAsiaTheme="minorEastAsia"/>
            <w:lang w:eastAsia="zh-CN"/>
          </w:rPr>
          <w:t>Table A.3.7.2.</w:t>
        </w:r>
        <w:r>
          <w:rPr>
            <w:rFonts w:eastAsiaTheme="minorEastAsia" w:hint="eastAsia"/>
            <w:lang w:eastAsia="zh-CN"/>
          </w:rPr>
          <w:t>2</w:t>
        </w:r>
        <w:r>
          <w:rPr>
            <w:rFonts w:eastAsiaTheme="minorEastAsia"/>
            <w:lang w:eastAsia="zh-CN"/>
          </w:rPr>
          <w:t>-</w:t>
        </w:r>
        <w:r>
          <w:rPr>
            <w:rFonts w:eastAsiaTheme="minorEastAsia" w:hint="eastAsia"/>
            <w:lang w:eastAsia="zh-CN"/>
          </w:rPr>
          <w:t>1</w:t>
        </w:r>
        <w:r w:rsidRPr="00FE5320">
          <w:rPr>
            <w:rFonts w:eastAsiaTheme="minorEastAsia"/>
            <w:lang w:eastAsia="zh-CN"/>
          </w:rPr>
          <w:t>.</w:t>
        </w:r>
        <w:r>
          <w:rPr>
            <w:rFonts w:eastAsiaTheme="minorEastAsia" w:hint="eastAsia"/>
            <w:lang w:eastAsia="zh-CN"/>
          </w:rPr>
          <w:t xml:space="preserve"> In the test there are two cells: Cell1 and Cell2. Cell1 is LTE PCell </w:t>
        </w:r>
        <w:proofErr w:type="gramStart"/>
        <w:r>
          <w:rPr>
            <w:rFonts w:eastAsiaTheme="minorEastAsia" w:hint="eastAsia"/>
            <w:lang w:eastAsia="zh-CN"/>
          </w:rPr>
          <w:t>on  and</w:t>
        </w:r>
        <w:proofErr w:type="gramEnd"/>
        <w:r>
          <w:rPr>
            <w:rFonts w:eastAsiaTheme="minorEastAsia" w:hint="eastAsia"/>
            <w:lang w:eastAsia="zh-CN"/>
          </w:rPr>
          <w:t xml:space="preserve"> Cell2 is NR FR2 PSCell. </w:t>
        </w:r>
        <w:r w:rsidRPr="003C0055">
          <w:rPr>
            <w:rFonts w:eastAsiaTheme="minorEastAsia"/>
            <w:lang w:eastAsia="zh-CN"/>
          </w:rPr>
          <w:t>The test consists of one time period, with duration of T1.</w:t>
        </w:r>
        <w:r>
          <w:rPr>
            <w:rFonts w:eastAsiaTheme="minorEastAsia" w:hint="eastAsia"/>
            <w:lang w:eastAsia="zh-CN"/>
          </w:rPr>
          <w:t xml:space="preserve"> During T1, NR PSCell is continuously scheduled in DL while LTE PCell is not scheduled and has DRX configured.</w:t>
        </w:r>
        <w:r w:rsidRPr="0018139E">
          <w:t xml:space="preserve"> Prior to the start of the time duration T1, Cell1 shall be configured as </w:t>
        </w:r>
        <w:r>
          <w:rPr>
            <w:rFonts w:eastAsiaTheme="minorEastAsia" w:hint="eastAsia"/>
            <w:lang w:eastAsia="zh-CN"/>
          </w:rPr>
          <w:t xml:space="preserve">LTE </w:t>
        </w:r>
        <w:r w:rsidRPr="0018139E">
          <w:t xml:space="preserve">PCell and Cell2 shall be configured as </w:t>
        </w:r>
        <w:r>
          <w:rPr>
            <w:rFonts w:eastAsiaTheme="minorEastAsia" w:hint="eastAsia"/>
            <w:lang w:eastAsia="zh-CN"/>
          </w:rPr>
          <w:t xml:space="preserve">NR </w:t>
        </w:r>
        <w:r w:rsidRPr="0018139E">
          <w:t>PSCell. Prior to start of T1 the</w:t>
        </w:r>
        <w:r>
          <w:t xml:space="preserve"> DRX inactivity </w:t>
        </w:r>
        <w:proofErr w:type="gramStart"/>
        <w:r>
          <w:t xml:space="preserve">timer for the </w:t>
        </w:r>
        <w:r>
          <w:rPr>
            <w:rFonts w:eastAsiaTheme="minorEastAsia" w:hint="eastAsia"/>
            <w:lang w:eastAsia="zh-CN"/>
          </w:rPr>
          <w:t xml:space="preserve">LTE </w:t>
        </w:r>
        <w:r>
          <w:t>P</w:t>
        </w:r>
        <w:r w:rsidRPr="0018139E">
          <w:t>Cell have</w:t>
        </w:r>
        <w:proofErr w:type="gramEnd"/>
        <w:r w:rsidRPr="0018139E">
          <w:t xml:space="preserve"> already expired. During T1 the UE shall be continuously scheduled on </w:t>
        </w:r>
        <w:r>
          <w:rPr>
            <w:rFonts w:eastAsiaTheme="minorEastAsia" w:hint="eastAsia"/>
            <w:lang w:eastAsia="zh-CN"/>
          </w:rPr>
          <w:t xml:space="preserve">NR </w:t>
        </w:r>
        <w:r w:rsidRPr="0018139E">
          <w:t>P</w:t>
        </w:r>
        <w:r>
          <w:rPr>
            <w:rFonts w:eastAsiaTheme="minorEastAsia" w:hint="eastAsia"/>
            <w:lang w:eastAsia="zh-CN"/>
          </w:rPr>
          <w:t>S</w:t>
        </w:r>
        <w:r w:rsidRPr="0018139E">
          <w:t xml:space="preserve">Cell while not scheduled on </w:t>
        </w:r>
        <w:r>
          <w:rPr>
            <w:rFonts w:eastAsiaTheme="minorEastAsia" w:hint="eastAsia"/>
            <w:lang w:eastAsia="zh-CN"/>
          </w:rPr>
          <w:t xml:space="preserve">LTE </w:t>
        </w:r>
        <w:r w:rsidRPr="0018139E">
          <w:t xml:space="preserve">PCell. </w:t>
        </w:r>
        <w:r w:rsidRPr="0018139E">
          <w:rPr>
            <w:rFonts w:hint="eastAsia"/>
            <w:lang w:eastAsia="zh-CN"/>
          </w:rPr>
          <w:t>PDCCH indicating a new transmission on P</w:t>
        </w:r>
        <w:r>
          <w:rPr>
            <w:rFonts w:eastAsiaTheme="minorEastAsia" w:hint="eastAsia"/>
            <w:lang w:eastAsia="zh-CN"/>
          </w:rPr>
          <w:t>S</w:t>
        </w:r>
        <w:r w:rsidRPr="0018139E">
          <w:rPr>
            <w:rFonts w:hint="eastAsia"/>
            <w:lang w:eastAsia="zh-CN"/>
          </w:rPr>
          <w:t>Cell shall be sent continuously during the whole time duration to ensure UE would not enter DRX state on P</w:t>
        </w:r>
        <w:r>
          <w:rPr>
            <w:rFonts w:eastAsiaTheme="minorEastAsia" w:hint="eastAsia"/>
            <w:lang w:eastAsia="zh-CN"/>
          </w:rPr>
          <w:t>S</w:t>
        </w:r>
        <w:r w:rsidRPr="0018139E">
          <w:rPr>
            <w:rFonts w:hint="eastAsia"/>
            <w:lang w:eastAsia="zh-CN"/>
          </w:rPr>
          <w:t>Cell.</w:t>
        </w:r>
      </w:ins>
    </w:p>
    <w:p w:rsidR="008D0075" w:rsidRDefault="008D0075" w:rsidP="008D0075">
      <w:pPr>
        <w:pStyle w:val="TH"/>
        <w:rPr>
          <w:ins w:id="1035" w:author="Xuhua Tao" w:date="2018-10-12T12:28:00Z"/>
        </w:rPr>
      </w:pPr>
      <w:ins w:id="1036" w:author="Xuhua Tao" w:date="2018-10-12T12:28:00Z">
        <w:r>
          <w:t xml:space="preserve">Table </w:t>
        </w:r>
        <w:r w:rsidRPr="0018139E">
          <w:t>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1</w:t>
        </w:r>
        <w:r>
          <w:rPr>
            <w:rFonts w:eastAsia="MS Mincho"/>
            <w:bCs/>
            <w:lang w:eastAsia="en-US"/>
          </w:rPr>
          <w:t>.1</w:t>
        </w:r>
        <w:r w:rsidRPr="0018139E">
          <w:t>-1</w:t>
        </w:r>
        <w:r>
          <w:t xml:space="preserve">: </w:t>
        </w:r>
        <w:r>
          <w:rPr>
            <w:rFonts w:eastAsiaTheme="minorEastAsia" w:hint="eastAsia"/>
            <w:lang w:eastAsia="zh-CN"/>
          </w:rPr>
          <w:t xml:space="preserve">Interruption at </w:t>
        </w:r>
        <w:r>
          <w:rPr>
            <w:rFonts w:eastAsiaTheme="minorEastAsia"/>
            <w:lang w:eastAsia="zh-CN"/>
          </w:rPr>
          <w:t>transitions</w:t>
        </w:r>
        <w:r>
          <w:rPr>
            <w:rFonts w:eastAsiaTheme="minorEastAsia" w:hint="eastAsia"/>
            <w:lang w:eastAsia="zh-CN"/>
          </w:rPr>
          <w:t xml:space="preserve"> </w:t>
        </w:r>
        <w:r w:rsidRPr="00FE04CD">
          <w:rPr>
            <w:rFonts w:eastAsiaTheme="minorEastAsia" w:cs="Arial"/>
          </w:rPr>
          <w:t>between active and non-active during DRX</w:t>
        </w:r>
        <w: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8D0075" w:rsidTr="006011DA">
        <w:trPr>
          <w:ins w:id="1037" w:author="Xuhua Tao" w:date="2018-10-12T12:28:00Z"/>
        </w:trPr>
        <w:tc>
          <w:tcPr>
            <w:tcW w:w="2376" w:type="dxa"/>
            <w:shd w:val="clear" w:color="auto" w:fill="auto"/>
          </w:tcPr>
          <w:p w:rsidR="008D0075" w:rsidRPr="008D0075" w:rsidRDefault="008D0075" w:rsidP="006011DA">
            <w:pPr>
              <w:rPr>
                <w:ins w:id="1038" w:author="Xuhua Tao" w:date="2018-10-12T12:28:00Z"/>
                <w:rFonts w:eastAsiaTheme="minorEastAsia"/>
                <w:b/>
                <w:lang w:eastAsia="zh-CN"/>
              </w:rPr>
            </w:pPr>
            <w:proofErr w:type="spellStart"/>
            <w:ins w:id="1039" w:author="Xuhua Tao" w:date="2018-10-12T12:28:00Z">
              <w:r>
                <w:rPr>
                  <w:rFonts w:eastAsia="Malgun Gothic"/>
                  <w:b/>
                </w:rPr>
                <w:t>Confi</w:t>
              </w:r>
              <w:r>
                <w:rPr>
                  <w:rFonts w:eastAsiaTheme="minorEastAsia" w:hint="eastAsia"/>
                  <w:b/>
                  <w:lang w:eastAsia="zh-CN"/>
                </w:rPr>
                <w:t>g</w:t>
              </w:r>
              <w:proofErr w:type="spellEnd"/>
            </w:ins>
          </w:p>
        </w:tc>
        <w:tc>
          <w:tcPr>
            <w:tcW w:w="7481" w:type="dxa"/>
            <w:shd w:val="clear" w:color="auto" w:fill="auto"/>
          </w:tcPr>
          <w:p w:rsidR="008D0075" w:rsidRPr="00851FB0" w:rsidRDefault="008D0075" w:rsidP="006011DA">
            <w:pPr>
              <w:rPr>
                <w:ins w:id="1040" w:author="Xuhua Tao" w:date="2018-10-12T12:28:00Z"/>
                <w:rFonts w:eastAsia="Malgun Gothic"/>
                <w:b/>
              </w:rPr>
            </w:pPr>
            <w:ins w:id="1041" w:author="Xuhua Tao" w:date="2018-10-12T12:28:00Z">
              <w:r w:rsidRPr="00851FB0">
                <w:rPr>
                  <w:rFonts w:eastAsia="Malgun Gothic"/>
                  <w:b/>
                </w:rPr>
                <w:t>Description</w:t>
              </w:r>
            </w:ins>
          </w:p>
        </w:tc>
      </w:tr>
      <w:tr w:rsidR="008D0075" w:rsidTr="006011DA">
        <w:trPr>
          <w:ins w:id="1042" w:author="Xuhua Tao" w:date="2018-10-12T12:28:00Z"/>
        </w:trPr>
        <w:tc>
          <w:tcPr>
            <w:tcW w:w="2376" w:type="dxa"/>
            <w:shd w:val="clear" w:color="auto" w:fill="auto"/>
          </w:tcPr>
          <w:p w:rsidR="008D0075" w:rsidRPr="00851FB0" w:rsidRDefault="008D0075" w:rsidP="006011DA">
            <w:pPr>
              <w:rPr>
                <w:ins w:id="1043" w:author="Xuhua Tao" w:date="2018-10-12T12:28:00Z"/>
                <w:rFonts w:eastAsia="Malgun Gothic"/>
              </w:rPr>
            </w:pPr>
            <w:ins w:id="1044" w:author="Xuhua Tao" w:date="2018-10-12T12:28:00Z">
              <w:r w:rsidRPr="00851FB0">
                <w:rPr>
                  <w:rFonts w:eastAsia="Malgun Gothic"/>
                </w:rPr>
                <w:lastRenderedPageBreak/>
                <w:t>1</w:t>
              </w:r>
            </w:ins>
          </w:p>
        </w:tc>
        <w:tc>
          <w:tcPr>
            <w:tcW w:w="7481" w:type="dxa"/>
            <w:shd w:val="clear" w:color="auto" w:fill="auto"/>
          </w:tcPr>
          <w:p w:rsidR="008D0075" w:rsidRPr="00851FB0" w:rsidRDefault="008D0075" w:rsidP="006011DA">
            <w:pPr>
              <w:rPr>
                <w:ins w:id="1045" w:author="Xuhua Tao" w:date="2018-10-12T12:28:00Z"/>
                <w:rFonts w:eastAsia="Malgun Gothic"/>
              </w:rPr>
            </w:pPr>
            <w:ins w:id="1046" w:author="Xuhua Tao" w:date="2018-10-12T12:28:00Z">
              <w:r>
                <w:rPr>
                  <w:rFonts w:hint="eastAsia"/>
                  <w:lang w:eastAsia="zh-CN"/>
                </w:rPr>
                <w:t xml:space="preserve">LTE FDD, NR </w:t>
              </w:r>
              <w:r w:rsidRPr="00851FB0">
                <w:rPr>
                  <w:rFonts w:eastAsia="Malgun Gothic"/>
                </w:rPr>
                <w:t>120 kHz SSB SCS, 100MHz bandwidth, TDD duplex mode</w:t>
              </w:r>
            </w:ins>
          </w:p>
        </w:tc>
      </w:tr>
      <w:tr w:rsidR="008D0075" w:rsidTr="006011DA">
        <w:trPr>
          <w:ins w:id="1047" w:author="Xuhua Tao" w:date="2018-10-12T12:28:00Z"/>
        </w:trPr>
        <w:tc>
          <w:tcPr>
            <w:tcW w:w="2376" w:type="dxa"/>
            <w:shd w:val="clear" w:color="auto" w:fill="auto"/>
          </w:tcPr>
          <w:p w:rsidR="008D0075" w:rsidRPr="006011DA" w:rsidRDefault="008D0075" w:rsidP="006011DA">
            <w:pPr>
              <w:rPr>
                <w:ins w:id="1048" w:author="Xuhua Tao" w:date="2018-10-12T12:28:00Z"/>
                <w:rFonts w:eastAsiaTheme="minorEastAsia"/>
                <w:lang w:eastAsia="zh-CN"/>
              </w:rPr>
            </w:pPr>
            <w:ins w:id="1049" w:author="Xuhua Tao" w:date="2018-10-12T12:28:00Z">
              <w:r>
                <w:rPr>
                  <w:rFonts w:hint="eastAsia"/>
                  <w:lang w:eastAsia="zh-CN"/>
                </w:rPr>
                <w:t>2</w:t>
              </w:r>
            </w:ins>
          </w:p>
        </w:tc>
        <w:tc>
          <w:tcPr>
            <w:tcW w:w="7481" w:type="dxa"/>
            <w:shd w:val="clear" w:color="auto" w:fill="auto"/>
          </w:tcPr>
          <w:p w:rsidR="008D0075" w:rsidRDefault="008D0075" w:rsidP="006011DA">
            <w:pPr>
              <w:rPr>
                <w:ins w:id="1050" w:author="Xuhua Tao" w:date="2018-10-12T12:28:00Z"/>
                <w:lang w:eastAsia="zh-CN"/>
              </w:rPr>
            </w:pPr>
            <w:ins w:id="1051" w:author="Xuhua Tao" w:date="2018-10-12T12:28:00Z">
              <w:r>
                <w:rPr>
                  <w:rFonts w:hint="eastAsia"/>
                  <w:lang w:eastAsia="zh-CN"/>
                </w:rPr>
                <w:t xml:space="preserve">LTE TDD, NR </w:t>
              </w:r>
              <w:r w:rsidRPr="00851FB0">
                <w:rPr>
                  <w:rFonts w:eastAsia="Malgun Gothic"/>
                </w:rPr>
                <w:t>120 kHz SSB SCS, 100MHz bandwidth, TDD duplex mode</w:t>
              </w:r>
            </w:ins>
          </w:p>
        </w:tc>
      </w:tr>
    </w:tbl>
    <w:p w:rsidR="008D0075" w:rsidRPr="00520CDA" w:rsidRDefault="008D0075" w:rsidP="008D0075">
      <w:pPr>
        <w:rPr>
          <w:ins w:id="1052" w:author="Xuhua Tao" w:date="2018-10-12T12:28:00Z"/>
          <w:rFonts w:eastAsiaTheme="minorEastAsia"/>
          <w:lang w:eastAsia="zh-CN"/>
        </w:rPr>
      </w:pPr>
    </w:p>
    <w:p w:rsidR="008D0075" w:rsidRPr="0018139E" w:rsidRDefault="008D0075" w:rsidP="008D0075">
      <w:pPr>
        <w:pStyle w:val="TH"/>
        <w:rPr>
          <w:ins w:id="1053" w:author="Xuhua Tao" w:date="2018-10-12T12:28:00Z"/>
        </w:rPr>
      </w:pPr>
      <w:ins w:id="1054" w:author="Xuhua Tao" w:date="2018-10-12T12:28:00Z">
        <w:r w:rsidRPr="0018139E">
          <w:rPr>
            <w:rFonts w:cs="v4.2.0"/>
          </w:rPr>
          <w:t>Table 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1</w:t>
        </w:r>
        <w:r>
          <w:rPr>
            <w:rFonts w:eastAsia="MS Mincho"/>
            <w:bCs/>
            <w:lang w:eastAsia="en-US"/>
          </w:rPr>
          <w:t>.1</w:t>
        </w:r>
        <w:r w:rsidRPr="0018139E">
          <w:rPr>
            <w:rFonts w:cs="v4.2.0"/>
          </w:rPr>
          <w:t>-</w:t>
        </w:r>
        <w:r>
          <w:rPr>
            <w:rFonts w:eastAsiaTheme="minorEastAsia" w:cs="v4.2.0" w:hint="eastAsia"/>
            <w:lang w:eastAsia="zh-CN"/>
          </w:rPr>
          <w:t>2</w:t>
        </w:r>
        <w:r w:rsidRPr="0018139E">
          <w:rPr>
            <w:rFonts w:cs="v4.2.0"/>
          </w:rPr>
          <w:t xml:space="preserve">: General test parameters for </w:t>
        </w:r>
        <w:r w:rsidRPr="008D6866">
          <w:rPr>
            <w:rFonts w:cs="v4.2.0" w:hint="eastAsia"/>
          </w:rPr>
          <w:t xml:space="preserve">E-UTRAN </w:t>
        </w:r>
        <w:r w:rsidRPr="008D6866">
          <w:rPr>
            <w:rFonts w:cs="v4.2.0"/>
          </w:rPr>
          <w:t>–</w:t>
        </w:r>
        <w:r w:rsidRPr="008D6866">
          <w:rPr>
            <w:rFonts w:cs="v4.2.0" w:hint="eastAsia"/>
          </w:rPr>
          <w:t xml:space="preserve"> NR FR2 interruptions at transitions between activ</w:t>
        </w:r>
        <w:r>
          <w:rPr>
            <w:rFonts w:cs="v4.2.0" w:hint="eastAsia"/>
          </w:rPr>
          <w:t xml:space="preserve">e and non-active during DRX in </w:t>
        </w:r>
        <w:r w:rsidRPr="008D6866">
          <w:rPr>
            <w:rFonts w:cs="v4.2.0"/>
          </w:rPr>
          <w:t>synchronous</w:t>
        </w:r>
        <w:r w:rsidRPr="008D6866">
          <w:rPr>
            <w:rFonts w:cs="v4.2.0" w:hint="eastAsia"/>
          </w:rPr>
          <w:t xml:space="preserve"> EN-DC</w:t>
        </w:r>
      </w:ins>
    </w:p>
    <w:tbl>
      <w:tblPr>
        <w:tblW w:w="876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8D0075" w:rsidRPr="0018139E" w:rsidTr="006011DA">
        <w:trPr>
          <w:cantSplit/>
          <w:jc w:val="center"/>
          <w:ins w:id="1055" w:author="Xuhua Tao" w:date="2018-10-12T12:28:00Z"/>
        </w:trPr>
        <w:tc>
          <w:tcPr>
            <w:tcW w:w="2410" w:type="dxa"/>
          </w:tcPr>
          <w:p w:rsidR="008D0075" w:rsidRPr="0018139E" w:rsidRDefault="008D0075" w:rsidP="006011DA">
            <w:pPr>
              <w:pStyle w:val="TAH"/>
              <w:rPr>
                <w:ins w:id="1056" w:author="Xuhua Tao" w:date="2018-10-12T12:28:00Z"/>
                <w:rFonts w:cs="Arial"/>
                <w:b w:val="0"/>
                <w:bCs/>
                <w:lang w:eastAsia="en-US"/>
              </w:rPr>
            </w:pPr>
            <w:ins w:id="1057" w:author="Xuhua Tao" w:date="2018-10-12T12:28:00Z">
              <w:r w:rsidRPr="0018139E">
                <w:rPr>
                  <w:rFonts w:cs="Arial"/>
                  <w:b w:val="0"/>
                  <w:bCs/>
                  <w:lang w:eastAsia="en-US"/>
                </w:rPr>
                <w:t>Parameter</w:t>
              </w:r>
            </w:ins>
          </w:p>
        </w:tc>
        <w:tc>
          <w:tcPr>
            <w:tcW w:w="851" w:type="dxa"/>
          </w:tcPr>
          <w:p w:rsidR="008D0075" w:rsidRPr="0018139E" w:rsidRDefault="008D0075" w:rsidP="006011DA">
            <w:pPr>
              <w:pStyle w:val="TAH"/>
              <w:rPr>
                <w:ins w:id="1058" w:author="Xuhua Tao" w:date="2018-10-12T12:28:00Z"/>
                <w:rFonts w:cs="Arial"/>
                <w:b w:val="0"/>
                <w:bCs/>
                <w:lang w:eastAsia="en-US"/>
              </w:rPr>
            </w:pPr>
            <w:ins w:id="1059" w:author="Xuhua Tao" w:date="2018-10-12T12:28:00Z">
              <w:r w:rsidRPr="0018139E">
                <w:rPr>
                  <w:rFonts w:cs="Arial"/>
                  <w:b w:val="0"/>
                  <w:bCs/>
                  <w:lang w:eastAsia="en-US"/>
                </w:rPr>
                <w:t>Unit</w:t>
              </w:r>
            </w:ins>
          </w:p>
        </w:tc>
        <w:tc>
          <w:tcPr>
            <w:tcW w:w="1842" w:type="dxa"/>
          </w:tcPr>
          <w:p w:rsidR="008D0075" w:rsidRPr="0018139E" w:rsidRDefault="008D0075" w:rsidP="006011DA">
            <w:pPr>
              <w:pStyle w:val="TAH"/>
              <w:rPr>
                <w:ins w:id="1060" w:author="Xuhua Tao" w:date="2018-10-12T12:28:00Z"/>
                <w:rFonts w:cs="Arial"/>
                <w:b w:val="0"/>
                <w:bCs/>
                <w:lang w:eastAsia="en-US"/>
              </w:rPr>
            </w:pPr>
            <w:ins w:id="1061" w:author="Xuhua Tao" w:date="2018-10-12T12:28:00Z">
              <w:r w:rsidRPr="0018139E">
                <w:rPr>
                  <w:rFonts w:cs="Arial"/>
                  <w:b w:val="0"/>
                  <w:bCs/>
                  <w:lang w:eastAsia="en-US"/>
                </w:rPr>
                <w:t>Value</w:t>
              </w:r>
            </w:ins>
          </w:p>
        </w:tc>
        <w:tc>
          <w:tcPr>
            <w:tcW w:w="3665" w:type="dxa"/>
          </w:tcPr>
          <w:p w:rsidR="008D0075" w:rsidRPr="0018139E" w:rsidRDefault="008D0075" w:rsidP="006011DA">
            <w:pPr>
              <w:pStyle w:val="TAH"/>
              <w:rPr>
                <w:ins w:id="1062" w:author="Xuhua Tao" w:date="2018-10-12T12:28:00Z"/>
                <w:rFonts w:cs="Arial"/>
                <w:b w:val="0"/>
                <w:bCs/>
                <w:lang w:eastAsia="en-US"/>
              </w:rPr>
            </w:pPr>
            <w:ins w:id="1063" w:author="Xuhua Tao" w:date="2018-10-12T12:28:00Z">
              <w:r w:rsidRPr="0018139E">
                <w:rPr>
                  <w:rFonts w:cs="Arial"/>
                  <w:b w:val="0"/>
                  <w:bCs/>
                  <w:lang w:eastAsia="en-US"/>
                </w:rPr>
                <w:t>Comment</w:t>
              </w:r>
            </w:ins>
          </w:p>
        </w:tc>
      </w:tr>
      <w:tr w:rsidR="008D0075" w:rsidRPr="0018139E" w:rsidTr="006011DA">
        <w:trPr>
          <w:cantSplit/>
          <w:jc w:val="center"/>
          <w:ins w:id="1064" w:author="Xuhua Tao" w:date="2018-10-12T12:28:00Z"/>
        </w:trPr>
        <w:tc>
          <w:tcPr>
            <w:tcW w:w="2410" w:type="dxa"/>
          </w:tcPr>
          <w:p w:rsidR="008D0075" w:rsidRPr="0018139E" w:rsidRDefault="008D0075" w:rsidP="006011DA">
            <w:pPr>
              <w:pStyle w:val="TAL"/>
              <w:rPr>
                <w:ins w:id="1065" w:author="Xuhua Tao" w:date="2018-10-12T12:28:00Z"/>
                <w:rFonts w:cs="Arial"/>
                <w:lang w:eastAsia="en-US"/>
              </w:rPr>
            </w:pPr>
            <w:ins w:id="1066" w:author="Xuhua Tao" w:date="2018-10-12T12:28:00Z">
              <w:r w:rsidRPr="0018139E">
                <w:rPr>
                  <w:rFonts w:cs="Arial"/>
                  <w:lang w:eastAsia="en-US"/>
                </w:rPr>
                <w:t>RF Channel Number</w:t>
              </w:r>
            </w:ins>
          </w:p>
        </w:tc>
        <w:tc>
          <w:tcPr>
            <w:tcW w:w="851" w:type="dxa"/>
            <w:vAlign w:val="center"/>
          </w:tcPr>
          <w:p w:rsidR="008D0075" w:rsidRPr="0018139E" w:rsidRDefault="008D0075" w:rsidP="006011DA">
            <w:pPr>
              <w:pStyle w:val="TAC"/>
              <w:rPr>
                <w:ins w:id="1067" w:author="Xuhua Tao" w:date="2018-10-12T12:28:00Z"/>
                <w:rFonts w:cs="Arial"/>
                <w:lang w:eastAsia="en-US"/>
              </w:rPr>
            </w:pPr>
          </w:p>
        </w:tc>
        <w:tc>
          <w:tcPr>
            <w:tcW w:w="1842" w:type="dxa"/>
            <w:vAlign w:val="center"/>
          </w:tcPr>
          <w:p w:rsidR="008D0075" w:rsidRPr="0018139E" w:rsidRDefault="008D0075" w:rsidP="006011DA">
            <w:pPr>
              <w:pStyle w:val="TAC"/>
              <w:rPr>
                <w:ins w:id="1068" w:author="Xuhua Tao" w:date="2018-10-12T12:28:00Z"/>
                <w:rFonts w:cs="Arial"/>
                <w:lang w:eastAsia="ja-JP"/>
              </w:rPr>
            </w:pPr>
            <w:ins w:id="1069" w:author="Xuhua Tao" w:date="2018-10-12T12:28:00Z">
              <w:r w:rsidRPr="0018139E">
                <w:rPr>
                  <w:rFonts w:cs="Arial"/>
                  <w:lang w:eastAsia="en-US"/>
                </w:rPr>
                <w:t>1, 2</w:t>
              </w:r>
            </w:ins>
          </w:p>
        </w:tc>
        <w:tc>
          <w:tcPr>
            <w:tcW w:w="3665" w:type="dxa"/>
          </w:tcPr>
          <w:p w:rsidR="008D0075" w:rsidRPr="0002643F" w:rsidRDefault="008D0075" w:rsidP="006011DA">
            <w:pPr>
              <w:pStyle w:val="TAL"/>
              <w:rPr>
                <w:ins w:id="1070" w:author="Xuhua Tao" w:date="2018-10-12T12:28:00Z"/>
                <w:rFonts w:eastAsiaTheme="minorEastAsia" w:cs="Arial"/>
                <w:lang w:eastAsia="zh-CN"/>
              </w:rPr>
            </w:pPr>
            <w:ins w:id="1071" w:author="Xuhua Tao" w:date="2018-10-12T12:28:00Z">
              <w:r>
                <w:rPr>
                  <w:rFonts w:eastAsiaTheme="minorEastAsia" w:cs="Arial"/>
                  <w:lang w:eastAsia="zh-CN"/>
                </w:rPr>
                <w:t>O</w:t>
              </w:r>
              <w:r>
                <w:rPr>
                  <w:rFonts w:eastAsiaTheme="minorEastAsia" w:cs="Arial" w:hint="eastAsia"/>
                  <w:lang w:eastAsia="zh-CN"/>
                </w:rPr>
                <w:t>ne is E-UTRAN RF channel and the other is NR RF channel</w:t>
              </w:r>
            </w:ins>
          </w:p>
        </w:tc>
      </w:tr>
      <w:tr w:rsidR="008D0075" w:rsidRPr="0018139E" w:rsidTr="006011DA">
        <w:trPr>
          <w:cantSplit/>
          <w:jc w:val="center"/>
          <w:ins w:id="1072" w:author="Xuhua Tao" w:date="2018-10-12T12:28:00Z"/>
        </w:trPr>
        <w:tc>
          <w:tcPr>
            <w:tcW w:w="2410" w:type="dxa"/>
          </w:tcPr>
          <w:p w:rsidR="008D0075" w:rsidRPr="0018139E" w:rsidRDefault="008D0075" w:rsidP="006011DA">
            <w:pPr>
              <w:pStyle w:val="TAL"/>
              <w:rPr>
                <w:ins w:id="1073" w:author="Xuhua Tao" w:date="2018-10-12T12:28:00Z"/>
                <w:rFonts w:cs="Arial"/>
                <w:lang w:eastAsia="en-US"/>
              </w:rPr>
            </w:pPr>
            <w:ins w:id="1074" w:author="Xuhua Tao" w:date="2018-10-12T12:28:00Z">
              <w:r w:rsidRPr="0018139E">
                <w:rPr>
                  <w:rFonts w:cs="Arial"/>
                  <w:lang w:eastAsia="en-US"/>
                </w:rPr>
                <w:t xml:space="preserve">Active </w:t>
              </w:r>
              <w:r w:rsidRPr="0018139E">
                <w:rPr>
                  <w:rFonts w:cs="Arial" w:hint="eastAsia"/>
                  <w:lang w:eastAsia="ja-JP"/>
                </w:rPr>
                <w:t>PC</w:t>
              </w:r>
              <w:r w:rsidRPr="0018139E">
                <w:rPr>
                  <w:rFonts w:cs="Arial"/>
                  <w:lang w:eastAsia="en-US"/>
                </w:rPr>
                <w:t>ell</w:t>
              </w:r>
            </w:ins>
          </w:p>
        </w:tc>
        <w:tc>
          <w:tcPr>
            <w:tcW w:w="851" w:type="dxa"/>
            <w:vAlign w:val="center"/>
          </w:tcPr>
          <w:p w:rsidR="008D0075" w:rsidRPr="0018139E" w:rsidRDefault="008D0075" w:rsidP="006011DA">
            <w:pPr>
              <w:pStyle w:val="TAC"/>
              <w:rPr>
                <w:ins w:id="1075" w:author="Xuhua Tao" w:date="2018-10-12T12:28:00Z"/>
                <w:rFonts w:cs="Arial"/>
                <w:lang w:eastAsia="en-US"/>
              </w:rPr>
            </w:pPr>
          </w:p>
        </w:tc>
        <w:tc>
          <w:tcPr>
            <w:tcW w:w="1842" w:type="dxa"/>
          </w:tcPr>
          <w:p w:rsidR="008D0075" w:rsidRPr="0018139E" w:rsidRDefault="008D0075" w:rsidP="006011DA">
            <w:pPr>
              <w:pStyle w:val="TAC"/>
              <w:rPr>
                <w:ins w:id="1076" w:author="Xuhua Tao" w:date="2018-10-12T12:28:00Z"/>
                <w:rFonts w:cs="Arial"/>
                <w:lang w:eastAsia="en-US"/>
              </w:rPr>
            </w:pPr>
            <w:ins w:id="1077" w:author="Xuhua Tao" w:date="2018-10-12T12:28:00Z">
              <w:r w:rsidRPr="0018139E">
                <w:rPr>
                  <w:rFonts w:cs="Arial"/>
                  <w:lang w:eastAsia="en-US"/>
                </w:rPr>
                <w:t>Cell1</w:t>
              </w:r>
            </w:ins>
          </w:p>
        </w:tc>
        <w:tc>
          <w:tcPr>
            <w:tcW w:w="3665" w:type="dxa"/>
          </w:tcPr>
          <w:p w:rsidR="008D0075" w:rsidRPr="0018139E" w:rsidRDefault="008D0075" w:rsidP="006011DA">
            <w:pPr>
              <w:pStyle w:val="TAL"/>
              <w:rPr>
                <w:ins w:id="1078" w:author="Xuhua Tao" w:date="2018-10-12T12:28:00Z"/>
                <w:rFonts w:cs="Arial"/>
                <w:lang w:eastAsia="en-US"/>
              </w:rPr>
            </w:pPr>
            <w:ins w:id="1079" w:author="Xuhua Tao" w:date="2018-10-12T12:28:00Z">
              <w:r w:rsidRPr="0018139E">
                <w:rPr>
                  <w:rFonts w:cs="Arial"/>
                  <w:lang w:eastAsia="en-US"/>
                </w:rPr>
                <w:t xml:space="preserve">PCell on </w:t>
              </w:r>
              <w:r>
                <w:rPr>
                  <w:rFonts w:eastAsiaTheme="minorEastAsia" w:cs="Arial" w:hint="eastAsia"/>
                  <w:lang w:eastAsia="zh-CN"/>
                </w:rPr>
                <w:t>E-UTRAN</w:t>
              </w:r>
              <w:r w:rsidRPr="0018139E">
                <w:rPr>
                  <w:rFonts w:cs="Arial"/>
                  <w:lang w:eastAsia="en-US"/>
                </w:rPr>
                <w:t xml:space="preserve"> RF channel number 1.</w:t>
              </w:r>
            </w:ins>
          </w:p>
        </w:tc>
      </w:tr>
      <w:tr w:rsidR="008D0075" w:rsidRPr="0018139E" w:rsidTr="006011DA">
        <w:trPr>
          <w:cantSplit/>
          <w:jc w:val="center"/>
          <w:ins w:id="1080" w:author="Xuhua Tao" w:date="2018-10-12T12:28:00Z"/>
        </w:trPr>
        <w:tc>
          <w:tcPr>
            <w:tcW w:w="2410" w:type="dxa"/>
          </w:tcPr>
          <w:p w:rsidR="008D0075" w:rsidRPr="0018139E" w:rsidRDefault="008D0075" w:rsidP="006011DA">
            <w:pPr>
              <w:pStyle w:val="TAL"/>
              <w:rPr>
                <w:ins w:id="1081" w:author="Xuhua Tao" w:date="2018-10-12T12:28:00Z"/>
                <w:rFonts w:cs="Arial"/>
                <w:lang w:eastAsia="en-US"/>
              </w:rPr>
            </w:pPr>
            <w:ins w:id="1082" w:author="Xuhua Tao" w:date="2018-10-12T12:28:00Z">
              <w:r w:rsidRPr="0018139E">
                <w:rPr>
                  <w:rFonts w:cs="Arial" w:hint="eastAsia"/>
                  <w:lang w:eastAsia="ja-JP"/>
                </w:rPr>
                <w:t>Configured PSCell</w:t>
              </w:r>
            </w:ins>
          </w:p>
        </w:tc>
        <w:tc>
          <w:tcPr>
            <w:tcW w:w="851" w:type="dxa"/>
            <w:vAlign w:val="center"/>
          </w:tcPr>
          <w:p w:rsidR="008D0075" w:rsidRPr="0018139E" w:rsidRDefault="008D0075" w:rsidP="006011DA">
            <w:pPr>
              <w:pStyle w:val="TAC"/>
              <w:rPr>
                <w:ins w:id="1083" w:author="Xuhua Tao" w:date="2018-10-12T12:28:00Z"/>
                <w:rFonts w:cs="Arial"/>
                <w:lang w:eastAsia="en-US"/>
              </w:rPr>
            </w:pPr>
          </w:p>
        </w:tc>
        <w:tc>
          <w:tcPr>
            <w:tcW w:w="1842" w:type="dxa"/>
          </w:tcPr>
          <w:p w:rsidR="008D0075" w:rsidRPr="0018139E" w:rsidRDefault="008D0075" w:rsidP="006011DA">
            <w:pPr>
              <w:pStyle w:val="TAC"/>
              <w:rPr>
                <w:ins w:id="1084" w:author="Xuhua Tao" w:date="2018-10-12T12:28:00Z"/>
                <w:rFonts w:cs="Arial"/>
                <w:lang w:eastAsia="en-US"/>
              </w:rPr>
            </w:pPr>
            <w:ins w:id="1085" w:author="Xuhua Tao" w:date="2018-10-12T12:28:00Z">
              <w:r w:rsidRPr="0018139E">
                <w:rPr>
                  <w:rFonts w:cs="Arial"/>
                  <w:lang w:eastAsia="en-US"/>
                </w:rPr>
                <w:t>Cell2</w:t>
              </w:r>
            </w:ins>
          </w:p>
        </w:tc>
        <w:tc>
          <w:tcPr>
            <w:tcW w:w="3665" w:type="dxa"/>
          </w:tcPr>
          <w:p w:rsidR="008D0075" w:rsidRPr="0018139E" w:rsidRDefault="008D0075" w:rsidP="006011DA">
            <w:pPr>
              <w:pStyle w:val="TAL"/>
              <w:rPr>
                <w:ins w:id="1086" w:author="Xuhua Tao" w:date="2018-10-12T12:28:00Z"/>
                <w:rFonts w:cs="Arial"/>
                <w:lang w:eastAsia="en-US"/>
              </w:rPr>
            </w:pPr>
            <w:ins w:id="1087" w:author="Xuhua Tao" w:date="2018-10-12T12:28:00Z">
              <w:r w:rsidRPr="0018139E">
                <w:rPr>
                  <w:rFonts w:cs="Arial"/>
                  <w:lang w:eastAsia="en-US"/>
                </w:rPr>
                <w:t xml:space="preserve">PSCell on </w:t>
              </w:r>
              <w:r>
                <w:rPr>
                  <w:rFonts w:eastAsiaTheme="minorEastAsia" w:cs="Arial" w:hint="eastAsia"/>
                  <w:lang w:eastAsia="zh-CN"/>
                </w:rPr>
                <w:t xml:space="preserve">NR </w:t>
              </w:r>
              <w:r w:rsidRPr="0018139E">
                <w:rPr>
                  <w:rFonts w:cs="Arial"/>
                  <w:lang w:eastAsia="en-US"/>
                </w:rPr>
                <w:t>RF channel number 2.</w:t>
              </w:r>
            </w:ins>
          </w:p>
        </w:tc>
      </w:tr>
      <w:tr w:rsidR="008D0075" w:rsidRPr="0018139E" w:rsidTr="006011DA">
        <w:trPr>
          <w:cantSplit/>
          <w:jc w:val="center"/>
          <w:ins w:id="1088" w:author="Xuhua Tao" w:date="2018-10-12T12:28:00Z"/>
        </w:trPr>
        <w:tc>
          <w:tcPr>
            <w:tcW w:w="2410" w:type="dxa"/>
          </w:tcPr>
          <w:p w:rsidR="008D0075" w:rsidRPr="0018139E" w:rsidRDefault="008D0075" w:rsidP="006011DA">
            <w:pPr>
              <w:pStyle w:val="TAL"/>
              <w:rPr>
                <w:ins w:id="1089" w:author="Xuhua Tao" w:date="2018-10-12T12:28:00Z"/>
                <w:rFonts w:cs="Arial"/>
                <w:lang w:eastAsia="en-US"/>
              </w:rPr>
            </w:pPr>
            <w:ins w:id="1090" w:author="Xuhua Tao" w:date="2018-10-12T12:28:00Z">
              <w:r w:rsidRPr="0018139E">
                <w:rPr>
                  <w:rFonts w:cs="Arial"/>
                  <w:lang w:eastAsia="en-US"/>
                </w:rPr>
                <w:t>CP length</w:t>
              </w:r>
            </w:ins>
          </w:p>
        </w:tc>
        <w:tc>
          <w:tcPr>
            <w:tcW w:w="851" w:type="dxa"/>
            <w:vAlign w:val="center"/>
          </w:tcPr>
          <w:p w:rsidR="008D0075" w:rsidRPr="0018139E" w:rsidRDefault="008D0075" w:rsidP="006011DA">
            <w:pPr>
              <w:pStyle w:val="TAC"/>
              <w:rPr>
                <w:ins w:id="1091" w:author="Xuhua Tao" w:date="2018-10-12T12:28:00Z"/>
                <w:rFonts w:cs="Arial"/>
                <w:lang w:eastAsia="en-US"/>
              </w:rPr>
            </w:pPr>
          </w:p>
        </w:tc>
        <w:tc>
          <w:tcPr>
            <w:tcW w:w="1842" w:type="dxa"/>
          </w:tcPr>
          <w:p w:rsidR="008D0075" w:rsidRPr="0018139E" w:rsidRDefault="008D0075" w:rsidP="006011DA">
            <w:pPr>
              <w:pStyle w:val="TAC"/>
              <w:rPr>
                <w:ins w:id="1092" w:author="Xuhua Tao" w:date="2018-10-12T12:28:00Z"/>
                <w:rFonts w:cs="Arial"/>
                <w:lang w:eastAsia="en-US"/>
              </w:rPr>
            </w:pPr>
            <w:ins w:id="1093" w:author="Xuhua Tao" w:date="2018-10-12T12:28:00Z">
              <w:r w:rsidRPr="0018139E">
                <w:rPr>
                  <w:rFonts w:cs="Arial"/>
                  <w:lang w:eastAsia="en-US"/>
                </w:rPr>
                <w:t>Normal</w:t>
              </w:r>
            </w:ins>
          </w:p>
        </w:tc>
        <w:tc>
          <w:tcPr>
            <w:tcW w:w="3665" w:type="dxa"/>
          </w:tcPr>
          <w:p w:rsidR="008D0075" w:rsidRPr="0018139E" w:rsidRDefault="008D0075" w:rsidP="006011DA">
            <w:pPr>
              <w:pStyle w:val="TAL"/>
              <w:rPr>
                <w:ins w:id="1094" w:author="Xuhua Tao" w:date="2018-10-12T12:28:00Z"/>
                <w:rFonts w:cs="Arial"/>
                <w:lang w:eastAsia="en-US"/>
              </w:rPr>
            </w:pPr>
            <w:ins w:id="1095" w:author="Xuhua Tao" w:date="2018-10-12T12:28:00Z">
              <w:r w:rsidRPr="0018139E">
                <w:rPr>
                  <w:rFonts w:cs="Arial"/>
                  <w:lang w:eastAsia="en-US"/>
                </w:rPr>
                <w:t xml:space="preserve">Applicable to </w:t>
              </w:r>
              <w:r>
                <w:rPr>
                  <w:rFonts w:eastAsiaTheme="minorEastAsia" w:cs="Arial" w:hint="eastAsia"/>
                  <w:lang w:eastAsia="zh-CN"/>
                </w:rPr>
                <w:t xml:space="preserve">cell1 and </w:t>
              </w:r>
              <w:r w:rsidRPr="0018139E">
                <w:rPr>
                  <w:rFonts w:cs="Arial"/>
                  <w:lang w:eastAsia="en-US"/>
                </w:rPr>
                <w:t xml:space="preserve">cell </w:t>
              </w:r>
              <w:r>
                <w:rPr>
                  <w:rFonts w:eastAsiaTheme="minorEastAsia" w:cs="Arial" w:hint="eastAsia"/>
                  <w:lang w:eastAsia="zh-CN"/>
                </w:rPr>
                <w:t>2</w:t>
              </w:r>
            </w:ins>
          </w:p>
        </w:tc>
      </w:tr>
      <w:tr w:rsidR="008D0075" w:rsidRPr="00D93353" w:rsidTr="006011DA">
        <w:trPr>
          <w:cantSplit/>
          <w:jc w:val="center"/>
          <w:ins w:id="1096" w:author="Xuhua Tao" w:date="2018-10-12T12:28:00Z"/>
        </w:trPr>
        <w:tc>
          <w:tcPr>
            <w:tcW w:w="2410" w:type="dxa"/>
          </w:tcPr>
          <w:p w:rsidR="008D0075" w:rsidRPr="0018139E" w:rsidRDefault="008D0075" w:rsidP="006011DA">
            <w:pPr>
              <w:pStyle w:val="TAL"/>
              <w:rPr>
                <w:ins w:id="1097" w:author="Xuhua Tao" w:date="2018-10-12T12:28:00Z"/>
                <w:rFonts w:cs="Arial"/>
                <w:lang w:eastAsia="en-US"/>
              </w:rPr>
            </w:pPr>
            <w:ins w:id="1098" w:author="Xuhua Tao" w:date="2018-10-12T12:28:00Z">
              <w:r w:rsidRPr="0018139E">
                <w:rPr>
                  <w:rFonts w:cs="Arial" w:hint="eastAsia"/>
                  <w:lang w:eastAsia="ja-JP"/>
                </w:rPr>
                <w:t>DRX</w:t>
              </w:r>
            </w:ins>
          </w:p>
        </w:tc>
        <w:tc>
          <w:tcPr>
            <w:tcW w:w="851" w:type="dxa"/>
            <w:vAlign w:val="center"/>
          </w:tcPr>
          <w:p w:rsidR="008D0075" w:rsidRPr="0018139E" w:rsidRDefault="008D0075" w:rsidP="006011DA">
            <w:pPr>
              <w:pStyle w:val="TAC"/>
              <w:rPr>
                <w:ins w:id="1099" w:author="Xuhua Tao" w:date="2018-10-12T12:28:00Z"/>
                <w:rFonts w:cs="Arial"/>
                <w:lang w:eastAsia="en-US"/>
              </w:rPr>
            </w:pPr>
          </w:p>
        </w:tc>
        <w:tc>
          <w:tcPr>
            <w:tcW w:w="1842" w:type="dxa"/>
            <w:vAlign w:val="center"/>
          </w:tcPr>
          <w:p w:rsidR="008D0075" w:rsidRPr="0018139E" w:rsidRDefault="008D0075" w:rsidP="006011DA">
            <w:pPr>
              <w:pStyle w:val="TAC"/>
              <w:rPr>
                <w:ins w:id="1100" w:author="Xuhua Tao" w:date="2018-10-12T12:28:00Z"/>
                <w:rFonts w:cs="Arial"/>
                <w:lang w:eastAsia="en-US"/>
              </w:rPr>
            </w:pPr>
            <w:ins w:id="1101" w:author="Xuhua Tao" w:date="2018-10-12T12:28:00Z">
              <w:r w:rsidRPr="0018139E">
                <w:rPr>
                  <w:rFonts w:cs="Arial" w:hint="eastAsia"/>
                  <w:lang w:eastAsia="en-US"/>
                </w:rPr>
                <w:t>ON</w:t>
              </w:r>
            </w:ins>
          </w:p>
        </w:tc>
        <w:tc>
          <w:tcPr>
            <w:tcW w:w="3665" w:type="dxa"/>
          </w:tcPr>
          <w:p w:rsidR="008D0075" w:rsidRPr="00011DE2" w:rsidRDefault="008D0075" w:rsidP="006011DA">
            <w:pPr>
              <w:pStyle w:val="TAL"/>
              <w:rPr>
                <w:ins w:id="1102" w:author="Xuhua Tao" w:date="2018-10-12T12:28:00Z"/>
                <w:rFonts w:eastAsiaTheme="minorEastAsia" w:cs="Arial"/>
                <w:lang w:eastAsia="zh-CN"/>
              </w:rPr>
            </w:pPr>
            <w:ins w:id="1103" w:author="Xuhua Tao" w:date="2018-10-12T12:28:00Z">
              <w:r w:rsidRPr="0018139E">
                <w:rPr>
                  <w:rFonts w:cs="Arial"/>
                  <w:lang w:eastAsia="en-US"/>
                </w:rPr>
                <w:t xml:space="preserve">DRX related parameters are defined in Table </w:t>
              </w:r>
              <w:r w:rsidRPr="0018139E">
                <w:rPr>
                  <w:rFonts w:cs="v4.2.0"/>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1</w:t>
              </w:r>
              <w:r w:rsidRPr="00FE04CD">
                <w:rPr>
                  <w:rFonts w:eastAsia="MS Mincho"/>
                  <w:bCs/>
                  <w:lang w:eastAsia="en-US"/>
                </w:rPr>
                <w:t>.1</w:t>
              </w:r>
              <w:r>
                <w:rPr>
                  <w:rFonts w:cs="v4.2.0"/>
                </w:rPr>
                <w:t>-</w:t>
              </w:r>
              <w:r>
                <w:rPr>
                  <w:rFonts w:eastAsiaTheme="minorEastAsia" w:cs="v4.2.0" w:hint="eastAsia"/>
                  <w:lang w:eastAsia="zh-CN"/>
                </w:rPr>
                <w:t>3</w:t>
              </w:r>
            </w:ins>
          </w:p>
        </w:tc>
      </w:tr>
      <w:tr w:rsidR="008D0075" w:rsidRPr="0018139E" w:rsidTr="006011DA">
        <w:trPr>
          <w:cantSplit/>
          <w:jc w:val="center"/>
          <w:ins w:id="1104" w:author="Xuhua Tao" w:date="2018-10-12T12:28:00Z"/>
        </w:trPr>
        <w:tc>
          <w:tcPr>
            <w:tcW w:w="2410" w:type="dxa"/>
          </w:tcPr>
          <w:p w:rsidR="008D0075" w:rsidRPr="0018139E" w:rsidRDefault="008D0075" w:rsidP="006011DA">
            <w:pPr>
              <w:pStyle w:val="TAL"/>
              <w:rPr>
                <w:ins w:id="1105" w:author="Xuhua Tao" w:date="2018-10-12T12:28:00Z"/>
                <w:rFonts w:cs="Arial"/>
                <w:lang w:eastAsia="ja-JP"/>
              </w:rPr>
            </w:pPr>
            <w:ins w:id="1106" w:author="Xuhua Tao" w:date="2018-10-12T12:28:00Z">
              <w:r w:rsidRPr="0018139E">
                <w:rPr>
                  <w:rFonts w:cs="Arial"/>
                  <w:lang w:eastAsia="ja-JP"/>
                </w:rPr>
                <w:t>Measurement gap pattern Id</w:t>
              </w:r>
            </w:ins>
          </w:p>
        </w:tc>
        <w:tc>
          <w:tcPr>
            <w:tcW w:w="851" w:type="dxa"/>
          </w:tcPr>
          <w:p w:rsidR="008D0075" w:rsidRPr="0018139E" w:rsidRDefault="008D0075" w:rsidP="006011DA">
            <w:pPr>
              <w:pStyle w:val="TAC"/>
              <w:rPr>
                <w:ins w:id="1107" w:author="Xuhua Tao" w:date="2018-10-12T12:28:00Z"/>
                <w:rFonts w:cs="Arial"/>
                <w:lang w:eastAsia="ja-JP"/>
              </w:rPr>
            </w:pPr>
          </w:p>
        </w:tc>
        <w:tc>
          <w:tcPr>
            <w:tcW w:w="1842" w:type="dxa"/>
            <w:vAlign w:val="center"/>
          </w:tcPr>
          <w:p w:rsidR="008D0075" w:rsidRPr="0018139E" w:rsidRDefault="008D0075" w:rsidP="006011DA">
            <w:pPr>
              <w:pStyle w:val="TAC"/>
              <w:rPr>
                <w:ins w:id="1108" w:author="Xuhua Tao" w:date="2018-10-12T12:28:00Z"/>
                <w:rFonts w:cs="Arial"/>
                <w:lang w:eastAsia="ja-JP"/>
              </w:rPr>
            </w:pPr>
            <w:ins w:id="1109" w:author="Xuhua Tao" w:date="2018-10-12T12:28:00Z">
              <w:r w:rsidRPr="0018139E">
                <w:rPr>
                  <w:rFonts w:cs="Arial"/>
                  <w:lang w:eastAsia="ja-JP"/>
                </w:rPr>
                <w:t>OFF</w:t>
              </w:r>
            </w:ins>
          </w:p>
        </w:tc>
        <w:tc>
          <w:tcPr>
            <w:tcW w:w="3665" w:type="dxa"/>
          </w:tcPr>
          <w:p w:rsidR="008D0075" w:rsidRPr="0018139E" w:rsidRDefault="008D0075" w:rsidP="006011DA">
            <w:pPr>
              <w:pStyle w:val="TAL"/>
              <w:rPr>
                <w:ins w:id="1110" w:author="Xuhua Tao" w:date="2018-10-12T12:28:00Z"/>
                <w:rFonts w:cs="Arial"/>
                <w:lang w:eastAsia="ja-JP"/>
              </w:rPr>
            </w:pPr>
          </w:p>
        </w:tc>
      </w:tr>
      <w:tr w:rsidR="008D0075" w:rsidRPr="0018139E" w:rsidTr="006011DA">
        <w:trPr>
          <w:cantSplit/>
          <w:jc w:val="center"/>
          <w:ins w:id="1111" w:author="Xuhua Tao" w:date="2018-10-12T12:28:00Z"/>
        </w:trPr>
        <w:tc>
          <w:tcPr>
            <w:tcW w:w="2410" w:type="dxa"/>
          </w:tcPr>
          <w:p w:rsidR="008D0075" w:rsidRPr="0018139E" w:rsidRDefault="008D0075" w:rsidP="006011DA">
            <w:pPr>
              <w:pStyle w:val="TAL"/>
              <w:rPr>
                <w:ins w:id="1112" w:author="Xuhua Tao" w:date="2018-10-12T12:28:00Z"/>
                <w:rFonts w:cs="Arial"/>
                <w:lang w:eastAsia="en-US"/>
              </w:rPr>
            </w:pPr>
            <w:ins w:id="1113" w:author="Xuhua Tao" w:date="2018-10-12T12:28:00Z">
              <w:r w:rsidRPr="0018139E">
                <w:rPr>
                  <w:rFonts w:cs="Arial"/>
                  <w:lang w:eastAsia="en-US"/>
                </w:rPr>
                <w:t>T1</w:t>
              </w:r>
            </w:ins>
          </w:p>
        </w:tc>
        <w:tc>
          <w:tcPr>
            <w:tcW w:w="851" w:type="dxa"/>
            <w:vAlign w:val="center"/>
          </w:tcPr>
          <w:p w:rsidR="008D0075" w:rsidRPr="0018139E" w:rsidRDefault="008D0075" w:rsidP="006011DA">
            <w:pPr>
              <w:pStyle w:val="TAC"/>
              <w:rPr>
                <w:ins w:id="1114" w:author="Xuhua Tao" w:date="2018-10-12T12:28:00Z"/>
                <w:rFonts w:cs="Arial"/>
                <w:lang w:eastAsia="en-US"/>
              </w:rPr>
            </w:pPr>
            <w:ins w:id="1115" w:author="Xuhua Tao" w:date="2018-10-12T12:28:00Z">
              <w:r w:rsidRPr="0018139E">
                <w:rPr>
                  <w:rFonts w:cs="Arial"/>
                  <w:lang w:eastAsia="en-US"/>
                </w:rPr>
                <w:t>s</w:t>
              </w:r>
            </w:ins>
          </w:p>
        </w:tc>
        <w:tc>
          <w:tcPr>
            <w:tcW w:w="1842" w:type="dxa"/>
          </w:tcPr>
          <w:p w:rsidR="008D0075" w:rsidRPr="0018139E" w:rsidRDefault="008D0075" w:rsidP="006011DA">
            <w:pPr>
              <w:pStyle w:val="TAC"/>
              <w:rPr>
                <w:ins w:id="1116" w:author="Xuhua Tao" w:date="2018-10-12T12:28:00Z"/>
                <w:rFonts w:cs="Arial"/>
                <w:lang w:eastAsia="ja-JP"/>
              </w:rPr>
            </w:pPr>
            <w:ins w:id="1117" w:author="Xuhua Tao" w:date="2018-10-12T12:28:00Z">
              <w:r w:rsidRPr="0018139E">
                <w:rPr>
                  <w:rFonts w:cs="Arial" w:hint="eastAsia"/>
                  <w:lang w:eastAsia="ja-JP"/>
                </w:rPr>
                <w:t>10</w:t>
              </w:r>
            </w:ins>
          </w:p>
        </w:tc>
        <w:tc>
          <w:tcPr>
            <w:tcW w:w="3665" w:type="dxa"/>
          </w:tcPr>
          <w:p w:rsidR="008D0075" w:rsidRPr="0018139E" w:rsidRDefault="008D0075" w:rsidP="006011DA">
            <w:pPr>
              <w:pStyle w:val="TAL"/>
              <w:rPr>
                <w:ins w:id="1118" w:author="Xuhua Tao" w:date="2018-10-12T12:28:00Z"/>
                <w:rFonts w:cs="Arial"/>
                <w:lang w:eastAsia="en-US"/>
              </w:rPr>
            </w:pPr>
          </w:p>
        </w:tc>
      </w:tr>
    </w:tbl>
    <w:p w:rsidR="008D0075" w:rsidRDefault="008D0075" w:rsidP="008D0075">
      <w:pPr>
        <w:rPr>
          <w:ins w:id="1119" w:author="Xuhua Tao" w:date="2018-10-12T12:28:00Z"/>
          <w:rFonts w:eastAsiaTheme="minorEastAsia"/>
          <w:snapToGrid w:val="0"/>
          <w:lang w:eastAsia="zh-CN"/>
        </w:rPr>
      </w:pPr>
    </w:p>
    <w:p w:rsidR="008D0075" w:rsidRDefault="008D0075" w:rsidP="008D0075">
      <w:pPr>
        <w:rPr>
          <w:ins w:id="1120" w:author="Xuhua Tao" w:date="2018-10-12T12:28:00Z"/>
          <w:rFonts w:eastAsiaTheme="minorEastAsia"/>
          <w:snapToGrid w:val="0"/>
          <w:lang w:eastAsia="zh-CN"/>
        </w:rPr>
      </w:pPr>
    </w:p>
    <w:p w:rsidR="008D0075" w:rsidRPr="008D0075" w:rsidRDefault="008D0075" w:rsidP="008D0075">
      <w:pPr>
        <w:pStyle w:val="TH"/>
        <w:rPr>
          <w:ins w:id="1121" w:author="Xuhua Tao" w:date="2018-10-12T12:28:00Z"/>
          <w:rFonts w:eastAsiaTheme="minorEastAsia" w:hint="eastAsia"/>
          <w:lang w:eastAsia="zh-CN"/>
        </w:rPr>
      </w:pPr>
      <w:ins w:id="1122" w:author="Xuhua Tao" w:date="2018-10-12T12:28:00Z">
        <w:r w:rsidRPr="0018139E">
          <w:rPr>
            <w:rFonts w:cs="v4.2.0"/>
          </w:rPr>
          <w:t>Table 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1</w:t>
        </w:r>
        <w:r>
          <w:rPr>
            <w:rFonts w:eastAsia="MS Mincho"/>
            <w:bCs/>
            <w:lang w:eastAsia="en-US"/>
          </w:rPr>
          <w:t>.1</w:t>
        </w:r>
        <w:r>
          <w:rPr>
            <w:rFonts w:cs="v4.2.0"/>
          </w:rPr>
          <w:t>-</w:t>
        </w:r>
        <w:r>
          <w:rPr>
            <w:rFonts w:eastAsiaTheme="minorEastAsia" w:cs="v4.2.0" w:hint="eastAsia"/>
            <w:lang w:eastAsia="zh-CN"/>
          </w:rPr>
          <w:t>3</w:t>
        </w:r>
        <w:r w:rsidRPr="0018139E">
          <w:rPr>
            <w:rFonts w:cs="v4.2.0"/>
          </w:rPr>
          <w:t xml:space="preserve">: </w:t>
        </w:r>
        <w:r>
          <w:rPr>
            <w:rFonts w:eastAsiaTheme="minorEastAsia" w:cs="v4.2.0" w:hint="eastAsia"/>
            <w:lang w:eastAsia="zh-CN"/>
          </w:rPr>
          <w:t>NR c</w:t>
        </w:r>
        <w:r w:rsidRPr="0018139E">
          <w:rPr>
            <w:rFonts w:cs="v4.2.0"/>
          </w:rPr>
          <w:t xml:space="preserve">ell specific test parameters for </w:t>
        </w:r>
        <w:r w:rsidRPr="004153B9">
          <w:rPr>
            <w:rFonts w:cs="v4.2.0"/>
          </w:rPr>
          <w:t>E-UTRAN – NR FR</w:t>
        </w:r>
        <w:r>
          <w:rPr>
            <w:rFonts w:eastAsiaTheme="minorEastAsia" w:cs="v4.2.0" w:hint="eastAsia"/>
            <w:lang w:eastAsia="zh-CN"/>
          </w:rPr>
          <w:t>2</w:t>
        </w:r>
        <w:r w:rsidRPr="004153B9">
          <w:rPr>
            <w:rFonts w:cs="v4.2.0"/>
          </w:rPr>
          <w:t xml:space="preserve"> interruptions at transitions between active and non-active during DRX in synchronous EN-DC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8D0075" w:rsidRPr="00903382" w:rsidTr="006011DA">
        <w:trPr>
          <w:cantSplit/>
          <w:jc w:val="center"/>
          <w:ins w:id="1123" w:author="Xuhua Tao" w:date="2018-10-12T12:28:00Z"/>
        </w:trPr>
        <w:tc>
          <w:tcPr>
            <w:tcW w:w="3681" w:type="dxa"/>
            <w:gridSpan w:val="2"/>
            <w:tcBorders>
              <w:top w:val="single" w:sz="4" w:space="0" w:color="auto"/>
              <w:left w:val="single" w:sz="4" w:space="0" w:color="auto"/>
              <w:bottom w:val="single" w:sz="4" w:space="0" w:color="auto"/>
              <w:right w:val="single" w:sz="4" w:space="0" w:color="auto"/>
            </w:tcBorders>
            <w:hideMark/>
          </w:tcPr>
          <w:p w:rsidR="008D0075" w:rsidRPr="00903382" w:rsidRDefault="008D0075" w:rsidP="006011DA">
            <w:pPr>
              <w:pStyle w:val="TAH"/>
              <w:rPr>
                <w:ins w:id="1124" w:author="Xuhua Tao" w:date="2018-10-12T12:28:00Z"/>
                <w:rFonts w:cs="v4.2.0"/>
              </w:rPr>
            </w:pPr>
            <w:ins w:id="1125" w:author="Xuhua Tao" w:date="2018-10-12T12:28:00Z">
              <w:r w:rsidRPr="00903382">
                <w:rPr>
                  <w:rFonts w:cs="v4.2.0"/>
                </w:rPr>
                <w:t>Parameter</w:t>
              </w:r>
            </w:ins>
          </w:p>
        </w:tc>
        <w:tc>
          <w:tcPr>
            <w:tcW w:w="1134" w:type="dxa"/>
            <w:tcBorders>
              <w:top w:val="single" w:sz="4" w:space="0" w:color="auto"/>
              <w:left w:val="single" w:sz="4" w:space="0" w:color="auto"/>
              <w:bottom w:val="single" w:sz="4" w:space="0" w:color="auto"/>
              <w:right w:val="single" w:sz="4" w:space="0" w:color="auto"/>
            </w:tcBorders>
          </w:tcPr>
          <w:p w:rsidR="008D0075" w:rsidRPr="00903382" w:rsidRDefault="008D0075" w:rsidP="006011DA">
            <w:pPr>
              <w:pStyle w:val="TAH"/>
              <w:rPr>
                <w:ins w:id="1126" w:author="Xuhua Tao" w:date="2018-10-12T12:28:00Z"/>
                <w:rFonts w:cs="v4.2.0"/>
              </w:rPr>
            </w:pPr>
            <w:ins w:id="1127" w:author="Xuhua Tao" w:date="2018-10-12T12:28:00Z">
              <w:r w:rsidRPr="00903382">
                <w:rPr>
                  <w:rFonts w:cs="v4.2.0"/>
                </w:rPr>
                <w:t>Unit</w:t>
              </w:r>
            </w:ins>
          </w:p>
        </w:tc>
        <w:tc>
          <w:tcPr>
            <w:tcW w:w="4536" w:type="dxa"/>
            <w:tcBorders>
              <w:top w:val="single" w:sz="4" w:space="0" w:color="auto"/>
              <w:left w:val="single" w:sz="4" w:space="0" w:color="auto"/>
              <w:bottom w:val="single" w:sz="4" w:space="0" w:color="auto"/>
              <w:right w:val="single" w:sz="4" w:space="0" w:color="auto"/>
            </w:tcBorders>
          </w:tcPr>
          <w:p w:rsidR="008D0075" w:rsidRPr="00CB4698" w:rsidRDefault="008D0075" w:rsidP="006011DA">
            <w:pPr>
              <w:pStyle w:val="TAH"/>
              <w:rPr>
                <w:ins w:id="1128" w:author="Xuhua Tao" w:date="2018-10-12T12:28:00Z"/>
                <w:rFonts w:eastAsiaTheme="minorEastAsia" w:cs="v4.2.0"/>
                <w:lang w:eastAsia="zh-CN"/>
              </w:rPr>
            </w:pPr>
            <w:ins w:id="1129" w:author="Xuhua Tao" w:date="2018-10-12T12:28:00Z">
              <w:r w:rsidRPr="00903382">
                <w:rPr>
                  <w:rFonts w:cs="v4.2.0"/>
                </w:rPr>
                <w:t xml:space="preserve">Cell </w:t>
              </w:r>
              <w:r>
                <w:rPr>
                  <w:rFonts w:eastAsiaTheme="minorEastAsia" w:cs="v4.2.0" w:hint="eastAsia"/>
                  <w:lang w:eastAsia="zh-CN"/>
                </w:rPr>
                <w:t>2</w:t>
              </w:r>
            </w:ins>
          </w:p>
        </w:tc>
      </w:tr>
      <w:tr w:rsidR="008D0075" w:rsidRPr="00903382" w:rsidTr="006011DA">
        <w:trPr>
          <w:cantSplit/>
          <w:jc w:val="center"/>
          <w:ins w:id="1130" w:author="Xuhua Tao" w:date="2018-10-12T12:28:00Z"/>
        </w:trPr>
        <w:tc>
          <w:tcPr>
            <w:tcW w:w="3681" w:type="dxa"/>
            <w:gridSpan w:val="2"/>
            <w:tcBorders>
              <w:top w:val="single" w:sz="4" w:space="0" w:color="auto"/>
              <w:left w:val="single" w:sz="4" w:space="0" w:color="auto"/>
              <w:bottom w:val="single" w:sz="4" w:space="0" w:color="auto"/>
              <w:right w:val="single" w:sz="4" w:space="0" w:color="auto"/>
            </w:tcBorders>
          </w:tcPr>
          <w:p w:rsidR="008D0075" w:rsidRPr="00903382" w:rsidRDefault="008D0075" w:rsidP="006011DA">
            <w:pPr>
              <w:pStyle w:val="TAC"/>
              <w:jc w:val="left"/>
              <w:rPr>
                <w:ins w:id="1131" w:author="Xuhua Tao" w:date="2018-10-12T12:28:00Z"/>
                <w:rFonts w:cs="Arial"/>
                <w:lang w:val="it-IT"/>
              </w:rPr>
            </w:pPr>
            <w:ins w:id="1132" w:author="Xuhua Tao" w:date="2018-10-12T12:28:00Z">
              <w:r w:rsidRPr="00903382">
                <w:rPr>
                  <w:rFonts w:cs="Arial" w:hint="eastAsia"/>
                  <w:lang w:val="it-IT" w:eastAsia="zh-CN"/>
                </w:rPr>
                <w:t>Connection Type</w:t>
              </w:r>
            </w:ins>
          </w:p>
        </w:tc>
        <w:tc>
          <w:tcPr>
            <w:tcW w:w="1134" w:type="dxa"/>
            <w:tcBorders>
              <w:top w:val="single" w:sz="4" w:space="0" w:color="auto"/>
              <w:left w:val="single" w:sz="4" w:space="0" w:color="auto"/>
              <w:bottom w:val="single" w:sz="4" w:space="0" w:color="auto"/>
              <w:right w:val="single" w:sz="4" w:space="0" w:color="auto"/>
            </w:tcBorders>
          </w:tcPr>
          <w:p w:rsidR="008D0075" w:rsidRPr="00903382" w:rsidRDefault="008D0075" w:rsidP="006011DA">
            <w:pPr>
              <w:pStyle w:val="TAC"/>
              <w:rPr>
                <w:ins w:id="1133" w:author="Xuhua Tao" w:date="2018-10-12T12:28: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8D0075" w:rsidRPr="00903382" w:rsidRDefault="008D0075" w:rsidP="006011DA">
            <w:pPr>
              <w:pStyle w:val="TAC"/>
              <w:rPr>
                <w:ins w:id="1134" w:author="Xuhua Tao" w:date="2018-10-12T12:28:00Z"/>
                <w:rFonts w:cs="v4.2.0"/>
                <w:lang w:eastAsia="zh-CN"/>
              </w:rPr>
            </w:pPr>
            <w:ins w:id="1135" w:author="Xuhua Tao" w:date="2018-10-12T12:28:00Z">
              <w:r w:rsidRPr="00903382">
                <w:rPr>
                  <w:rFonts w:cs="v4.2.0" w:hint="eastAsia"/>
                  <w:lang w:eastAsia="zh-CN"/>
                </w:rPr>
                <w:t>Conducted</w:t>
              </w:r>
            </w:ins>
          </w:p>
        </w:tc>
      </w:tr>
      <w:tr w:rsidR="008D0075" w:rsidRPr="00903382" w:rsidTr="006011DA">
        <w:trPr>
          <w:cantSplit/>
          <w:jc w:val="center"/>
          <w:ins w:id="1136" w:author="Xuhua Tao" w:date="2018-10-12T12:28:00Z"/>
        </w:trPr>
        <w:tc>
          <w:tcPr>
            <w:tcW w:w="3681" w:type="dxa"/>
            <w:gridSpan w:val="2"/>
            <w:tcBorders>
              <w:top w:val="single" w:sz="4" w:space="0" w:color="auto"/>
              <w:left w:val="single" w:sz="4" w:space="0" w:color="auto"/>
              <w:bottom w:val="single" w:sz="4" w:space="0" w:color="auto"/>
              <w:right w:val="single" w:sz="4" w:space="0" w:color="auto"/>
            </w:tcBorders>
          </w:tcPr>
          <w:p w:rsidR="008D0075" w:rsidRPr="00903382" w:rsidRDefault="008D0075" w:rsidP="006011DA">
            <w:pPr>
              <w:pStyle w:val="TAC"/>
              <w:jc w:val="left"/>
              <w:rPr>
                <w:ins w:id="1137" w:author="Xuhua Tao" w:date="2018-10-12T12:28:00Z"/>
                <w:rFonts w:cs="Arial"/>
                <w:lang w:val="it-IT"/>
              </w:rPr>
            </w:pPr>
            <w:ins w:id="1138" w:author="Xuhua Tao" w:date="2018-10-12T12:28:00Z">
              <w:r w:rsidRPr="00903382">
                <w:rPr>
                  <w:rFonts w:cs="Arial" w:hint="eastAsia"/>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8D0075" w:rsidRPr="00903382" w:rsidRDefault="008D0075" w:rsidP="006011DA">
            <w:pPr>
              <w:pStyle w:val="TAC"/>
              <w:rPr>
                <w:ins w:id="1139" w:author="Xuhua Tao" w:date="2018-10-12T12:28: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8D0075" w:rsidRPr="00C93DD4" w:rsidRDefault="008D0075" w:rsidP="006011DA">
            <w:pPr>
              <w:pStyle w:val="TAC"/>
              <w:rPr>
                <w:ins w:id="1140" w:author="Xuhua Tao" w:date="2018-10-12T12:28:00Z"/>
                <w:rFonts w:eastAsiaTheme="minorEastAsia" w:cs="v4.2.0"/>
                <w:lang w:eastAsia="zh-CN"/>
              </w:rPr>
            </w:pPr>
            <w:ins w:id="1141" w:author="Xuhua Tao" w:date="2018-10-12T12:28:00Z">
              <w:r>
                <w:rPr>
                  <w:rFonts w:cs="v4.2.0" w:hint="eastAsia"/>
                  <w:lang w:eastAsia="zh-CN"/>
                </w:rPr>
                <w:t>FR</w:t>
              </w:r>
              <w:r>
                <w:rPr>
                  <w:rFonts w:eastAsiaTheme="minorEastAsia" w:cs="v4.2.0" w:hint="eastAsia"/>
                  <w:lang w:eastAsia="zh-CN"/>
                </w:rPr>
                <w:t>2</w:t>
              </w:r>
            </w:ins>
          </w:p>
        </w:tc>
      </w:tr>
      <w:tr w:rsidR="008D0075" w:rsidRPr="00903382" w:rsidTr="006011DA">
        <w:trPr>
          <w:cantSplit/>
          <w:jc w:val="center"/>
          <w:ins w:id="1142" w:author="Xuhua Tao" w:date="2018-10-12T12:28:00Z"/>
        </w:trPr>
        <w:tc>
          <w:tcPr>
            <w:tcW w:w="2122" w:type="dxa"/>
            <w:tcBorders>
              <w:top w:val="single" w:sz="4" w:space="0" w:color="auto"/>
              <w:left w:val="single" w:sz="4" w:space="0" w:color="auto"/>
              <w:right w:val="single" w:sz="4" w:space="0" w:color="auto"/>
            </w:tcBorders>
          </w:tcPr>
          <w:p w:rsidR="008D0075" w:rsidRPr="00B952AC" w:rsidRDefault="008D0075" w:rsidP="006011DA">
            <w:pPr>
              <w:pStyle w:val="TAL"/>
              <w:rPr>
                <w:ins w:id="1143" w:author="Xuhua Tao" w:date="2018-10-12T12:28:00Z"/>
                <w:rFonts w:cs="Arial"/>
                <w:lang w:eastAsia="ja-JP"/>
              </w:rPr>
            </w:pPr>
            <w:ins w:id="1144" w:author="Xuhua Tao" w:date="2018-10-12T12:28:00Z">
              <w:r>
                <w:rPr>
                  <w:rFonts w:cs="Arial"/>
                  <w:lang w:val="en-US"/>
                </w:rPr>
                <w:t>Duplex mode</w:t>
              </w:r>
            </w:ins>
          </w:p>
        </w:tc>
        <w:tc>
          <w:tcPr>
            <w:tcW w:w="1559" w:type="dxa"/>
            <w:tcBorders>
              <w:top w:val="single" w:sz="4" w:space="0" w:color="auto"/>
              <w:left w:val="single" w:sz="4" w:space="0" w:color="auto"/>
              <w:bottom w:val="single" w:sz="4" w:space="0" w:color="auto"/>
              <w:right w:val="single" w:sz="4" w:space="0" w:color="auto"/>
            </w:tcBorders>
            <w:vAlign w:val="center"/>
          </w:tcPr>
          <w:p w:rsidR="008D0075" w:rsidRPr="00AB5EAA" w:rsidRDefault="008D0075" w:rsidP="006011DA">
            <w:pPr>
              <w:pStyle w:val="TAL"/>
              <w:rPr>
                <w:ins w:id="1145" w:author="Xuhua Tao" w:date="2018-10-12T12:28:00Z"/>
                <w:rFonts w:eastAsiaTheme="minorEastAsia" w:cs="Arial"/>
                <w:lang w:val="en-US" w:eastAsia="zh-CN"/>
              </w:rPr>
            </w:pPr>
            <w:proofErr w:type="spellStart"/>
            <w:ins w:id="1146" w:author="Xuhua Tao" w:date="2018-10-12T12:28:00Z">
              <w:r>
                <w:rPr>
                  <w:rFonts w:cs="Arial"/>
                </w:rPr>
                <w:t>Config</w:t>
              </w:r>
              <w:proofErr w:type="spellEnd"/>
              <w:r>
                <w:rPr>
                  <w:rFonts w:cs="Arial"/>
                </w:rPr>
                <w:t xml:space="preserve"> 1</w:t>
              </w:r>
              <w:r>
                <w:rPr>
                  <w:rFonts w:eastAsiaTheme="minorEastAsia" w:cs="Arial" w:hint="eastAsia"/>
                  <w:lang w:eastAsia="zh-CN"/>
                </w:rPr>
                <w:t>,2</w:t>
              </w:r>
            </w:ins>
          </w:p>
        </w:tc>
        <w:tc>
          <w:tcPr>
            <w:tcW w:w="1134" w:type="dxa"/>
            <w:tcBorders>
              <w:top w:val="single" w:sz="4" w:space="0" w:color="auto"/>
              <w:left w:val="single" w:sz="4" w:space="0" w:color="auto"/>
              <w:right w:val="single" w:sz="4" w:space="0" w:color="auto"/>
            </w:tcBorders>
          </w:tcPr>
          <w:p w:rsidR="008D0075" w:rsidRPr="00B952AC" w:rsidRDefault="008D0075" w:rsidP="006011DA">
            <w:pPr>
              <w:pStyle w:val="TAC"/>
              <w:rPr>
                <w:ins w:id="1147" w:author="Xuhua Tao" w:date="2018-10-12T12:28:00Z"/>
                <w:rFonts w:cs="Arial"/>
                <w:lang w:eastAsia="en-US"/>
              </w:rPr>
            </w:pPr>
          </w:p>
        </w:tc>
        <w:tc>
          <w:tcPr>
            <w:tcW w:w="4536" w:type="dxa"/>
            <w:tcBorders>
              <w:top w:val="single" w:sz="4" w:space="0" w:color="auto"/>
              <w:left w:val="single" w:sz="4" w:space="0" w:color="auto"/>
              <w:bottom w:val="single" w:sz="4" w:space="0" w:color="auto"/>
              <w:right w:val="single" w:sz="4" w:space="0" w:color="auto"/>
            </w:tcBorders>
          </w:tcPr>
          <w:p w:rsidR="008D0075" w:rsidRPr="009729FD" w:rsidRDefault="008D0075" w:rsidP="006011DA">
            <w:pPr>
              <w:pStyle w:val="TAC"/>
              <w:rPr>
                <w:ins w:id="1148" w:author="Xuhua Tao" w:date="2018-10-12T12:28:00Z"/>
                <w:rFonts w:cs="Arial"/>
                <w:lang w:val="en-US"/>
              </w:rPr>
            </w:pPr>
            <w:ins w:id="1149" w:author="Xuhua Tao" w:date="2018-10-12T12:28:00Z">
              <w:r>
                <w:rPr>
                  <w:rFonts w:eastAsiaTheme="minorEastAsia" w:cs="Arial" w:hint="eastAsia"/>
                  <w:lang w:val="en-US" w:eastAsia="zh-CN"/>
                </w:rPr>
                <w:t>T</w:t>
              </w:r>
              <w:r w:rsidRPr="009729FD">
                <w:rPr>
                  <w:rFonts w:cs="Arial"/>
                  <w:lang w:val="en-US"/>
                </w:rPr>
                <w:t>DD</w:t>
              </w:r>
            </w:ins>
          </w:p>
        </w:tc>
      </w:tr>
      <w:tr w:rsidR="008D0075" w:rsidRPr="00903382" w:rsidTr="006011DA">
        <w:trPr>
          <w:cantSplit/>
          <w:jc w:val="center"/>
          <w:ins w:id="1150" w:author="Xuhua Tao" w:date="2018-10-12T12:28:00Z"/>
        </w:trPr>
        <w:tc>
          <w:tcPr>
            <w:tcW w:w="2122" w:type="dxa"/>
            <w:tcBorders>
              <w:top w:val="single" w:sz="4" w:space="0" w:color="auto"/>
              <w:left w:val="single" w:sz="4" w:space="0" w:color="auto"/>
              <w:right w:val="single" w:sz="4" w:space="0" w:color="auto"/>
            </w:tcBorders>
          </w:tcPr>
          <w:p w:rsidR="008D0075" w:rsidRPr="00EC1990" w:rsidRDefault="008D0075" w:rsidP="006011DA">
            <w:pPr>
              <w:pStyle w:val="TAL"/>
              <w:rPr>
                <w:ins w:id="1151" w:author="Xuhua Tao" w:date="2018-10-12T12:28:00Z"/>
                <w:rFonts w:cs="Arial"/>
                <w:lang w:eastAsia="en-US"/>
              </w:rPr>
            </w:pPr>
            <w:ins w:id="1152" w:author="Xuhua Tao" w:date="2018-10-12T12:28:00Z">
              <w:r>
                <w:rPr>
                  <w:rFonts w:cs="Arial"/>
                  <w:lang w:val="en-US"/>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8D0075" w:rsidRPr="00AB5EAA" w:rsidRDefault="008D0075" w:rsidP="006011DA">
            <w:pPr>
              <w:pStyle w:val="TAL"/>
              <w:rPr>
                <w:ins w:id="1153" w:author="Xuhua Tao" w:date="2018-10-12T12:28:00Z"/>
                <w:rFonts w:eastAsiaTheme="minorEastAsia" w:cs="Arial"/>
                <w:lang w:val="en-US" w:eastAsia="zh-CN"/>
              </w:rPr>
            </w:pPr>
            <w:proofErr w:type="spellStart"/>
            <w:ins w:id="1154" w:author="Xuhua Tao" w:date="2018-10-12T12:28:00Z">
              <w:r>
                <w:rPr>
                  <w:rFonts w:cs="Arial"/>
                </w:rPr>
                <w:t>Config</w:t>
              </w:r>
              <w:proofErr w:type="spellEnd"/>
              <w:r>
                <w:rPr>
                  <w:rFonts w:eastAsia="Malgun Gothic"/>
                  <w:szCs w:val="18"/>
                </w:rPr>
                <w:t xml:space="preserve"> 1</w:t>
              </w:r>
              <w:r>
                <w:rPr>
                  <w:rFonts w:eastAsiaTheme="minorEastAsia" w:hint="eastAsia"/>
                  <w:szCs w:val="18"/>
                  <w:lang w:eastAsia="zh-CN"/>
                </w:rPr>
                <w:t>,2</w:t>
              </w:r>
            </w:ins>
          </w:p>
        </w:tc>
        <w:tc>
          <w:tcPr>
            <w:tcW w:w="1134" w:type="dxa"/>
            <w:tcBorders>
              <w:top w:val="single" w:sz="4" w:space="0" w:color="auto"/>
              <w:left w:val="single" w:sz="4" w:space="0" w:color="auto"/>
              <w:right w:val="single" w:sz="4" w:space="0" w:color="auto"/>
            </w:tcBorders>
          </w:tcPr>
          <w:p w:rsidR="008D0075" w:rsidRPr="00EC1990" w:rsidRDefault="008D0075" w:rsidP="006011DA">
            <w:pPr>
              <w:pStyle w:val="TAC"/>
              <w:rPr>
                <w:ins w:id="1155" w:author="Xuhua Tao" w:date="2018-10-12T12:28:00Z"/>
                <w:rFonts w:cs="Arial"/>
                <w:lang w:eastAsia="en-US"/>
              </w:rPr>
            </w:pPr>
          </w:p>
        </w:tc>
        <w:tc>
          <w:tcPr>
            <w:tcW w:w="4536" w:type="dxa"/>
            <w:tcBorders>
              <w:top w:val="single" w:sz="4" w:space="0" w:color="auto"/>
              <w:left w:val="single" w:sz="4" w:space="0" w:color="auto"/>
              <w:bottom w:val="single" w:sz="4" w:space="0" w:color="auto"/>
              <w:right w:val="single" w:sz="4" w:space="0" w:color="auto"/>
            </w:tcBorders>
            <w:vAlign w:val="center"/>
          </w:tcPr>
          <w:p w:rsidR="008D0075" w:rsidRPr="00C93DD4" w:rsidRDefault="008D0075" w:rsidP="006011DA">
            <w:pPr>
              <w:keepNext/>
              <w:keepLines/>
              <w:spacing w:after="0"/>
              <w:jc w:val="center"/>
              <w:rPr>
                <w:ins w:id="1156" w:author="Xuhua Tao" w:date="2018-10-12T12:28:00Z"/>
                <w:rFonts w:ascii="Arial" w:eastAsiaTheme="minorEastAsia" w:hAnsi="Arial" w:cs="Arial"/>
                <w:sz w:val="18"/>
                <w:lang w:val="en-US" w:eastAsia="zh-CN"/>
              </w:rPr>
            </w:pPr>
            <w:ins w:id="1157" w:author="Xuhua Tao" w:date="2018-10-12T12:28:00Z">
              <w:r>
                <w:rPr>
                  <w:rFonts w:ascii="Arial" w:eastAsiaTheme="minorEastAsia" w:hAnsi="Arial" w:cs="Arial" w:hint="eastAsia"/>
                  <w:sz w:val="18"/>
                  <w:lang w:val="en-US" w:eastAsia="zh-CN"/>
                </w:rPr>
                <w:t>TBD</w:t>
              </w:r>
            </w:ins>
          </w:p>
        </w:tc>
      </w:tr>
      <w:tr w:rsidR="008D0075" w:rsidRPr="00903382" w:rsidTr="006011DA">
        <w:trPr>
          <w:cantSplit/>
          <w:jc w:val="center"/>
          <w:ins w:id="1158" w:author="Xuhua Tao" w:date="2018-10-12T12:28:00Z"/>
        </w:trPr>
        <w:tc>
          <w:tcPr>
            <w:tcW w:w="2122" w:type="dxa"/>
            <w:tcBorders>
              <w:top w:val="single" w:sz="4" w:space="0" w:color="auto"/>
              <w:left w:val="single" w:sz="4" w:space="0" w:color="auto"/>
              <w:right w:val="single" w:sz="4" w:space="0" w:color="auto"/>
            </w:tcBorders>
          </w:tcPr>
          <w:p w:rsidR="008D0075" w:rsidRPr="00EC1990" w:rsidRDefault="008D0075" w:rsidP="006011DA">
            <w:pPr>
              <w:pStyle w:val="TAL"/>
              <w:rPr>
                <w:ins w:id="1159" w:author="Xuhua Tao" w:date="2018-10-12T12:28:00Z"/>
                <w:rFonts w:cs="Arial"/>
                <w:lang w:eastAsia="en-US"/>
              </w:rPr>
            </w:pPr>
            <w:proofErr w:type="spellStart"/>
            <w:ins w:id="1160" w:author="Xuhua Tao" w:date="2018-10-12T12:28:00Z">
              <w:r>
                <w:rPr>
                  <w:rFonts w:cs="Arial"/>
                  <w:lang w:val="en-US"/>
                </w:rPr>
                <w:t>BW</w:t>
              </w:r>
              <w:r>
                <w:rPr>
                  <w:rFonts w:cs="Arial"/>
                  <w:vertAlign w:val="subscript"/>
                  <w:lang w:val="en-US"/>
                </w:rPr>
                <w:t>channel</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rsidR="008D0075" w:rsidRPr="00AB5EAA" w:rsidRDefault="008D0075" w:rsidP="006011DA">
            <w:pPr>
              <w:pStyle w:val="TAL"/>
              <w:rPr>
                <w:ins w:id="1161" w:author="Xuhua Tao" w:date="2018-10-12T12:28:00Z"/>
                <w:rFonts w:eastAsiaTheme="minorEastAsia" w:cs="Arial"/>
                <w:lang w:val="en-US" w:eastAsia="zh-CN"/>
              </w:rPr>
            </w:pPr>
            <w:proofErr w:type="spellStart"/>
            <w:ins w:id="1162" w:author="Xuhua Tao" w:date="2018-10-12T12:28:00Z">
              <w:r>
                <w:rPr>
                  <w:rFonts w:cs="Arial"/>
                </w:rPr>
                <w:t>Config</w:t>
              </w:r>
              <w:proofErr w:type="spellEnd"/>
              <w:r>
                <w:rPr>
                  <w:rFonts w:eastAsia="Malgun Gothic"/>
                  <w:szCs w:val="18"/>
                </w:rPr>
                <w:t xml:space="preserve"> 1</w:t>
              </w:r>
              <w:r>
                <w:rPr>
                  <w:rFonts w:eastAsiaTheme="minorEastAsia" w:hint="eastAsia"/>
                  <w:szCs w:val="18"/>
                  <w:lang w:eastAsia="zh-CN"/>
                </w:rPr>
                <w:t>,2</w:t>
              </w:r>
            </w:ins>
          </w:p>
        </w:tc>
        <w:tc>
          <w:tcPr>
            <w:tcW w:w="1134" w:type="dxa"/>
            <w:tcBorders>
              <w:top w:val="single" w:sz="4" w:space="0" w:color="auto"/>
              <w:left w:val="single" w:sz="4" w:space="0" w:color="auto"/>
              <w:right w:val="single" w:sz="4" w:space="0" w:color="auto"/>
            </w:tcBorders>
          </w:tcPr>
          <w:p w:rsidR="008D0075" w:rsidRPr="00C93DD4" w:rsidRDefault="008D0075" w:rsidP="006011DA">
            <w:pPr>
              <w:pStyle w:val="TAC"/>
              <w:rPr>
                <w:ins w:id="1163" w:author="Xuhua Tao" w:date="2018-10-12T12:28:00Z"/>
                <w:rFonts w:eastAsiaTheme="minorEastAsia" w:cs="Arial"/>
                <w:lang w:eastAsia="zh-CN"/>
              </w:rPr>
            </w:pPr>
            <w:ins w:id="1164" w:author="Xuhua Tao" w:date="2018-10-12T12:28:00Z">
              <w:r>
                <w:rPr>
                  <w:rFonts w:eastAsiaTheme="minorEastAsia" w:cs="Arial" w:hint="eastAsia"/>
                  <w:lang w:eastAsia="zh-CN"/>
                </w:rPr>
                <w:t>MHz</w:t>
              </w:r>
            </w:ins>
          </w:p>
        </w:tc>
        <w:tc>
          <w:tcPr>
            <w:tcW w:w="4536" w:type="dxa"/>
            <w:tcBorders>
              <w:top w:val="single" w:sz="4" w:space="0" w:color="auto"/>
              <w:left w:val="single" w:sz="4" w:space="0" w:color="auto"/>
              <w:bottom w:val="single" w:sz="4" w:space="0" w:color="auto"/>
              <w:right w:val="single" w:sz="4" w:space="0" w:color="auto"/>
            </w:tcBorders>
            <w:vAlign w:val="center"/>
          </w:tcPr>
          <w:p w:rsidR="008D0075" w:rsidRPr="00C93DD4" w:rsidRDefault="008D0075" w:rsidP="006011DA">
            <w:pPr>
              <w:keepNext/>
              <w:keepLines/>
              <w:spacing w:after="0"/>
              <w:jc w:val="center"/>
              <w:rPr>
                <w:ins w:id="1165" w:author="Xuhua Tao" w:date="2018-10-12T12:28:00Z"/>
                <w:rFonts w:ascii="Arial" w:eastAsiaTheme="minorEastAsia" w:hAnsi="Arial" w:cs="Arial"/>
                <w:sz w:val="18"/>
                <w:szCs w:val="18"/>
                <w:lang w:val="de-DE" w:eastAsia="zh-CN"/>
              </w:rPr>
            </w:pPr>
            <w:ins w:id="1166" w:author="Xuhua Tao" w:date="2018-10-12T12:28:00Z">
              <w:r w:rsidRPr="00765B0F">
                <w:rPr>
                  <w:rFonts w:ascii="Arial" w:eastAsia="Malgun Gothic" w:hAnsi="Arial"/>
                  <w:sz w:val="18"/>
                  <w:szCs w:val="18"/>
                </w:rPr>
                <w:t>10</w:t>
              </w:r>
              <w:r>
                <w:rPr>
                  <w:rFonts w:ascii="Arial" w:eastAsiaTheme="minorEastAsia"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Pr>
                  <w:rFonts w:ascii="Arial" w:eastAsiaTheme="minorEastAsia" w:hAnsi="Arial" w:cs="Arial" w:hint="eastAsia"/>
                  <w:sz w:val="18"/>
                  <w:szCs w:val="18"/>
                  <w:lang w:val="de-DE" w:eastAsia="zh-CN"/>
                </w:rPr>
                <w:t>66</w:t>
              </w:r>
            </w:ins>
          </w:p>
        </w:tc>
      </w:tr>
      <w:tr w:rsidR="008D0075" w:rsidRPr="00903382" w:rsidTr="006011DA">
        <w:trPr>
          <w:cantSplit/>
          <w:jc w:val="center"/>
          <w:ins w:id="1167" w:author="Xuhua Tao" w:date="2018-10-12T12:28:00Z"/>
        </w:trPr>
        <w:tc>
          <w:tcPr>
            <w:tcW w:w="2122" w:type="dxa"/>
            <w:tcBorders>
              <w:top w:val="single" w:sz="4" w:space="0" w:color="auto"/>
              <w:left w:val="single" w:sz="4" w:space="0" w:color="auto"/>
              <w:right w:val="single" w:sz="4" w:space="0" w:color="auto"/>
            </w:tcBorders>
          </w:tcPr>
          <w:p w:rsidR="008D0075" w:rsidRPr="00F770EB" w:rsidRDefault="008D0075" w:rsidP="006011DA">
            <w:pPr>
              <w:pStyle w:val="TAL"/>
              <w:rPr>
                <w:ins w:id="1168" w:author="Xuhua Tao" w:date="2018-10-12T12:28:00Z"/>
                <w:rFonts w:cs="Arial"/>
                <w:lang w:eastAsia="en-US"/>
              </w:rPr>
            </w:pPr>
            <w:ins w:id="1169" w:author="Xuhua Tao" w:date="2018-10-12T12:28:00Z">
              <w:r>
                <w:rPr>
                  <w:rFonts w:cs="Arial"/>
                  <w:lang w:eastAsia="en-US"/>
                </w:rPr>
                <w:t>Initial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8D0075" w:rsidRPr="00AB5EAA" w:rsidRDefault="008D0075" w:rsidP="006011DA">
            <w:pPr>
              <w:pStyle w:val="TAL"/>
              <w:rPr>
                <w:ins w:id="1170" w:author="Xuhua Tao" w:date="2018-10-12T12:28:00Z"/>
                <w:rFonts w:eastAsiaTheme="minorEastAsia" w:cs="Arial"/>
                <w:lang w:eastAsia="zh-CN"/>
              </w:rPr>
            </w:pPr>
            <w:proofErr w:type="spellStart"/>
            <w:ins w:id="1171" w:author="Xuhua Tao" w:date="2018-10-12T12:28:00Z">
              <w:r>
                <w:rPr>
                  <w:rFonts w:cs="Arial"/>
                </w:rPr>
                <w:t>Config</w:t>
              </w:r>
              <w:proofErr w:type="spellEnd"/>
              <w:r>
                <w:rPr>
                  <w:rFonts w:eastAsia="Malgun Gothic"/>
                  <w:szCs w:val="18"/>
                </w:rPr>
                <w:t xml:space="preserve"> 1</w:t>
              </w:r>
              <w:r>
                <w:rPr>
                  <w:rFonts w:eastAsiaTheme="minorEastAsia" w:hint="eastAsia"/>
                  <w:szCs w:val="18"/>
                  <w:lang w:eastAsia="zh-CN"/>
                </w:rPr>
                <w:t>,2</w:t>
              </w:r>
            </w:ins>
          </w:p>
        </w:tc>
        <w:tc>
          <w:tcPr>
            <w:tcW w:w="1134" w:type="dxa"/>
            <w:tcBorders>
              <w:top w:val="single" w:sz="4" w:space="0" w:color="auto"/>
              <w:left w:val="single" w:sz="4" w:space="0" w:color="auto"/>
              <w:right w:val="single" w:sz="4" w:space="0" w:color="auto"/>
            </w:tcBorders>
          </w:tcPr>
          <w:p w:rsidR="008D0075" w:rsidRPr="00EC1990" w:rsidRDefault="008D0075" w:rsidP="006011DA">
            <w:pPr>
              <w:pStyle w:val="TAC"/>
              <w:rPr>
                <w:ins w:id="1172" w:author="Xuhua Tao" w:date="2018-10-12T12:28:00Z"/>
                <w:rFonts w:cs="Arial"/>
                <w:lang w:eastAsia="en-US"/>
              </w:rPr>
            </w:pPr>
          </w:p>
        </w:tc>
        <w:tc>
          <w:tcPr>
            <w:tcW w:w="4536"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C"/>
              <w:rPr>
                <w:ins w:id="1173" w:author="Xuhua Tao" w:date="2018-10-12T12:28:00Z"/>
                <w:rFonts w:cs="v4.2.0"/>
                <w:lang w:eastAsia="zh-CN"/>
              </w:rPr>
            </w:pPr>
            <w:ins w:id="1174" w:author="Xuhua Tao" w:date="2018-10-12T12:28:00Z">
              <w:r>
                <w:rPr>
                  <w:rFonts w:cs="v4.2.0"/>
                  <w:lang w:eastAsia="zh-CN"/>
                </w:rPr>
                <w:t>TBD</w:t>
              </w:r>
            </w:ins>
          </w:p>
        </w:tc>
      </w:tr>
      <w:tr w:rsidR="008D0075" w:rsidRPr="00903382" w:rsidTr="006011DA">
        <w:trPr>
          <w:cantSplit/>
          <w:jc w:val="center"/>
          <w:ins w:id="1175" w:author="Xuhua Tao" w:date="2018-10-12T12:28:00Z"/>
        </w:trPr>
        <w:tc>
          <w:tcPr>
            <w:tcW w:w="2122" w:type="dxa"/>
            <w:tcBorders>
              <w:top w:val="single" w:sz="4" w:space="0" w:color="auto"/>
              <w:left w:val="single" w:sz="4" w:space="0" w:color="auto"/>
              <w:right w:val="single" w:sz="4" w:space="0" w:color="auto"/>
            </w:tcBorders>
          </w:tcPr>
          <w:p w:rsidR="008D0075" w:rsidRPr="00903382" w:rsidRDefault="008D0075" w:rsidP="006011DA">
            <w:pPr>
              <w:pStyle w:val="TAL"/>
              <w:rPr>
                <w:ins w:id="1176" w:author="Xuhua Tao" w:date="2018-10-12T12:28:00Z"/>
                <w:rFonts w:cs="Arial"/>
                <w:lang w:val="it-IT" w:eastAsia="zh-CN"/>
              </w:rPr>
            </w:pPr>
            <w:ins w:id="1177" w:author="Xuhua Tao" w:date="2018-10-12T12:28:00Z">
              <w:r>
                <w:rPr>
                  <w:rFonts w:cs="Arial"/>
                  <w:lang w:val="en-US"/>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tcPr>
          <w:p w:rsidR="008D0075" w:rsidRPr="00AB5EAA" w:rsidRDefault="008D0075" w:rsidP="006011DA">
            <w:pPr>
              <w:pStyle w:val="TAL"/>
              <w:rPr>
                <w:ins w:id="1178" w:author="Xuhua Tao" w:date="2018-10-12T12:28:00Z"/>
                <w:rFonts w:eastAsiaTheme="minorEastAsia" w:cs="Arial"/>
                <w:lang w:val="en-US" w:eastAsia="zh-CN"/>
              </w:rPr>
            </w:pPr>
            <w:proofErr w:type="spellStart"/>
            <w:ins w:id="1179" w:author="Xuhua Tao" w:date="2018-10-12T12:28:00Z">
              <w:r>
                <w:rPr>
                  <w:rFonts w:cs="Arial"/>
                </w:rPr>
                <w:t>Config</w:t>
              </w:r>
              <w:proofErr w:type="spellEnd"/>
              <w:r>
                <w:rPr>
                  <w:rFonts w:eastAsia="Malgun Gothic"/>
                  <w:szCs w:val="18"/>
                </w:rPr>
                <w:t xml:space="preserve"> 1</w:t>
              </w:r>
              <w:r>
                <w:rPr>
                  <w:rFonts w:eastAsiaTheme="minorEastAsia" w:hint="eastAsia"/>
                  <w:szCs w:val="18"/>
                  <w:lang w:eastAsia="zh-CN"/>
                </w:rPr>
                <w:t>,2</w:t>
              </w:r>
            </w:ins>
          </w:p>
        </w:tc>
        <w:tc>
          <w:tcPr>
            <w:tcW w:w="1134" w:type="dxa"/>
            <w:tcBorders>
              <w:top w:val="single" w:sz="4" w:space="0" w:color="auto"/>
              <w:left w:val="single" w:sz="4" w:space="0" w:color="auto"/>
              <w:right w:val="single" w:sz="4" w:space="0" w:color="auto"/>
            </w:tcBorders>
          </w:tcPr>
          <w:p w:rsidR="008D0075" w:rsidRPr="00903382" w:rsidRDefault="008D0075" w:rsidP="006011DA">
            <w:pPr>
              <w:pStyle w:val="TAC"/>
              <w:rPr>
                <w:ins w:id="1180" w:author="Xuhua Tao" w:date="2018-10-12T12:28:00Z"/>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C"/>
              <w:rPr>
                <w:ins w:id="1181" w:author="Xuhua Tao" w:date="2018-10-12T12:28:00Z"/>
                <w:rFonts w:eastAsiaTheme="minorEastAsia" w:cs="Arial"/>
                <w:szCs w:val="16"/>
                <w:lang w:eastAsia="zh-CN"/>
              </w:rPr>
            </w:pPr>
            <w:ins w:id="1182" w:author="Xuhua Tao" w:date="2018-10-12T12:28:00Z">
              <w:r>
                <w:rPr>
                  <w:rFonts w:eastAsiaTheme="minorEastAsia" w:cs="Arial" w:hint="eastAsia"/>
                  <w:szCs w:val="16"/>
                  <w:lang w:eastAsia="zh-CN"/>
                </w:rPr>
                <w:t>SR.3.1 TDD</w:t>
              </w:r>
            </w:ins>
          </w:p>
        </w:tc>
      </w:tr>
      <w:tr w:rsidR="008D0075" w:rsidRPr="00903382" w:rsidTr="006011DA">
        <w:trPr>
          <w:cantSplit/>
          <w:jc w:val="center"/>
          <w:ins w:id="1183" w:author="Xuhua Tao" w:date="2018-10-12T12:28:00Z"/>
        </w:trPr>
        <w:tc>
          <w:tcPr>
            <w:tcW w:w="2122" w:type="dxa"/>
            <w:tcBorders>
              <w:left w:val="single" w:sz="4" w:space="0" w:color="auto"/>
              <w:right w:val="single" w:sz="4" w:space="0" w:color="auto"/>
            </w:tcBorders>
          </w:tcPr>
          <w:p w:rsidR="008D0075" w:rsidRPr="00903382" w:rsidRDefault="008D0075" w:rsidP="006011DA">
            <w:pPr>
              <w:pStyle w:val="TAL"/>
              <w:rPr>
                <w:ins w:id="1184" w:author="Xuhua Tao" w:date="2018-10-12T12:28:00Z"/>
                <w:rFonts w:cs="Arial"/>
              </w:rPr>
            </w:pPr>
            <w:ins w:id="1185" w:author="Xuhua Tao" w:date="2018-10-12T12:28:00Z">
              <w:r>
                <w:rPr>
                  <w:rFonts w:cs="Arial"/>
                </w:rPr>
                <w:t xml:space="preserve">RMSI CORESET </w:t>
              </w:r>
              <w:r w:rsidRPr="00903382">
                <w:rPr>
                  <w:rFonts w:cs="Arial"/>
                </w:rPr>
                <w:t>parameters</w:t>
              </w:r>
            </w:ins>
          </w:p>
        </w:tc>
        <w:tc>
          <w:tcPr>
            <w:tcW w:w="1559" w:type="dxa"/>
            <w:tcBorders>
              <w:top w:val="single" w:sz="4" w:space="0" w:color="auto"/>
              <w:left w:val="single" w:sz="4" w:space="0" w:color="auto"/>
              <w:bottom w:val="single" w:sz="4" w:space="0" w:color="auto"/>
              <w:right w:val="single" w:sz="4" w:space="0" w:color="auto"/>
            </w:tcBorders>
            <w:vAlign w:val="center"/>
          </w:tcPr>
          <w:p w:rsidR="008D0075" w:rsidRPr="00AB5EAA" w:rsidRDefault="008D0075" w:rsidP="006011DA">
            <w:pPr>
              <w:pStyle w:val="TAL"/>
              <w:rPr>
                <w:ins w:id="1186" w:author="Xuhua Tao" w:date="2018-10-12T12:28:00Z"/>
                <w:rFonts w:eastAsiaTheme="minorEastAsia" w:cs="Arial"/>
                <w:lang w:eastAsia="zh-CN"/>
              </w:rPr>
            </w:pPr>
            <w:proofErr w:type="spellStart"/>
            <w:ins w:id="1187" w:author="Xuhua Tao" w:date="2018-10-12T12:28:00Z">
              <w:r>
                <w:rPr>
                  <w:rFonts w:cs="Arial"/>
                </w:rPr>
                <w:t>Config</w:t>
              </w:r>
              <w:proofErr w:type="spellEnd"/>
              <w:r>
                <w:rPr>
                  <w:rFonts w:eastAsia="Malgun Gothic"/>
                  <w:szCs w:val="18"/>
                </w:rPr>
                <w:t xml:space="preserve"> 1</w:t>
              </w:r>
              <w:r>
                <w:rPr>
                  <w:rFonts w:eastAsiaTheme="minorEastAsia" w:hint="eastAsia"/>
                  <w:szCs w:val="18"/>
                  <w:lang w:eastAsia="zh-CN"/>
                </w:rPr>
                <w:t>,2</w:t>
              </w:r>
            </w:ins>
          </w:p>
        </w:tc>
        <w:tc>
          <w:tcPr>
            <w:tcW w:w="1134" w:type="dxa"/>
            <w:tcBorders>
              <w:top w:val="single" w:sz="4" w:space="0" w:color="auto"/>
              <w:left w:val="single" w:sz="4" w:space="0" w:color="auto"/>
              <w:right w:val="single" w:sz="4" w:space="0" w:color="auto"/>
            </w:tcBorders>
          </w:tcPr>
          <w:p w:rsidR="008D0075" w:rsidRPr="00903382" w:rsidRDefault="008D0075" w:rsidP="006011DA">
            <w:pPr>
              <w:pStyle w:val="TAC"/>
              <w:rPr>
                <w:ins w:id="1188" w:author="Xuhua Tao" w:date="2018-10-12T12:28:00Z"/>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D0075" w:rsidRPr="00DB406D" w:rsidRDefault="008D0075" w:rsidP="006011DA">
            <w:pPr>
              <w:pStyle w:val="TAC"/>
              <w:rPr>
                <w:ins w:id="1189" w:author="Xuhua Tao" w:date="2018-10-12T12:28:00Z"/>
                <w:rFonts w:eastAsiaTheme="minorEastAsia" w:cs="Arial"/>
                <w:szCs w:val="16"/>
                <w:lang w:eastAsia="zh-CN"/>
              </w:rPr>
            </w:pPr>
            <w:ins w:id="1190" w:author="Xuhua Tao" w:date="2018-10-12T12:28:00Z">
              <w:r>
                <w:rPr>
                  <w:rFonts w:eastAsiaTheme="minorEastAsia" w:cs="Arial"/>
                  <w:szCs w:val="16"/>
                  <w:lang w:eastAsia="zh-CN"/>
                </w:rPr>
                <w:t>CR.</w:t>
              </w:r>
              <w:r>
                <w:rPr>
                  <w:rFonts w:eastAsiaTheme="minorEastAsia" w:cs="Arial" w:hint="eastAsia"/>
                  <w:szCs w:val="16"/>
                  <w:lang w:eastAsia="zh-CN"/>
                </w:rPr>
                <w:t>3</w:t>
              </w:r>
              <w:r>
                <w:rPr>
                  <w:rFonts w:eastAsiaTheme="minorEastAsia" w:cs="Arial"/>
                  <w:szCs w:val="16"/>
                  <w:lang w:eastAsia="zh-CN"/>
                </w:rPr>
                <w:t xml:space="preserve">.1 </w:t>
              </w:r>
              <w:r>
                <w:rPr>
                  <w:rFonts w:eastAsiaTheme="minorEastAsia" w:cs="Arial" w:hint="eastAsia"/>
                  <w:szCs w:val="16"/>
                  <w:lang w:eastAsia="zh-CN"/>
                </w:rPr>
                <w:t>T</w:t>
              </w:r>
              <w:r w:rsidRPr="00DB406D">
                <w:rPr>
                  <w:rFonts w:eastAsiaTheme="minorEastAsia" w:cs="Arial"/>
                  <w:szCs w:val="16"/>
                  <w:lang w:eastAsia="zh-CN"/>
                </w:rPr>
                <w:t xml:space="preserve">DD  </w:t>
              </w:r>
            </w:ins>
          </w:p>
        </w:tc>
      </w:tr>
      <w:tr w:rsidR="008D0075" w:rsidRPr="00903382" w:rsidTr="006011DA">
        <w:trPr>
          <w:cantSplit/>
          <w:jc w:val="center"/>
          <w:ins w:id="1191" w:author="Xuhua Tao" w:date="2018-10-12T12:28:00Z"/>
        </w:trPr>
        <w:tc>
          <w:tcPr>
            <w:tcW w:w="2122" w:type="dxa"/>
            <w:tcBorders>
              <w:left w:val="single" w:sz="4" w:space="0" w:color="auto"/>
              <w:right w:val="single" w:sz="4" w:space="0" w:color="auto"/>
            </w:tcBorders>
          </w:tcPr>
          <w:p w:rsidR="008D0075" w:rsidRPr="00903382" w:rsidRDefault="008D0075" w:rsidP="006011DA">
            <w:pPr>
              <w:pStyle w:val="TAL"/>
              <w:rPr>
                <w:ins w:id="1192" w:author="Xuhua Tao" w:date="2018-10-12T12:28:00Z"/>
                <w:rFonts w:cs="Arial"/>
              </w:rPr>
            </w:pPr>
            <w:ins w:id="1193" w:author="Xuhua Tao" w:date="2018-10-12T12:28:00Z">
              <w:r>
                <w:rPr>
                  <w:rFonts w:eastAsiaTheme="minorEastAsia" w:cs="Arial" w:hint="eastAsia"/>
                  <w:lang w:eastAsia="zh-CN"/>
                </w:rPr>
                <w:t>PDCCH</w:t>
              </w:r>
              <w:r>
                <w:rPr>
                  <w:rFonts w:cs="Arial"/>
                  <w:lang w:eastAsia="zh-CN"/>
                </w:rPr>
                <w:t xml:space="preserve"> </w:t>
              </w:r>
              <w:r w:rsidRPr="00903382">
                <w:rPr>
                  <w:rFonts w:cs="Arial"/>
                </w:rPr>
                <w:t>CORESET parameters</w:t>
              </w:r>
            </w:ins>
          </w:p>
        </w:tc>
        <w:tc>
          <w:tcPr>
            <w:tcW w:w="1559" w:type="dxa"/>
            <w:tcBorders>
              <w:top w:val="single" w:sz="4" w:space="0" w:color="auto"/>
              <w:left w:val="single" w:sz="4" w:space="0" w:color="auto"/>
              <w:bottom w:val="single" w:sz="4" w:space="0" w:color="auto"/>
              <w:right w:val="single" w:sz="4" w:space="0" w:color="auto"/>
            </w:tcBorders>
            <w:vAlign w:val="center"/>
          </w:tcPr>
          <w:p w:rsidR="008D0075" w:rsidRPr="00AB5EAA" w:rsidRDefault="008D0075" w:rsidP="006011DA">
            <w:pPr>
              <w:pStyle w:val="TAL"/>
              <w:rPr>
                <w:ins w:id="1194" w:author="Xuhua Tao" w:date="2018-10-12T12:28:00Z"/>
                <w:rFonts w:eastAsiaTheme="minorEastAsia" w:cs="Arial"/>
                <w:lang w:val="en-US" w:eastAsia="zh-CN"/>
              </w:rPr>
            </w:pPr>
            <w:proofErr w:type="spellStart"/>
            <w:ins w:id="1195" w:author="Xuhua Tao" w:date="2018-10-12T12:28:00Z">
              <w:r>
                <w:rPr>
                  <w:rFonts w:cs="Arial"/>
                </w:rPr>
                <w:t>Config</w:t>
              </w:r>
              <w:proofErr w:type="spellEnd"/>
              <w:r>
                <w:rPr>
                  <w:rFonts w:eastAsia="Malgun Gothic"/>
                  <w:szCs w:val="18"/>
                </w:rPr>
                <w:t xml:space="preserve"> 1</w:t>
              </w:r>
              <w:r>
                <w:rPr>
                  <w:rFonts w:eastAsiaTheme="minorEastAsia" w:hint="eastAsia"/>
                  <w:szCs w:val="18"/>
                  <w:lang w:eastAsia="zh-CN"/>
                </w:rPr>
                <w:t>,2</w:t>
              </w:r>
            </w:ins>
          </w:p>
        </w:tc>
        <w:tc>
          <w:tcPr>
            <w:tcW w:w="1134" w:type="dxa"/>
            <w:tcBorders>
              <w:top w:val="single" w:sz="4" w:space="0" w:color="auto"/>
              <w:left w:val="single" w:sz="4" w:space="0" w:color="auto"/>
              <w:right w:val="single" w:sz="4" w:space="0" w:color="auto"/>
            </w:tcBorders>
          </w:tcPr>
          <w:p w:rsidR="008D0075" w:rsidRPr="00903382" w:rsidRDefault="008D0075" w:rsidP="006011DA">
            <w:pPr>
              <w:pStyle w:val="TAC"/>
              <w:rPr>
                <w:ins w:id="1196" w:author="Xuhua Tao" w:date="2018-10-12T12:28:00Z"/>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C"/>
              <w:rPr>
                <w:ins w:id="1197" w:author="Xuhua Tao" w:date="2018-10-12T12:28:00Z"/>
                <w:rFonts w:eastAsiaTheme="minorEastAsia" w:cs="Arial"/>
                <w:szCs w:val="16"/>
                <w:lang w:eastAsia="zh-CN"/>
              </w:rPr>
            </w:pPr>
            <w:ins w:id="1198" w:author="Xuhua Tao" w:date="2018-10-12T12:28:00Z">
              <w:r>
                <w:rPr>
                  <w:rFonts w:eastAsiaTheme="minorEastAsia" w:cs="Arial" w:hint="eastAsia"/>
                  <w:szCs w:val="16"/>
                  <w:lang w:eastAsia="zh-CN"/>
                </w:rPr>
                <w:t>TBD</w:t>
              </w:r>
            </w:ins>
          </w:p>
        </w:tc>
      </w:tr>
      <w:tr w:rsidR="008D0075" w:rsidRPr="00903382" w:rsidTr="006011DA">
        <w:trPr>
          <w:cantSplit/>
          <w:jc w:val="center"/>
          <w:ins w:id="1199" w:author="Xuhua Tao" w:date="2018-10-12T12:28:00Z"/>
        </w:trPr>
        <w:tc>
          <w:tcPr>
            <w:tcW w:w="3681" w:type="dxa"/>
            <w:gridSpan w:val="2"/>
            <w:tcBorders>
              <w:left w:val="single" w:sz="4" w:space="0" w:color="auto"/>
              <w:bottom w:val="single" w:sz="4" w:space="0" w:color="auto"/>
              <w:right w:val="single" w:sz="4" w:space="0" w:color="auto"/>
            </w:tcBorders>
          </w:tcPr>
          <w:p w:rsidR="008D0075" w:rsidRDefault="008D0075" w:rsidP="006011DA">
            <w:pPr>
              <w:pStyle w:val="TAL"/>
              <w:rPr>
                <w:ins w:id="1200" w:author="Xuhua Tao" w:date="2018-10-12T12:28:00Z"/>
                <w:rFonts w:cs="Arial"/>
              </w:rPr>
            </w:pPr>
            <w:ins w:id="1201" w:author="Xuhua Tao" w:date="2018-10-12T12:28:00Z">
              <w:r w:rsidRPr="00903382">
                <w:rPr>
                  <w:rFonts w:cs="Arial"/>
                  <w:bCs/>
                </w:rPr>
                <w:t>OCNG Patterns</w:t>
              </w:r>
            </w:ins>
          </w:p>
        </w:tc>
        <w:tc>
          <w:tcPr>
            <w:tcW w:w="1134" w:type="dxa"/>
            <w:tcBorders>
              <w:left w:val="single" w:sz="4" w:space="0" w:color="auto"/>
              <w:bottom w:val="single" w:sz="4" w:space="0" w:color="auto"/>
              <w:right w:val="single" w:sz="4" w:space="0" w:color="auto"/>
            </w:tcBorders>
          </w:tcPr>
          <w:p w:rsidR="008D0075" w:rsidRPr="00903382" w:rsidRDefault="008D0075" w:rsidP="006011DA">
            <w:pPr>
              <w:pStyle w:val="TAC"/>
              <w:rPr>
                <w:ins w:id="1202" w:author="Xuhua Tao" w:date="2018-10-12T12:28: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8D0075" w:rsidRPr="00903382" w:rsidRDefault="008D0075" w:rsidP="006011DA">
            <w:pPr>
              <w:pStyle w:val="TAC"/>
              <w:rPr>
                <w:ins w:id="1203" w:author="Xuhua Tao" w:date="2018-10-12T12:28:00Z"/>
                <w:rFonts w:cs="Arial"/>
              </w:rPr>
            </w:pPr>
            <w:ins w:id="1204" w:author="Xuhua Tao" w:date="2018-10-12T12:28:00Z">
              <w:r w:rsidRPr="00DB406D">
                <w:rPr>
                  <w:rFonts w:eastAsiaTheme="minorEastAsia" w:cs="Arial" w:hint="eastAsia"/>
                  <w:szCs w:val="16"/>
                  <w:lang w:eastAsia="zh-CN"/>
                </w:rPr>
                <w:t>OP.</w:t>
              </w:r>
              <w:r w:rsidRPr="00DB406D">
                <w:rPr>
                  <w:rFonts w:eastAsiaTheme="minorEastAsia" w:cs="Arial"/>
                  <w:szCs w:val="16"/>
                  <w:lang w:eastAsia="zh-CN"/>
                </w:rPr>
                <w:t>1</w:t>
              </w:r>
            </w:ins>
          </w:p>
        </w:tc>
      </w:tr>
      <w:tr w:rsidR="008D0075" w:rsidRPr="00903382" w:rsidTr="006011DA">
        <w:trPr>
          <w:cantSplit/>
          <w:jc w:val="center"/>
          <w:ins w:id="1205" w:author="Xuhua Tao" w:date="2018-10-12T12:28:00Z"/>
        </w:trPr>
        <w:tc>
          <w:tcPr>
            <w:tcW w:w="2122" w:type="dxa"/>
            <w:tcBorders>
              <w:left w:val="single" w:sz="4" w:space="0" w:color="auto"/>
              <w:right w:val="single" w:sz="4" w:space="0" w:color="auto"/>
            </w:tcBorders>
          </w:tcPr>
          <w:p w:rsidR="008D0075" w:rsidRPr="00903382" w:rsidRDefault="008D0075" w:rsidP="006011DA">
            <w:pPr>
              <w:pStyle w:val="TAL"/>
              <w:rPr>
                <w:ins w:id="1206" w:author="Xuhua Tao" w:date="2018-10-12T12:28:00Z"/>
                <w:rFonts w:cs="Arial"/>
                <w:bCs/>
                <w:lang w:eastAsia="zh-CN"/>
              </w:rPr>
            </w:pPr>
            <w:ins w:id="1207" w:author="Xuhua Tao" w:date="2018-10-12T12:28:00Z">
              <w:r w:rsidRPr="00903382">
                <w:rPr>
                  <w:rFonts w:cs="Arial"/>
                  <w:bCs/>
                  <w:lang w:eastAsia="zh-CN"/>
                </w:rPr>
                <w:t xml:space="preserve">SMTC </w:t>
              </w:r>
              <w:r>
                <w:rPr>
                  <w:rFonts w:cs="Arial"/>
                  <w:bCs/>
                  <w:lang w:eastAsia="zh-CN"/>
                </w:rPr>
                <w:t>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8D0075" w:rsidRPr="00AB5EAA" w:rsidRDefault="008D0075" w:rsidP="006011DA">
            <w:pPr>
              <w:pStyle w:val="TAL"/>
              <w:rPr>
                <w:ins w:id="1208" w:author="Xuhua Tao" w:date="2018-10-12T12:28:00Z"/>
                <w:rFonts w:eastAsiaTheme="minorEastAsia" w:cs="Arial"/>
                <w:lang w:val="da-DK" w:eastAsia="zh-CN"/>
              </w:rPr>
            </w:pPr>
            <w:proofErr w:type="spellStart"/>
            <w:ins w:id="1209" w:author="Xuhua Tao" w:date="2018-10-12T12:28:00Z">
              <w:r>
                <w:rPr>
                  <w:rFonts w:cs="Arial"/>
                </w:rPr>
                <w:t>Config</w:t>
              </w:r>
              <w:proofErr w:type="spellEnd"/>
              <w:r>
                <w:rPr>
                  <w:rFonts w:eastAsia="Malgun Gothic"/>
                  <w:szCs w:val="18"/>
                </w:rPr>
                <w:t xml:space="preserve"> </w:t>
              </w:r>
              <w:r>
                <w:rPr>
                  <w:rFonts w:cs="Arial"/>
                </w:rPr>
                <w:t>1</w:t>
              </w:r>
              <w:r>
                <w:rPr>
                  <w:rFonts w:eastAsiaTheme="minorEastAsia" w:cs="Arial" w:hint="eastAsia"/>
                  <w:lang w:eastAsia="zh-CN"/>
                </w:rPr>
                <w:t>,2</w:t>
              </w:r>
            </w:ins>
          </w:p>
        </w:tc>
        <w:tc>
          <w:tcPr>
            <w:tcW w:w="1134" w:type="dxa"/>
            <w:tcBorders>
              <w:left w:val="single" w:sz="4" w:space="0" w:color="auto"/>
              <w:right w:val="single" w:sz="4" w:space="0" w:color="auto"/>
            </w:tcBorders>
          </w:tcPr>
          <w:p w:rsidR="008D0075" w:rsidRPr="00903382" w:rsidRDefault="008D0075" w:rsidP="006011DA">
            <w:pPr>
              <w:pStyle w:val="TAC"/>
              <w:rPr>
                <w:ins w:id="1210" w:author="Xuhua Tao" w:date="2018-10-12T12:28:00Z"/>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8D0075" w:rsidRDefault="008D0075" w:rsidP="006011DA">
            <w:pPr>
              <w:pStyle w:val="TAC"/>
              <w:rPr>
                <w:ins w:id="1211" w:author="Xuhua Tao" w:date="2018-10-12T12:28:00Z"/>
                <w:rFonts w:eastAsiaTheme="minorEastAsia" w:cs="Arial"/>
                <w:szCs w:val="16"/>
                <w:lang w:eastAsia="zh-CN"/>
              </w:rPr>
            </w:pPr>
            <w:ins w:id="1212" w:author="Xuhua Tao" w:date="2018-10-12T12:28:00Z">
              <w:r>
                <w:rPr>
                  <w:rFonts w:eastAsiaTheme="minorEastAsia" w:cs="Arial" w:hint="eastAsia"/>
                  <w:szCs w:val="16"/>
                  <w:lang w:eastAsia="zh-CN"/>
                </w:rPr>
                <w:t>SMTC.1 FR2</w:t>
              </w:r>
            </w:ins>
          </w:p>
        </w:tc>
      </w:tr>
      <w:tr w:rsidR="008D0075" w:rsidRPr="00903382" w:rsidTr="006011DA">
        <w:trPr>
          <w:cantSplit/>
          <w:jc w:val="center"/>
          <w:ins w:id="1213" w:author="Xuhua Tao" w:date="2018-10-12T12:28:00Z"/>
        </w:trPr>
        <w:tc>
          <w:tcPr>
            <w:tcW w:w="3681" w:type="dxa"/>
            <w:gridSpan w:val="2"/>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1214" w:author="Xuhua Tao" w:date="2018-10-12T12:28:00Z"/>
                <w:rFonts w:cs="Arial"/>
                <w:lang w:val="en-US"/>
              </w:rPr>
            </w:pPr>
            <w:ins w:id="1215" w:author="Xuhua Tao" w:date="2018-10-12T12:28:00Z">
              <w:r>
                <w:rPr>
                  <w:rFonts w:cs="Arial"/>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rsidR="008D0075" w:rsidRPr="00903382" w:rsidRDefault="008D0075" w:rsidP="006011DA">
            <w:pPr>
              <w:pStyle w:val="TAC"/>
              <w:rPr>
                <w:ins w:id="1216" w:author="Xuhua Tao" w:date="2018-10-12T12:28:00Z"/>
                <w:rFonts w:cs="Arial"/>
              </w:rPr>
            </w:pPr>
            <w:ins w:id="1217" w:author="Xuhua Tao" w:date="2018-10-12T12:28:00Z">
              <w:r>
                <w:rPr>
                  <w:rFonts w:cs="Arial"/>
                </w:rPr>
                <w:t>dB</w:t>
              </w:r>
            </w:ins>
          </w:p>
        </w:tc>
        <w:tc>
          <w:tcPr>
            <w:tcW w:w="4536" w:type="dxa"/>
            <w:vMerge w:val="restart"/>
            <w:tcBorders>
              <w:top w:val="single" w:sz="4" w:space="0" w:color="auto"/>
              <w:left w:val="single" w:sz="4" w:space="0" w:color="auto"/>
              <w:right w:val="single" w:sz="4" w:space="0" w:color="auto"/>
            </w:tcBorders>
            <w:vAlign w:val="center"/>
          </w:tcPr>
          <w:p w:rsidR="008D0075" w:rsidRPr="009F0946" w:rsidRDefault="008D0075" w:rsidP="006011DA">
            <w:pPr>
              <w:pStyle w:val="TAC"/>
              <w:rPr>
                <w:ins w:id="1218" w:author="Xuhua Tao" w:date="2018-10-12T12:28:00Z"/>
                <w:rFonts w:eastAsiaTheme="minorEastAsia" w:cs="v4.2.0"/>
                <w:lang w:eastAsia="zh-CN"/>
              </w:rPr>
            </w:pPr>
            <w:ins w:id="1219" w:author="Xuhua Tao" w:date="2018-10-12T12:28:00Z">
              <w:r>
                <w:rPr>
                  <w:rFonts w:cs="v4.2.0"/>
                  <w:lang w:eastAsia="zh-CN"/>
                </w:rPr>
                <w:t>0</w:t>
              </w:r>
            </w:ins>
          </w:p>
        </w:tc>
      </w:tr>
      <w:tr w:rsidR="008D0075" w:rsidRPr="00903382" w:rsidTr="006011DA">
        <w:trPr>
          <w:cantSplit/>
          <w:jc w:val="center"/>
          <w:ins w:id="1220" w:author="Xuhua Tao" w:date="2018-10-12T12:28:00Z"/>
        </w:trPr>
        <w:tc>
          <w:tcPr>
            <w:tcW w:w="3681" w:type="dxa"/>
            <w:gridSpan w:val="2"/>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1221" w:author="Xuhua Tao" w:date="2018-10-12T12:28:00Z"/>
                <w:rFonts w:cs="Arial"/>
                <w:lang w:val="en-US"/>
              </w:rPr>
            </w:pPr>
            <w:ins w:id="1222" w:author="Xuhua Tao" w:date="2018-10-12T12:28:00Z">
              <w:r>
                <w:rPr>
                  <w:rFonts w:cs="Arial"/>
                  <w:sz w:val="16"/>
                  <w:szCs w:val="16"/>
                  <w:lang w:eastAsia="ja-JP"/>
                </w:rPr>
                <w:t>EPRE ratio of PBCH DMRS to SSS</w:t>
              </w:r>
            </w:ins>
          </w:p>
        </w:tc>
        <w:tc>
          <w:tcPr>
            <w:tcW w:w="1134" w:type="dxa"/>
            <w:vMerge/>
            <w:tcBorders>
              <w:left w:val="single" w:sz="4" w:space="0" w:color="auto"/>
              <w:right w:val="single" w:sz="4" w:space="0" w:color="auto"/>
            </w:tcBorders>
          </w:tcPr>
          <w:p w:rsidR="008D0075" w:rsidRPr="00903382" w:rsidRDefault="008D0075" w:rsidP="006011DA">
            <w:pPr>
              <w:pStyle w:val="TAC"/>
              <w:rPr>
                <w:ins w:id="1223" w:author="Xuhua Tao" w:date="2018-10-12T12:28:00Z"/>
                <w:rFonts w:cs="Arial"/>
              </w:rPr>
            </w:pPr>
          </w:p>
        </w:tc>
        <w:tc>
          <w:tcPr>
            <w:tcW w:w="4536" w:type="dxa"/>
            <w:vMerge/>
            <w:tcBorders>
              <w:left w:val="single" w:sz="4" w:space="0" w:color="auto"/>
              <w:right w:val="single" w:sz="4" w:space="0" w:color="auto"/>
            </w:tcBorders>
          </w:tcPr>
          <w:p w:rsidR="008D0075" w:rsidRDefault="008D0075" w:rsidP="006011DA">
            <w:pPr>
              <w:pStyle w:val="TAC"/>
              <w:rPr>
                <w:ins w:id="1224" w:author="Xuhua Tao" w:date="2018-10-12T12:28:00Z"/>
                <w:rFonts w:cs="v4.2.0"/>
                <w:lang w:eastAsia="zh-CN"/>
              </w:rPr>
            </w:pPr>
          </w:p>
        </w:tc>
      </w:tr>
      <w:tr w:rsidR="008D0075" w:rsidRPr="00903382" w:rsidTr="006011DA">
        <w:trPr>
          <w:cantSplit/>
          <w:jc w:val="center"/>
          <w:ins w:id="1225" w:author="Xuhua Tao" w:date="2018-10-12T12:28:00Z"/>
        </w:trPr>
        <w:tc>
          <w:tcPr>
            <w:tcW w:w="3681" w:type="dxa"/>
            <w:gridSpan w:val="2"/>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1226" w:author="Xuhua Tao" w:date="2018-10-12T12:28:00Z"/>
                <w:rFonts w:cs="Arial"/>
                <w:lang w:val="en-US"/>
              </w:rPr>
            </w:pPr>
            <w:ins w:id="1227" w:author="Xuhua Tao" w:date="2018-10-12T12:28:00Z">
              <w:r>
                <w:rPr>
                  <w:rFonts w:cs="Arial"/>
                  <w:sz w:val="16"/>
                  <w:szCs w:val="16"/>
                  <w:lang w:eastAsia="ja-JP"/>
                </w:rPr>
                <w:t>EPRE ratio of PBCH to PBCH DMRS</w:t>
              </w:r>
            </w:ins>
          </w:p>
        </w:tc>
        <w:tc>
          <w:tcPr>
            <w:tcW w:w="1134" w:type="dxa"/>
            <w:vMerge/>
            <w:tcBorders>
              <w:left w:val="single" w:sz="4" w:space="0" w:color="auto"/>
              <w:right w:val="single" w:sz="4" w:space="0" w:color="auto"/>
            </w:tcBorders>
          </w:tcPr>
          <w:p w:rsidR="008D0075" w:rsidRPr="00903382" w:rsidRDefault="008D0075" w:rsidP="006011DA">
            <w:pPr>
              <w:pStyle w:val="TAC"/>
              <w:rPr>
                <w:ins w:id="1228" w:author="Xuhua Tao" w:date="2018-10-12T12:28:00Z"/>
                <w:rFonts w:cs="Arial"/>
              </w:rPr>
            </w:pPr>
          </w:p>
        </w:tc>
        <w:tc>
          <w:tcPr>
            <w:tcW w:w="4536" w:type="dxa"/>
            <w:vMerge/>
            <w:tcBorders>
              <w:left w:val="single" w:sz="4" w:space="0" w:color="auto"/>
              <w:right w:val="single" w:sz="4" w:space="0" w:color="auto"/>
            </w:tcBorders>
          </w:tcPr>
          <w:p w:rsidR="008D0075" w:rsidRDefault="008D0075" w:rsidP="006011DA">
            <w:pPr>
              <w:pStyle w:val="TAC"/>
              <w:rPr>
                <w:ins w:id="1229" w:author="Xuhua Tao" w:date="2018-10-12T12:28:00Z"/>
                <w:rFonts w:cs="v4.2.0"/>
                <w:lang w:eastAsia="zh-CN"/>
              </w:rPr>
            </w:pPr>
          </w:p>
        </w:tc>
      </w:tr>
      <w:tr w:rsidR="008D0075" w:rsidRPr="00903382" w:rsidTr="006011DA">
        <w:trPr>
          <w:cantSplit/>
          <w:jc w:val="center"/>
          <w:ins w:id="1230" w:author="Xuhua Tao" w:date="2018-10-12T12:28:00Z"/>
        </w:trPr>
        <w:tc>
          <w:tcPr>
            <w:tcW w:w="3681" w:type="dxa"/>
            <w:gridSpan w:val="2"/>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1231" w:author="Xuhua Tao" w:date="2018-10-12T12:28:00Z"/>
                <w:rFonts w:cs="Arial"/>
                <w:lang w:val="en-US"/>
              </w:rPr>
            </w:pPr>
            <w:ins w:id="1232" w:author="Xuhua Tao" w:date="2018-10-12T12:28:00Z">
              <w:r>
                <w:rPr>
                  <w:rFonts w:cs="Arial"/>
                  <w:sz w:val="16"/>
                  <w:szCs w:val="16"/>
                  <w:lang w:eastAsia="ja-JP"/>
                </w:rPr>
                <w:t>EPRE ratio of PDCCH DMRS to SSS</w:t>
              </w:r>
            </w:ins>
          </w:p>
        </w:tc>
        <w:tc>
          <w:tcPr>
            <w:tcW w:w="1134" w:type="dxa"/>
            <w:vMerge/>
            <w:tcBorders>
              <w:left w:val="single" w:sz="4" w:space="0" w:color="auto"/>
              <w:right w:val="single" w:sz="4" w:space="0" w:color="auto"/>
            </w:tcBorders>
          </w:tcPr>
          <w:p w:rsidR="008D0075" w:rsidRPr="00903382" w:rsidRDefault="008D0075" w:rsidP="006011DA">
            <w:pPr>
              <w:pStyle w:val="TAC"/>
              <w:rPr>
                <w:ins w:id="1233" w:author="Xuhua Tao" w:date="2018-10-12T12:28:00Z"/>
                <w:rFonts w:cs="Arial"/>
              </w:rPr>
            </w:pPr>
          </w:p>
        </w:tc>
        <w:tc>
          <w:tcPr>
            <w:tcW w:w="4536" w:type="dxa"/>
            <w:vMerge/>
            <w:tcBorders>
              <w:left w:val="single" w:sz="4" w:space="0" w:color="auto"/>
              <w:right w:val="single" w:sz="4" w:space="0" w:color="auto"/>
            </w:tcBorders>
          </w:tcPr>
          <w:p w:rsidR="008D0075" w:rsidRDefault="008D0075" w:rsidP="006011DA">
            <w:pPr>
              <w:pStyle w:val="TAC"/>
              <w:rPr>
                <w:ins w:id="1234" w:author="Xuhua Tao" w:date="2018-10-12T12:28:00Z"/>
                <w:rFonts w:cs="v4.2.0"/>
                <w:lang w:eastAsia="zh-CN"/>
              </w:rPr>
            </w:pPr>
          </w:p>
        </w:tc>
      </w:tr>
      <w:tr w:rsidR="008D0075" w:rsidRPr="00903382" w:rsidTr="006011DA">
        <w:trPr>
          <w:cantSplit/>
          <w:jc w:val="center"/>
          <w:ins w:id="1235" w:author="Xuhua Tao" w:date="2018-10-12T12:28:00Z"/>
        </w:trPr>
        <w:tc>
          <w:tcPr>
            <w:tcW w:w="3681" w:type="dxa"/>
            <w:gridSpan w:val="2"/>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1236" w:author="Xuhua Tao" w:date="2018-10-12T12:28:00Z"/>
                <w:rFonts w:cs="Arial"/>
                <w:lang w:val="en-US"/>
              </w:rPr>
            </w:pPr>
            <w:ins w:id="1237" w:author="Xuhua Tao" w:date="2018-10-12T12:28:00Z">
              <w:r>
                <w:rPr>
                  <w:rFonts w:cs="Arial"/>
                  <w:sz w:val="16"/>
                  <w:szCs w:val="16"/>
                  <w:lang w:eastAsia="ja-JP"/>
                </w:rPr>
                <w:t>EPRE ratio of PDCCH to PDCCH DMRS</w:t>
              </w:r>
            </w:ins>
          </w:p>
        </w:tc>
        <w:tc>
          <w:tcPr>
            <w:tcW w:w="1134" w:type="dxa"/>
            <w:vMerge/>
            <w:tcBorders>
              <w:left w:val="single" w:sz="4" w:space="0" w:color="auto"/>
              <w:right w:val="single" w:sz="4" w:space="0" w:color="auto"/>
            </w:tcBorders>
          </w:tcPr>
          <w:p w:rsidR="008D0075" w:rsidRPr="00903382" w:rsidRDefault="008D0075" w:rsidP="006011DA">
            <w:pPr>
              <w:pStyle w:val="TAC"/>
              <w:rPr>
                <w:ins w:id="1238" w:author="Xuhua Tao" w:date="2018-10-12T12:28:00Z"/>
                <w:rFonts w:cs="Arial"/>
              </w:rPr>
            </w:pPr>
          </w:p>
        </w:tc>
        <w:tc>
          <w:tcPr>
            <w:tcW w:w="4536" w:type="dxa"/>
            <w:vMerge/>
            <w:tcBorders>
              <w:left w:val="single" w:sz="4" w:space="0" w:color="auto"/>
              <w:right w:val="single" w:sz="4" w:space="0" w:color="auto"/>
            </w:tcBorders>
          </w:tcPr>
          <w:p w:rsidR="008D0075" w:rsidRDefault="008D0075" w:rsidP="006011DA">
            <w:pPr>
              <w:pStyle w:val="TAC"/>
              <w:rPr>
                <w:ins w:id="1239" w:author="Xuhua Tao" w:date="2018-10-12T12:28:00Z"/>
                <w:rFonts w:cs="v4.2.0"/>
                <w:lang w:eastAsia="zh-CN"/>
              </w:rPr>
            </w:pPr>
          </w:p>
        </w:tc>
      </w:tr>
      <w:tr w:rsidR="008D0075" w:rsidRPr="00903382" w:rsidTr="006011DA">
        <w:trPr>
          <w:cantSplit/>
          <w:jc w:val="center"/>
          <w:ins w:id="1240" w:author="Xuhua Tao" w:date="2018-10-12T12:28:00Z"/>
        </w:trPr>
        <w:tc>
          <w:tcPr>
            <w:tcW w:w="3681" w:type="dxa"/>
            <w:gridSpan w:val="2"/>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1241" w:author="Xuhua Tao" w:date="2018-10-12T12:28:00Z"/>
                <w:rFonts w:cs="Arial"/>
                <w:lang w:val="en-US"/>
              </w:rPr>
            </w:pPr>
            <w:ins w:id="1242" w:author="Xuhua Tao" w:date="2018-10-12T12:28:00Z">
              <w:r>
                <w:rPr>
                  <w:rFonts w:cs="Arial"/>
                  <w:sz w:val="16"/>
                  <w:szCs w:val="16"/>
                  <w:lang w:eastAsia="ja-JP"/>
                </w:rPr>
                <w:t xml:space="preserve">EPRE ratio of PDSCH DMRS to SSS </w:t>
              </w:r>
            </w:ins>
          </w:p>
        </w:tc>
        <w:tc>
          <w:tcPr>
            <w:tcW w:w="1134" w:type="dxa"/>
            <w:vMerge/>
            <w:tcBorders>
              <w:left w:val="single" w:sz="4" w:space="0" w:color="auto"/>
              <w:right w:val="single" w:sz="4" w:space="0" w:color="auto"/>
            </w:tcBorders>
          </w:tcPr>
          <w:p w:rsidR="008D0075" w:rsidRPr="00903382" w:rsidRDefault="008D0075" w:rsidP="006011DA">
            <w:pPr>
              <w:pStyle w:val="TAC"/>
              <w:rPr>
                <w:ins w:id="1243" w:author="Xuhua Tao" w:date="2018-10-12T12:28:00Z"/>
                <w:rFonts w:cs="Arial"/>
              </w:rPr>
            </w:pPr>
          </w:p>
        </w:tc>
        <w:tc>
          <w:tcPr>
            <w:tcW w:w="4536" w:type="dxa"/>
            <w:vMerge/>
            <w:tcBorders>
              <w:left w:val="single" w:sz="4" w:space="0" w:color="auto"/>
              <w:right w:val="single" w:sz="4" w:space="0" w:color="auto"/>
            </w:tcBorders>
          </w:tcPr>
          <w:p w:rsidR="008D0075" w:rsidRDefault="008D0075" w:rsidP="006011DA">
            <w:pPr>
              <w:pStyle w:val="TAC"/>
              <w:rPr>
                <w:ins w:id="1244" w:author="Xuhua Tao" w:date="2018-10-12T12:28:00Z"/>
                <w:rFonts w:cs="v4.2.0"/>
                <w:lang w:eastAsia="zh-CN"/>
              </w:rPr>
            </w:pPr>
          </w:p>
        </w:tc>
      </w:tr>
      <w:tr w:rsidR="008D0075" w:rsidRPr="00903382" w:rsidTr="006011DA">
        <w:trPr>
          <w:cantSplit/>
          <w:jc w:val="center"/>
          <w:ins w:id="1245" w:author="Xuhua Tao" w:date="2018-10-12T12:28:00Z"/>
        </w:trPr>
        <w:tc>
          <w:tcPr>
            <w:tcW w:w="3681" w:type="dxa"/>
            <w:gridSpan w:val="2"/>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1246" w:author="Xuhua Tao" w:date="2018-10-12T12:28:00Z"/>
                <w:rFonts w:cs="Arial"/>
                <w:lang w:val="en-US"/>
              </w:rPr>
            </w:pPr>
            <w:ins w:id="1247" w:author="Xuhua Tao" w:date="2018-10-12T12:28:00Z">
              <w:r>
                <w:rPr>
                  <w:rFonts w:cs="Arial"/>
                  <w:sz w:val="16"/>
                  <w:szCs w:val="16"/>
                  <w:lang w:eastAsia="ja-JP"/>
                </w:rPr>
                <w:t xml:space="preserve">EPRE ratio of PDSCH to PDSCH </w:t>
              </w:r>
            </w:ins>
          </w:p>
        </w:tc>
        <w:tc>
          <w:tcPr>
            <w:tcW w:w="1134" w:type="dxa"/>
            <w:vMerge/>
            <w:tcBorders>
              <w:left w:val="single" w:sz="4" w:space="0" w:color="auto"/>
              <w:right w:val="single" w:sz="4" w:space="0" w:color="auto"/>
            </w:tcBorders>
          </w:tcPr>
          <w:p w:rsidR="008D0075" w:rsidRPr="00903382" w:rsidRDefault="008D0075" w:rsidP="006011DA">
            <w:pPr>
              <w:pStyle w:val="TAC"/>
              <w:rPr>
                <w:ins w:id="1248" w:author="Xuhua Tao" w:date="2018-10-12T12:28:00Z"/>
                <w:rFonts w:cs="Arial"/>
              </w:rPr>
            </w:pPr>
          </w:p>
        </w:tc>
        <w:tc>
          <w:tcPr>
            <w:tcW w:w="4536" w:type="dxa"/>
            <w:vMerge/>
            <w:tcBorders>
              <w:left w:val="single" w:sz="4" w:space="0" w:color="auto"/>
              <w:right w:val="single" w:sz="4" w:space="0" w:color="auto"/>
            </w:tcBorders>
          </w:tcPr>
          <w:p w:rsidR="008D0075" w:rsidRDefault="008D0075" w:rsidP="006011DA">
            <w:pPr>
              <w:pStyle w:val="TAC"/>
              <w:rPr>
                <w:ins w:id="1249" w:author="Xuhua Tao" w:date="2018-10-12T12:28:00Z"/>
                <w:rFonts w:cs="v4.2.0"/>
                <w:lang w:eastAsia="zh-CN"/>
              </w:rPr>
            </w:pPr>
          </w:p>
        </w:tc>
      </w:tr>
      <w:tr w:rsidR="008D0075" w:rsidRPr="00903382" w:rsidTr="006011DA">
        <w:trPr>
          <w:cantSplit/>
          <w:jc w:val="center"/>
          <w:ins w:id="1250" w:author="Xuhua Tao" w:date="2018-10-12T12:28:00Z"/>
        </w:trPr>
        <w:tc>
          <w:tcPr>
            <w:tcW w:w="3681" w:type="dxa"/>
            <w:gridSpan w:val="2"/>
            <w:tcBorders>
              <w:top w:val="single" w:sz="4" w:space="0" w:color="auto"/>
              <w:left w:val="single" w:sz="4" w:space="0" w:color="auto"/>
              <w:bottom w:val="single" w:sz="4" w:space="0" w:color="auto"/>
              <w:right w:val="single" w:sz="4" w:space="0" w:color="auto"/>
            </w:tcBorders>
          </w:tcPr>
          <w:p w:rsidR="008D0075" w:rsidRPr="00903382" w:rsidRDefault="008D0075" w:rsidP="006011DA">
            <w:pPr>
              <w:pStyle w:val="TAC"/>
              <w:jc w:val="left"/>
              <w:rPr>
                <w:ins w:id="1251" w:author="Xuhua Tao" w:date="2018-10-12T12:28:00Z"/>
                <w:rFonts w:cs="Arial"/>
              </w:rPr>
            </w:pPr>
            <w:ins w:id="1252" w:author="Xuhua Tao" w:date="2018-10-12T12:28:00Z">
              <w:r>
                <w:rPr>
                  <w:rFonts w:cs="Arial"/>
                  <w:sz w:val="16"/>
                  <w:szCs w:val="16"/>
                  <w:lang w:eastAsia="ja-JP"/>
                </w:rPr>
                <w:t>EPRE ratio of OCNG DMRS to SSS(Note 1)</w:t>
              </w:r>
            </w:ins>
          </w:p>
        </w:tc>
        <w:tc>
          <w:tcPr>
            <w:tcW w:w="1134" w:type="dxa"/>
            <w:vMerge/>
            <w:tcBorders>
              <w:left w:val="single" w:sz="4" w:space="0" w:color="auto"/>
              <w:right w:val="single" w:sz="4" w:space="0" w:color="auto"/>
            </w:tcBorders>
          </w:tcPr>
          <w:p w:rsidR="008D0075" w:rsidRPr="00903382" w:rsidRDefault="008D0075" w:rsidP="006011DA">
            <w:pPr>
              <w:pStyle w:val="TAC"/>
              <w:rPr>
                <w:ins w:id="1253" w:author="Xuhua Tao" w:date="2018-10-12T12:28:00Z"/>
                <w:rFonts w:cs="Arial"/>
              </w:rPr>
            </w:pPr>
          </w:p>
        </w:tc>
        <w:tc>
          <w:tcPr>
            <w:tcW w:w="4536" w:type="dxa"/>
            <w:vMerge/>
            <w:tcBorders>
              <w:left w:val="single" w:sz="4" w:space="0" w:color="auto"/>
              <w:right w:val="single" w:sz="4" w:space="0" w:color="auto"/>
            </w:tcBorders>
          </w:tcPr>
          <w:p w:rsidR="008D0075" w:rsidRDefault="008D0075" w:rsidP="006011DA">
            <w:pPr>
              <w:pStyle w:val="TAC"/>
              <w:rPr>
                <w:ins w:id="1254" w:author="Xuhua Tao" w:date="2018-10-12T12:28:00Z"/>
                <w:rFonts w:cs="v4.2.0"/>
                <w:lang w:eastAsia="zh-CN"/>
              </w:rPr>
            </w:pPr>
          </w:p>
        </w:tc>
      </w:tr>
      <w:tr w:rsidR="008D0075" w:rsidRPr="00903382" w:rsidTr="006011DA">
        <w:trPr>
          <w:cantSplit/>
          <w:jc w:val="center"/>
          <w:ins w:id="1255" w:author="Xuhua Tao" w:date="2018-10-12T12:28:00Z"/>
        </w:trPr>
        <w:tc>
          <w:tcPr>
            <w:tcW w:w="3681" w:type="dxa"/>
            <w:gridSpan w:val="2"/>
            <w:tcBorders>
              <w:top w:val="single" w:sz="4" w:space="0" w:color="auto"/>
              <w:left w:val="single" w:sz="4" w:space="0" w:color="auto"/>
              <w:bottom w:val="single" w:sz="4" w:space="0" w:color="auto"/>
              <w:right w:val="single" w:sz="4" w:space="0" w:color="auto"/>
            </w:tcBorders>
            <w:hideMark/>
          </w:tcPr>
          <w:p w:rsidR="008D0075" w:rsidRPr="00903382" w:rsidRDefault="008D0075" w:rsidP="006011DA">
            <w:pPr>
              <w:pStyle w:val="TAC"/>
              <w:jc w:val="left"/>
              <w:rPr>
                <w:ins w:id="1256" w:author="Xuhua Tao" w:date="2018-10-12T12:28:00Z"/>
                <w:rFonts w:cs="Arial"/>
              </w:rPr>
            </w:pPr>
            <w:ins w:id="1257" w:author="Xuhua Tao" w:date="2018-10-12T12:28:00Z">
              <w:r>
                <w:rPr>
                  <w:rFonts w:cs="Arial"/>
                  <w:sz w:val="16"/>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rsidR="008D0075" w:rsidRPr="00903382" w:rsidRDefault="008D0075" w:rsidP="006011DA">
            <w:pPr>
              <w:pStyle w:val="TAC"/>
              <w:rPr>
                <w:ins w:id="1258" w:author="Xuhua Tao" w:date="2018-10-12T12:28:00Z"/>
                <w:rFonts w:cs="Arial"/>
              </w:rPr>
            </w:pPr>
          </w:p>
        </w:tc>
        <w:tc>
          <w:tcPr>
            <w:tcW w:w="4536" w:type="dxa"/>
            <w:vMerge/>
            <w:tcBorders>
              <w:left w:val="single" w:sz="4" w:space="0" w:color="auto"/>
              <w:bottom w:val="single" w:sz="4" w:space="0" w:color="auto"/>
              <w:right w:val="single" w:sz="4" w:space="0" w:color="auto"/>
            </w:tcBorders>
          </w:tcPr>
          <w:p w:rsidR="008D0075" w:rsidRPr="0018139E" w:rsidRDefault="008D0075" w:rsidP="006011DA">
            <w:pPr>
              <w:pStyle w:val="TAC"/>
              <w:rPr>
                <w:ins w:id="1259" w:author="Xuhua Tao" w:date="2018-10-12T12:28:00Z"/>
                <w:rFonts w:cs="Arial"/>
                <w:szCs w:val="16"/>
                <w:lang w:eastAsia="ja-JP"/>
              </w:rPr>
            </w:pPr>
          </w:p>
        </w:tc>
      </w:tr>
      <w:tr w:rsidR="008D0075" w:rsidRPr="00903382" w:rsidTr="006011DA">
        <w:trPr>
          <w:cantSplit/>
          <w:trHeight w:val="197"/>
          <w:jc w:val="center"/>
          <w:ins w:id="1260" w:author="Xuhua Tao" w:date="2018-10-12T12:28:00Z"/>
        </w:trPr>
        <w:tc>
          <w:tcPr>
            <w:tcW w:w="3681" w:type="dxa"/>
            <w:gridSpan w:val="2"/>
            <w:tcBorders>
              <w:top w:val="single" w:sz="4" w:space="0" w:color="auto"/>
              <w:left w:val="single" w:sz="4" w:space="0" w:color="auto"/>
              <w:bottom w:val="single" w:sz="4" w:space="0" w:color="auto"/>
              <w:right w:val="single" w:sz="4" w:space="0" w:color="auto"/>
            </w:tcBorders>
          </w:tcPr>
          <w:p w:rsidR="008D0075" w:rsidRPr="00B952AC" w:rsidRDefault="008D0075" w:rsidP="006011DA">
            <w:pPr>
              <w:pStyle w:val="TAC"/>
              <w:jc w:val="left"/>
              <w:rPr>
                <w:ins w:id="1261" w:author="Xuhua Tao" w:date="2018-10-12T12:28:00Z"/>
                <w:rFonts w:cs="Arial"/>
                <w:lang w:eastAsia="en-US"/>
              </w:rPr>
            </w:pPr>
            <w:proofErr w:type="spellStart"/>
            <w:ins w:id="1262" w:author="Xuhua Tao" w:date="2018-10-12T12:28:00Z">
              <w:r w:rsidRPr="00B952AC">
                <w:rPr>
                  <w:rFonts w:cs="Arial"/>
                  <w:lang w:eastAsia="en-US"/>
                </w:rPr>
                <w:t>Ê</w:t>
              </w:r>
              <w:r w:rsidRPr="00B952AC">
                <w:rPr>
                  <w:rFonts w:cs="Arial"/>
                  <w:vertAlign w:val="subscript"/>
                  <w:lang w:eastAsia="en-US"/>
                </w:rPr>
                <w:t>s</w:t>
              </w:r>
              <w:proofErr w:type="spellEnd"/>
              <w:r w:rsidRPr="00B952AC">
                <w:rPr>
                  <w:rFonts w:cs="Arial"/>
                  <w:lang w:eastAsia="en-US"/>
                </w:rPr>
                <w:t>/</w:t>
              </w:r>
              <w:proofErr w:type="spellStart"/>
              <w:r w:rsidRPr="00B952AC">
                <w:rPr>
                  <w:rFonts w:cs="Arial"/>
                  <w:lang w:eastAsia="en-US"/>
                </w:rPr>
                <w:t>N</w:t>
              </w:r>
              <w:r w:rsidRPr="00B952AC">
                <w:rPr>
                  <w:rFonts w:cs="Arial"/>
                  <w:vertAlign w:val="subscript"/>
                  <w:lang w:eastAsia="en-US"/>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rsidR="008D0075" w:rsidRPr="00B952AC" w:rsidRDefault="008D0075" w:rsidP="006011DA">
            <w:pPr>
              <w:pStyle w:val="TAC"/>
              <w:rPr>
                <w:ins w:id="1263" w:author="Xuhua Tao" w:date="2018-10-12T12:28:00Z"/>
                <w:rFonts w:cs="Arial"/>
                <w:lang w:eastAsia="en-US"/>
              </w:rPr>
            </w:pPr>
            <w:ins w:id="1264" w:author="Xuhua Tao" w:date="2018-10-12T12:28:00Z">
              <w:r w:rsidRPr="00B952AC">
                <w:rPr>
                  <w:rFonts w:cs="Arial"/>
                  <w:lang w:eastAsia="en-US"/>
                </w:rPr>
                <w:t>dB</w:t>
              </w:r>
            </w:ins>
          </w:p>
        </w:tc>
        <w:tc>
          <w:tcPr>
            <w:tcW w:w="4536" w:type="dxa"/>
            <w:tcBorders>
              <w:top w:val="single" w:sz="4" w:space="0" w:color="auto"/>
              <w:left w:val="single" w:sz="4" w:space="0" w:color="auto"/>
              <w:bottom w:val="single" w:sz="4" w:space="0" w:color="auto"/>
              <w:right w:val="single" w:sz="4" w:space="0" w:color="auto"/>
            </w:tcBorders>
          </w:tcPr>
          <w:p w:rsidR="008D0075" w:rsidRPr="00C93DD4" w:rsidRDefault="008D0075" w:rsidP="006011DA">
            <w:pPr>
              <w:pStyle w:val="TAC"/>
              <w:rPr>
                <w:ins w:id="1265" w:author="Xuhua Tao" w:date="2018-10-12T12:28:00Z"/>
                <w:rFonts w:eastAsiaTheme="minorEastAsia" w:cs="v4.2.0"/>
                <w:lang w:eastAsia="zh-CN"/>
              </w:rPr>
            </w:pPr>
            <w:ins w:id="1266" w:author="Xuhua Tao" w:date="2018-10-12T12:28:00Z">
              <w:r>
                <w:rPr>
                  <w:rFonts w:eastAsiaTheme="minorEastAsia" w:cs="Arial" w:hint="eastAsia"/>
                  <w:lang w:eastAsia="zh-CN"/>
                </w:rPr>
                <w:t>TBD</w:t>
              </w:r>
            </w:ins>
          </w:p>
          <w:p w:rsidR="008D0075" w:rsidRPr="00C93DD4" w:rsidRDefault="008D0075" w:rsidP="006011DA">
            <w:pPr>
              <w:pStyle w:val="TAC"/>
              <w:jc w:val="left"/>
              <w:rPr>
                <w:ins w:id="1267" w:author="Xuhua Tao" w:date="2018-10-12T12:28:00Z"/>
                <w:rFonts w:eastAsiaTheme="minorEastAsia" w:cs="Arial"/>
                <w:lang w:eastAsia="zh-CN"/>
              </w:rPr>
            </w:pPr>
            <w:ins w:id="1268" w:author="Xuhua Tao" w:date="2018-10-12T12:28:00Z">
              <w:r>
                <w:rPr>
                  <w:rFonts w:eastAsiaTheme="minorEastAsia" w:cs="Arial" w:hint="eastAsia"/>
                  <w:lang w:eastAsia="zh-CN"/>
                </w:rPr>
                <w:t>TBD</w:t>
              </w:r>
            </w:ins>
          </w:p>
        </w:tc>
      </w:tr>
      <w:tr w:rsidR="008D0075" w:rsidRPr="00903382" w:rsidTr="006011DA">
        <w:trPr>
          <w:cantSplit/>
          <w:jc w:val="center"/>
          <w:ins w:id="1269" w:author="Xuhua Tao" w:date="2018-10-12T12:28:00Z"/>
        </w:trPr>
        <w:tc>
          <w:tcPr>
            <w:tcW w:w="3681" w:type="dxa"/>
            <w:gridSpan w:val="2"/>
            <w:tcBorders>
              <w:top w:val="single" w:sz="4" w:space="0" w:color="auto"/>
              <w:left w:val="single" w:sz="4" w:space="0" w:color="auto"/>
              <w:bottom w:val="single" w:sz="4" w:space="0" w:color="auto"/>
              <w:right w:val="single" w:sz="4" w:space="0" w:color="auto"/>
            </w:tcBorders>
            <w:hideMark/>
          </w:tcPr>
          <w:p w:rsidR="008D0075" w:rsidRPr="00903382" w:rsidRDefault="008D0075" w:rsidP="006011DA">
            <w:pPr>
              <w:pStyle w:val="TAC"/>
              <w:jc w:val="left"/>
              <w:rPr>
                <w:ins w:id="1270" w:author="Xuhua Tao" w:date="2018-10-12T12:28:00Z"/>
                <w:rFonts w:cs="Arial"/>
              </w:rPr>
            </w:pPr>
            <w:ins w:id="1271" w:author="Xuhua Tao" w:date="2018-10-12T12:28:00Z">
              <w:r w:rsidRPr="00903382">
                <w:rPr>
                  <w:rFonts w:cs="v4.2.0"/>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rsidR="008D0075" w:rsidRPr="00903382" w:rsidRDefault="008D0075" w:rsidP="006011DA">
            <w:pPr>
              <w:pStyle w:val="TAC"/>
              <w:rPr>
                <w:ins w:id="1272" w:author="Xuhua Tao" w:date="2018-10-12T12:28:00Z"/>
                <w:rFonts w:cs="Arial"/>
              </w:rPr>
            </w:pPr>
          </w:p>
        </w:tc>
        <w:tc>
          <w:tcPr>
            <w:tcW w:w="4536" w:type="dxa"/>
            <w:tcBorders>
              <w:top w:val="single" w:sz="4" w:space="0" w:color="auto"/>
              <w:left w:val="single" w:sz="4" w:space="0" w:color="auto"/>
              <w:bottom w:val="single" w:sz="4" w:space="0" w:color="auto"/>
              <w:right w:val="single" w:sz="4" w:space="0" w:color="auto"/>
            </w:tcBorders>
          </w:tcPr>
          <w:p w:rsidR="008D0075" w:rsidRPr="00903382" w:rsidRDefault="008D0075" w:rsidP="006011DA">
            <w:pPr>
              <w:pStyle w:val="TAC"/>
              <w:rPr>
                <w:ins w:id="1273" w:author="Xuhua Tao" w:date="2018-10-12T12:28:00Z"/>
                <w:rFonts w:cs="v4.2.0"/>
              </w:rPr>
            </w:pPr>
            <w:ins w:id="1274" w:author="Xuhua Tao" w:date="2018-10-12T12:28:00Z">
              <w:r w:rsidRPr="00903382">
                <w:rPr>
                  <w:rFonts w:cs="v4.2.0"/>
                </w:rPr>
                <w:t>AWGN</w:t>
              </w:r>
            </w:ins>
          </w:p>
        </w:tc>
      </w:tr>
      <w:tr w:rsidR="008D0075" w:rsidRPr="00903382" w:rsidTr="006011DA">
        <w:trPr>
          <w:cantSplit/>
          <w:jc w:val="center"/>
          <w:ins w:id="1275" w:author="Xuhua Tao" w:date="2018-10-12T12:28:00Z"/>
        </w:trPr>
        <w:tc>
          <w:tcPr>
            <w:tcW w:w="3681" w:type="dxa"/>
            <w:gridSpan w:val="2"/>
            <w:tcBorders>
              <w:top w:val="single" w:sz="4" w:space="0" w:color="auto"/>
              <w:left w:val="single" w:sz="4" w:space="0" w:color="auto"/>
              <w:bottom w:val="single" w:sz="4" w:space="0" w:color="auto"/>
              <w:right w:val="single" w:sz="4" w:space="0" w:color="auto"/>
            </w:tcBorders>
          </w:tcPr>
          <w:p w:rsidR="008D0075" w:rsidRPr="009F0946" w:rsidRDefault="008D0075" w:rsidP="006011DA">
            <w:pPr>
              <w:pStyle w:val="TAL"/>
              <w:rPr>
                <w:ins w:id="1276" w:author="Xuhua Tao" w:date="2018-10-12T12:28:00Z"/>
                <w:rFonts w:eastAsiaTheme="minorEastAsia" w:cs="Arial"/>
                <w:bCs/>
                <w:lang w:eastAsia="zh-CN"/>
              </w:rPr>
            </w:pPr>
            <w:ins w:id="1277" w:author="Xuhua Tao" w:date="2018-10-12T12:28:00Z">
              <w:r w:rsidRPr="0018139E">
                <w:rPr>
                  <w:rFonts w:cs="Arial"/>
                  <w:szCs w:val="16"/>
                  <w:lang w:eastAsia="zh-CN"/>
                </w:rPr>
                <w:t xml:space="preserve">Time offset to cell1 </w:t>
              </w:r>
              <w:r w:rsidRPr="0018139E">
                <w:rPr>
                  <w:rFonts w:cs="Arial"/>
                  <w:szCs w:val="16"/>
                  <w:vertAlign w:val="superscript"/>
                  <w:lang w:eastAsia="zh-CN"/>
                </w:rPr>
                <w:t xml:space="preserve">Note </w:t>
              </w:r>
              <w:r>
                <w:rPr>
                  <w:rFonts w:eastAsiaTheme="minorEastAsia" w:cs="Arial" w:hint="eastAsia"/>
                  <w:szCs w:val="16"/>
                  <w:vertAlign w:val="superscript"/>
                  <w:lang w:eastAsia="zh-CN"/>
                </w:rPr>
                <w:t>2</w:t>
              </w:r>
            </w:ins>
          </w:p>
        </w:tc>
        <w:tc>
          <w:tcPr>
            <w:tcW w:w="1134" w:type="dxa"/>
            <w:tcBorders>
              <w:top w:val="single" w:sz="4" w:space="0" w:color="auto"/>
              <w:left w:val="single" w:sz="4" w:space="0" w:color="auto"/>
              <w:bottom w:val="single" w:sz="4" w:space="0" w:color="auto"/>
              <w:right w:val="single" w:sz="4" w:space="0" w:color="auto"/>
            </w:tcBorders>
          </w:tcPr>
          <w:p w:rsidR="008D0075" w:rsidRPr="0018139E" w:rsidRDefault="008D0075" w:rsidP="006011DA">
            <w:pPr>
              <w:pStyle w:val="TAC"/>
              <w:rPr>
                <w:ins w:id="1278" w:author="Xuhua Tao" w:date="2018-10-12T12:28:00Z"/>
                <w:rFonts w:cs="Arial"/>
                <w:lang w:eastAsia="en-US"/>
              </w:rPr>
            </w:pPr>
            <w:ins w:id="1279" w:author="Xuhua Tao" w:date="2018-10-12T12:28:00Z">
              <w:r w:rsidRPr="0018139E">
                <w:rPr>
                  <w:rFonts w:cs="Arial"/>
                  <w:bCs/>
                  <w:szCs w:val="16"/>
                  <w:lang w:eastAsia="en-US"/>
                </w:rPr>
                <w:sym w:font="Symbol" w:char="F06D"/>
              </w:r>
              <w:r w:rsidRPr="0018139E">
                <w:rPr>
                  <w:rFonts w:cs="Arial"/>
                  <w:bCs/>
                  <w:szCs w:val="16"/>
                  <w:lang w:eastAsia="en-US"/>
                </w:rPr>
                <w:t>s</w:t>
              </w:r>
            </w:ins>
          </w:p>
        </w:tc>
        <w:tc>
          <w:tcPr>
            <w:tcW w:w="4536" w:type="dxa"/>
            <w:tcBorders>
              <w:top w:val="single" w:sz="4" w:space="0" w:color="auto"/>
              <w:left w:val="single" w:sz="4" w:space="0" w:color="auto"/>
              <w:bottom w:val="single" w:sz="4" w:space="0" w:color="auto"/>
              <w:right w:val="single" w:sz="4" w:space="0" w:color="auto"/>
            </w:tcBorders>
            <w:vAlign w:val="center"/>
          </w:tcPr>
          <w:p w:rsidR="008D0075" w:rsidRPr="005063C0" w:rsidRDefault="008D0075" w:rsidP="006011DA">
            <w:pPr>
              <w:pStyle w:val="TAC"/>
              <w:rPr>
                <w:ins w:id="1280" w:author="Xuhua Tao" w:date="2018-10-12T12:28:00Z"/>
                <w:rFonts w:eastAsiaTheme="minorEastAsia" w:cs="Arial"/>
                <w:lang w:eastAsia="zh-CN"/>
              </w:rPr>
            </w:pPr>
            <w:ins w:id="1281" w:author="Xuhua Tao" w:date="2018-10-12T12:28:00Z">
              <w:r>
                <w:rPr>
                  <w:rFonts w:eastAsiaTheme="minorEastAsia" w:cs="Arial" w:hint="eastAsia"/>
                  <w:lang w:eastAsia="zh-CN"/>
                </w:rPr>
                <w:t>3</w:t>
              </w:r>
            </w:ins>
          </w:p>
        </w:tc>
      </w:tr>
      <w:tr w:rsidR="008D0075" w:rsidRPr="00903382" w:rsidTr="006011DA">
        <w:trPr>
          <w:cantSplit/>
          <w:jc w:val="center"/>
          <w:ins w:id="1282" w:author="Xuhua Tao" w:date="2018-10-12T12:28:00Z"/>
        </w:trPr>
        <w:tc>
          <w:tcPr>
            <w:tcW w:w="9351" w:type="dxa"/>
            <w:gridSpan w:val="4"/>
            <w:tcBorders>
              <w:top w:val="single" w:sz="4" w:space="0" w:color="auto"/>
              <w:left w:val="single" w:sz="4" w:space="0" w:color="auto"/>
              <w:bottom w:val="single" w:sz="4" w:space="0" w:color="auto"/>
              <w:right w:val="single" w:sz="4" w:space="0" w:color="auto"/>
            </w:tcBorders>
          </w:tcPr>
          <w:p w:rsidR="008D0075" w:rsidRPr="00B75904" w:rsidRDefault="008D0075" w:rsidP="006011DA">
            <w:pPr>
              <w:pStyle w:val="TAN"/>
              <w:rPr>
                <w:ins w:id="1283" w:author="Xuhua Tao" w:date="2018-10-12T12:28:00Z"/>
                <w:rFonts w:cs="Arial"/>
                <w:szCs w:val="18"/>
              </w:rPr>
            </w:pPr>
            <w:ins w:id="1284" w:author="Xuhua Tao" w:date="2018-10-12T12:28:00Z">
              <w:r w:rsidRPr="00B75904">
                <w:rPr>
                  <w:rFonts w:cs="Arial"/>
                  <w:szCs w:val="18"/>
                </w:rPr>
                <w:t xml:space="preserve">Note 1: </w:t>
              </w:r>
              <w:r>
                <w:rPr>
                  <w:rFonts w:cs="Arial"/>
                  <w:lang w:val="en-US"/>
                </w:rPr>
                <w:t>OCNG shall be used such that both cells are fully allocated and a constant total transmitted power spectral</w:t>
              </w:r>
              <w:r>
                <w:rPr>
                  <w:rFonts w:eastAsiaTheme="minorEastAsia" w:cs="Arial" w:hint="eastAsia"/>
                  <w:lang w:val="en-US" w:eastAsia="zh-CN"/>
                </w:rPr>
                <w:t xml:space="preserve"> </w:t>
              </w:r>
              <w:r>
                <w:rPr>
                  <w:rFonts w:cs="Arial"/>
                  <w:lang w:val="en-US"/>
                </w:rPr>
                <w:t>density is achieved for all OFDM symbols.</w:t>
              </w:r>
            </w:ins>
          </w:p>
          <w:p w:rsidR="008D0075" w:rsidRDefault="008D0075" w:rsidP="006011DA">
            <w:pPr>
              <w:pStyle w:val="TAC"/>
              <w:ind w:left="630" w:hangingChars="350" w:hanging="630"/>
              <w:jc w:val="left"/>
              <w:rPr>
                <w:ins w:id="1285" w:author="Xuhua Tao" w:date="2018-10-12T12:28:00Z"/>
                <w:rFonts w:cs="v4.2.0"/>
              </w:rPr>
            </w:pPr>
            <w:ins w:id="1286" w:author="Xuhua Tao" w:date="2018-10-12T12:28:00Z">
              <w:r w:rsidRPr="00B75904">
                <w:rPr>
                  <w:rFonts w:cs="Arial"/>
                  <w:szCs w:val="18"/>
                </w:rPr>
                <w:t>N</w:t>
              </w:r>
              <w:r>
                <w:rPr>
                  <w:rFonts w:cs="Arial"/>
                  <w:szCs w:val="18"/>
                </w:rPr>
                <w:t xml:space="preserve">ote </w:t>
              </w:r>
              <w:r>
                <w:rPr>
                  <w:rFonts w:eastAsiaTheme="minorEastAsia" w:cs="Arial" w:hint="eastAsia"/>
                  <w:szCs w:val="18"/>
                  <w:lang w:eastAsia="zh-CN"/>
                </w:rPr>
                <w:t>2</w:t>
              </w:r>
              <w:r w:rsidRPr="00B75904">
                <w:rPr>
                  <w:rFonts w:cs="Arial"/>
                  <w:szCs w:val="18"/>
                </w:rPr>
                <w:t xml:space="preserve">: </w:t>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Pr>
                  <w:rFonts w:eastAsiaTheme="minorEastAsia" w:cs="v4.2.0" w:hint="eastAsia"/>
                  <w:lang w:eastAsia="zh-CN"/>
                </w:rPr>
                <w:t>y</w:t>
              </w:r>
              <w:r w:rsidRPr="006A58DC">
                <w:rPr>
                  <w:rFonts w:cs="v4.2.0"/>
                </w:rPr>
                <w:t xml:space="preserve"> of PSCell</w:t>
              </w:r>
              <w:r w:rsidRPr="0018139E">
                <w:rPr>
                  <w:rFonts w:cs="Arial"/>
                  <w:lang w:eastAsia="zh-CN"/>
                </w:rPr>
                <w:t xml:space="preserve"> including time alignment error between the two cells</w:t>
              </w:r>
            </w:ins>
          </w:p>
        </w:tc>
      </w:tr>
    </w:tbl>
    <w:p w:rsidR="008D0075" w:rsidRPr="00330717" w:rsidRDefault="008D0075" w:rsidP="008D0075">
      <w:pPr>
        <w:rPr>
          <w:ins w:id="1287" w:author="Xuhua Tao" w:date="2018-10-12T12:28:00Z"/>
          <w:rFonts w:eastAsiaTheme="minorEastAsia"/>
          <w:snapToGrid w:val="0"/>
          <w:lang w:eastAsia="zh-CN"/>
        </w:rPr>
      </w:pPr>
    </w:p>
    <w:p w:rsidR="008D0075" w:rsidRDefault="008D0075" w:rsidP="008D0075">
      <w:pPr>
        <w:jc w:val="center"/>
        <w:rPr>
          <w:ins w:id="1288" w:author="Xuhua Tao" w:date="2018-10-12T12:28:00Z"/>
          <w:rFonts w:eastAsiaTheme="minorEastAsia"/>
          <w:snapToGrid w:val="0"/>
          <w:lang w:eastAsia="zh-CN"/>
        </w:rPr>
      </w:pPr>
      <w:ins w:id="1289" w:author="Xuhua Tao" w:date="2018-10-12T12:28:00Z">
        <w:r w:rsidRPr="0018139E">
          <w:rPr>
            <w:rFonts w:cs="v4.2.0"/>
          </w:rPr>
          <w:t>Table 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1</w:t>
        </w:r>
        <w:r>
          <w:rPr>
            <w:rFonts w:eastAsia="MS Mincho"/>
            <w:bCs/>
            <w:lang w:eastAsia="en-US"/>
          </w:rPr>
          <w:t>.1</w:t>
        </w:r>
        <w:r>
          <w:rPr>
            <w:rFonts w:cs="v4.2.0"/>
          </w:rPr>
          <w:t>-</w:t>
        </w:r>
        <w:r>
          <w:rPr>
            <w:rFonts w:eastAsiaTheme="minorEastAsia" w:cs="v4.2.0" w:hint="eastAsia"/>
            <w:lang w:eastAsia="zh-CN"/>
          </w:rPr>
          <w:t>4</w:t>
        </w:r>
        <w:r w:rsidRPr="0018139E">
          <w:rPr>
            <w:rFonts w:cs="v4.2.0"/>
          </w:rPr>
          <w:t xml:space="preserve">: </w:t>
        </w:r>
        <w:r>
          <w:rPr>
            <w:rFonts w:eastAsiaTheme="minorEastAsia" w:cs="v4.2.0" w:hint="eastAsia"/>
            <w:lang w:eastAsia="zh-CN"/>
          </w:rPr>
          <w:t>NR c</w:t>
        </w:r>
        <w:r w:rsidRPr="0018139E">
          <w:rPr>
            <w:rFonts w:cs="v4.2.0"/>
          </w:rPr>
          <w:t xml:space="preserve">ell specific </w:t>
        </w:r>
        <w:r>
          <w:rPr>
            <w:rFonts w:eastAsiaTheme="minorEastAsia" w:cs="v4.2.0" w:hint="eastAsia"/>
            <w:lang w:eastAsia="zh-CN"/>
          </w:rPr>
          <w:t xml:space="preserve">OTA related </w:t>
        </w:r>
        <w:r w:rsidRPr="0018139E">
          <w:rPr>
            <w:rFonts w:cs="v4.2.0"/>
          </w:rPr>
          <w:t xml:space="preserve">test parameters for </w:t>
        </w:r>
        <w:r w:rsidRPr="004153B9">
          <w:rPr>
            <w:rFonts w:cs="v4.2.0"/>
          </w:rPr>
          <w:t>E-UTRAN – NR FR</w:t>
        </w:r>
        <w:r>
          <w:rPr>
            <w:rFonts w:eastAsiaTheme="minorEastAsia" w:cs="v4.2.0" w:hint="eastAsia"/>
            <w:lang w:eastAsia="zh-CN"/>
          </w:rPr>
          <w:t>2</w:t>
        </w:r>
        <w:r w:rsidRPr="004153B9">
          <w:rPr>
            <w:rFonts w:cs="v4.2.0"/>
          </w:rPr>
          <w:t xml:space="preserve"> interruptions at transitions between active and non-active during DRX in synchronous EN-DC</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2733"/>
        <w:gridCol w:w="1915"/>
        <w:gridCol w:w="2503"/>
      </w:tblGrid>
      <w:tr w:rsidR="008D0075" w:rsidRPr="00DF6B8E" w:rsidTr="006011DA">
        <w:trPr>
          <w:jc w:val="center"/>
          <w:ins w:id="1290" w:author="Xuhua Tao" w:date="2018-10-12T12:28: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8D0075" w:rsidRDefault="008D0075" w:rsidP="006011DA">
            <w:pPr>
              <w:pStyle w:val="TAH"/>
              <w:rPr>
                <w:ins w:id="1291" w:author="Xuhua Tao" w:date="2018-10-12T12:28:00Z"/>
                <w:rFonts w:cs="Arial"/>
                <w:lang w:val="en-US"/>
              </w:rPr>
            </w:pPr>
            <w:ins w:id="1292" w:author="Xuhua Tao" w:date="2018-10-12T12:28:00Z">
              <w:r>
                <w:rPr>
                  <w:rFonts w:cs="Arial"/>
                  <w:lang w:val="en-US"/>
                </w:rPr>
                <w:t>Parameter</w:t>
              </w:r>
            </w:ins>
          </w:p>
        </w:tc>
        <w:tc>
          <w:tcPr>
            <w:tcW w:w="1915" w:type="dxa"/>
            <w:tcBorders>
              <w:top w:val="single" w:sz="4" w:space="0" w:color="auto"/>
              <w:left w:val="single" w:sz="4" w:space="0" w:color="auto"/>
              <w:bottom w:val="single" w:sz="4" w:space="0" w:color="auto"/>
              <w:right w:val="single" w:sz="4" w:space="0" w:color="auto"/>
            </w:tcBorders>
            <w:vAlign w:val="center"/>
            <w:hideMark/>
          </w:tcPr>
          <w:p w:rsidR="008D0075" w:rsidRDefault="008D0075" w:rsidP="006011DA">
            <w:pPr>
              <w:pStyle w:val="TAH"/>
              <w:rPr>
                <w:ins w:id="1293" w:author="Xuhua Tao" w:date="2018-10-12T12:28:00Z"/>
                <w:rFonts w:cs="Arial"/>
                <w:lang w:val="en-US"/>
              </w:rPr>
            </w:pPr>
            <w:ins w:id="1294" w:author="Xuhua Tao" w:date="2018-10-12T12:28:00Z">
              <w:r>
                <w:rPr>
                  <w:rFonts w:cs="Arial"/>
                  <w:lang w:val="en-US"/>
                </w:rPr>
                <w:t>Unit</w:t>
              </w:r>
            </w:ins>
          </w:p>
        </w:tc>
        <w:tc>
          <w:tcPr>
            <w:tcW w:w="2503" w:type="dxa"/>
            <w:tcBorders>
              <w:top w:val="single" w:sz="4" w:space="0" w:color="auto"/>
              <w:left w:val="single" w:sz="4" w:space="0" w:color="auto"/>
              <w:bottom w:val="single" w:sz="4" w:space="0" w:color="auto"/>
              <w:right w:val="single" w:sz="4" w:space="0" w:color="auto"/>
            </w:tcBorders>
            <w:vAlign w:val="center"/>
            <w:hideMark/>
          </w:tcPr>
          <w:p w:rsidR="008D0075" w:rsidRPr="00DF6B8E" w:rsidRDefault="008D0075" w:rsidP="006011DA">
            <w:pPr>
              <w:pStyle w:val="TAH"/>
              <w:rPr>
                <w:ins w:id="1295" w:author="Xuhua Tao" w:date="2018-10-12T12:28:00Z"/>
                <w:rFonts w:cs="Arial"/>
                <w:lang w:val="en-US"/>
              </w:rPr>
            </w:pPr>
            <w:ins w:id="1296" w:author="Xuhua Tao" w:date="2018-10-12T12:28:00Z">
              <w:r w:rsidRPr="00DF6B8E">
                <w:rPr>
                  <w:rFonts w:cs="Arial"/>
                  <w:lang w:val="en-US"/>
                </w:rPr>
                <w:t xml:space="preserve">Cell </w:t>
              </w:r>
              <w:r>
                <w:rPr>
                  <w:rFonts w:cs="Arial"/>
                  <w:lang w:val="en-US"/>
                </w:rPr>
                <w:t>2</w:t>
              </w:r>
            </w:ins>
          </w:p>
        </w:tc>
      </w:tr>
      <w:tr w:rsidR="008D0075" w:rsidTr="006011DA">
        <w:trPr>
          <w:jc w:val="center"/>
          <w:ins w:id="1297" w:author="Xuhua Tao" w:date="2018-10-12T12:28: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8D0075" w:rsidRPr="00046F03" w:rsidRDefault="008D0075" w:rsidP="006011DA">
            <w:pPr>
              <w:spacing w:after="0"/>
              <w:rPr>
                <w:ins w:id="1298" w:author="Xuhua Tao" w:date="2018-10-12T12:28:00Z"/>
                <w:rFonts w:ascii="Arial" w:eastAsia="Calibri" w:hAnsi="Arial" w:cs="Arial"/>
                <w:b/>
                <w:sz w:val="18"/>
                <w:szCs w:val="22"/>
                <w:lang w:val="en-US"/>
              </w:rPr>
            </w:pPr>
            <w:ins w:id="1299" w:author="Xuhua Tao" w:date="2018-10-12T12:28:00Z">
              <w:r>
                <w:rPr>
                  <w:rFonts w:cs="Arial"/>
                  <w:lang w:val="da-DK"/>
                </w:rPr>
                <w:t>UE orientation around TBD axis and TBD axis</w:t>
              </w:r>
            </w:ins>
          </w:p>
        </w:tc>
        <w:tc>
          <w:tcPr>
            <w:tcW w:w="1915" w:type="dxa"/>
            <w:tcBorders>
              <w:top w:val="single" w:sz="4" w:space="0" w:color="auto"/>
              <w:left w:val="single" w:sz="4" w:space="0" w:color="auto"/>
              <w:bottom w:val="single" w:sz="4" w:space="0" w:color="auto"/>
              <w:right w:val="single" w:sz="4" w:space="0" w:color="auto"/>
            </w:tcBorders>
            <w:vAlign w:val="center"/>
          </w:tcPr>
          <w:p w:rsidR="008D0075" w:rsidRPr="00046F03" w:rsidRDefault="008D0075" w:rsidP="006011DA">
            <w:pPr>
              <w:spacing w:after="0"/>
              <w:rPr>
                <w:ins w:id="1300" w:author="Xuhua Tao" w:date="2018-10-12T12:28:00Z"/>
                <w:rFonts w:ascii="Arial" w:eastAsia="Calibri" w:hAnsi="Arial" w:cs="Arial"/>
                <w:b/>
                <w:sz w:val="18"/>
                <w:szCs w:val="22"/>
                <w:lang w:val="en-US"/>
              </w:rPr>
            </w:pPr>
          </w:p>
        </w:tc>
        <w:tc>
          <w:tcPr>
            <w:tcW w:w="2503"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C"/>
              <w:rPr>
                <w:ins w:id="1301" w:author="Xuhua Tao" w:date="2018-10-12T12:28:00Z"/>
                <w:rFonts w:cs="Arial"/>
                <w:lang w:val="en-US"/>
              </w:rPr>
            </w:pPr>
            <w:ins w:id="1302" w:author="Xuhua Tao" w:date="2018-10-12T12:28:00Z">
              <w:r>
                <w:rPr>
                  <w:rFonts w:cs="Arial"/>
                  <w:lang w:val="en-US"/>
                </w:rPr>
                <w:t xml:space="preserve">TBD </w:t>
              </w:r>
            </w:ins>
          </w:p>
        </w:tc>
      </w:tr>
      <w:tr w:rsidR="008D0075" w:rsidTr="006011DA">
        <w:trPr>
          <w:jc w:val="center"/>
          <w:ins w:id="1303" w:author="Xuhua Tao" w:date="2018-10-12T12:28: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1304" w:author="Xuhua Tao" w:date="2018-10-12T12:28:00Z"/>
                <w:rFonts w:cs="Arial"/>
                <w:lang w:val="da-DK"/>
              </w:rPr>
            </w:pPr>
            <w:ins w:id="1305" w:author="Xuhua Tao" w:date="2018-10-12T12:28:00Z">
              <w:r>
                <w:rPr>
                  <w:rFonts w:cs="Arial"/>
                  <w:lang w:val="da-DK"/>
                </w:rPr>
                <w:lastRenderedPageBreak/>
                <w:t xml:space="preserve">Relative difference in angle of arrival of </w:t>
              </w:r>
              <w:r w:rsidRPr="00DF6B8E">
                <w:rPr>
                  <w:rFonts w:cs="Arial"/>
                  <w:lang w:val="da-DK"/>
                </w:rPr>
                <w:t xml:space="preserve">cell </w:t>
              </w:r>
              <w:r>
                <w:rPr>
                  <w:rFonts w:cs="Arial"/>
                  <w:lang w:val="da-DK"/>
                </w:rPr>
                <w:t>2</w:t>
              </w:r>
              <w:r w:rsidRPr="00DF6B8E">
                <w:rPr>
                  <w:rFonts w:cs="Arial"/>
                  <w:lang w:val="da-DK"/>
                </w:rPr>
                <w:t xml:space="preserve"> relative to cell </w:t>
              </w:r>
              <w:r>
                <w:rPr>
                  <w:rFonts w:cs="Arial"/>
                  <w:lang w:val="da-DK"/>
                </w:rPr>
                <w:t>1</w:t>
              </w:r>
            </w:ins>
          </w:p>
        </w:tc>
        <w:tc>
          <w:tcPr>
            <w:tcW w:w="1915"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C"/>
              <w:rPr>
                <w:ins w:id="1306" w:author="Xuhua Tao" w:date="2018-10-12T12:28:00Z"/>
                <w:rFonts w:cs="Arial"/>
                <w:lang w:val="da-DK"/>
              </w:rPr>
            </w:pPr>
            <w:ins w:id="1307" w:author="Xuhua Tao" w:date="2018-10-12T12:28:00Z">
              <w:r>
                <w:rPr>
                  <w:rFonts w:cs="Arial"/>
                  <w:lang w:val="da-DK"/>
                </w:rPr>
                <w:t>degrees</w:t>
              </w:r>
            </w:ins>
          </w:p>
        </w:tc>
        <w:tc>
          <w:tcPr>
            <w:tcW w:w="2503"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C"/>
              <w:rPr>
                <w:ins w:id="1308" w:author="Xuhua Tao" w:date="2018-10-12T12:28:00Z"/>
                <w:rFonts w:cs="Arial"/>
                <w:lang w:val="en-US"/>
              </w:rPr>
            </w:pPr>
            <w:ins w:id="1309" w:author="Xuhua Tao" w:date="2018-10-12T12:28:00Z">
              <w:r>
                <w:rPr>
                  <w:rFonts w:cs="Arial"/>
                  <w:lang w:val="en-US"/>
                </w:rPr>
                <w:t>TBD</w:t>
              </w:r>
            </w:ins>
          </w:p>
        </w:tc>
      </w:tr>
      <w:tr w:rsidR="008D0075" w:rsidTr="006011DA">
        <w:trPr>
          <w:trHeight w:val="75"/>
          <w:jc w:val="center"/>
          <w:ins w:id="1310" w:author="Xuhua Tao" w:date="2018-10-12T12:28:00Z"/>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1311" w:author="Xuhua Tao" w:date="2018-10-12T12:28:00Z"/>
                <w:rFonts w:cs="Arial"/>
                <w:vertAlign w:val="superscript"/>
                <w:lang w:val="en-US"/>
              </w:rPr>
            </w:pPr>
            <w:ins w:id="1312" w:author="Xuhua Tao" w:date="2018-10-12T12:28:00Z">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17.8pt" o:ole="" fillcolor="window">
                    <v:imagedata r:id="rId13" o:title=""/>
                  </v:shape>
                  <o:OLEObject Type="Embed" ProgID="Equation.3" ShapeID="_x0000_i1025" DrawAspect="Content" ObjectID="_1600852891" r:id="rId14"/>
                </w:object>
              </w:r>
              <w:r>
                <w:rPr>
                  <w:rFonts w:cs="Arial"/>
                  <w:vertAlign w:val="superscript"/>
                  <w:lang w:val="en-US"/>
                </w:rPr>
                <w:t>Note1</w:t>
              </w:r>
            </w:ins>
          </w:p>
          <w:p w:rsidR="008D0075" w:rsidRDefault="008D0075" w:rsidP="006011DA">
            <w:pPr>
              <w:pStyle w:val="TAL"/>
              <w:rPr>
                <w:ins w:id="1313" w:author="Xuhua Tao" w:date="2018-10-12T12:28:00Z"/>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1314" w:author="Xuhua Tao" w:date="2018-10-12T12:28:00Z"/>
                <w:rFonts w:cs="Arial"/>
                <w:lang w:val="en-US"/>
              </w:rPr>
            </w:pPr>
            <w:ins w:id="1315" w:author="Xuhua Tao" w:date="2018-10-12T12:28:00Z">
              <w:r>
                <w:rPr>
                  <w:rFonts w:eastAsia="Calibri" w:cs="Arial"/>
                  <w:szCs w:val="18"/>
                </w:rPr>
                <w:t>NR_TDD_FR2_A</w:t>
              </w:r>
            </w:ins>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8D0075" w:rsidRDefault="008D0075" w:rsidP="006011DA">
            <w:pPr>
              <w:pStyle w:val="TAC"/>
              <w:rPr>
                <w:ins w:id="1316" w:author="Xuhua Tao" w:date="2018-10-12T12:28:00Z"/>
                <w:rFonts w:cs="Arial"/>
                <w:lang w:val="en-US"/>
              </w:rPr>
            </w:pPr>
            <w:proofErr w:type="spellStart"/>
            <w:ins w:id="1317" w:author="Xuhua Tao" w:date="2018-10-12T12:28:00Z">
              <w:r>
                <w:rPr>
                  <w:rFonts w:cs="Arial"/>
                  <w:lang w:val="en-US"/>
                </w:rPr>
                <w:t>dBm</w:t>
              </w:r>
              <w:proofErr w:type="spellEnd"/>
              <w:r>
                <w:rPr>
                  <w:rFonts w:cs="Arial"/>
                  <w:lang w:val="en-US"/>
                </w:rPr>
                <w:t>/15kHz</w:t>
              </w:r>
              <w:r w:rsidRPr="004A4049">
                <w:rPr>
                  <w:rFonts w:cs="Arial"/>
                  <w:vertAlign w:val="superscript"/>
                  <w:lang w:val="en-US"/>
                </w:rPr>
                <w:t>N</w:t>
              </w:r>
              <w:r>
                <w:rPr>
                  <w:rFonts w:cs="Arial"/>
                  <w:vertAlign w:val="superscript"/>
                  <w:lang w:val="en-US"/>
                </w:rPr>
                <w:t>ote4</w:t>
              </w:r>
            </w:ins>
          </w:p>
        </w:tc>
        <w:tc>
          <w:tcPr>
            <w:tcW w:w="2503" w:type="dxa"/>
            <w:vMerge w:val="restart"/>
            <w:tcBorders>
              <w:top w:val="single" w:sz="4" w:space="0" w:color="auto"/>
              <w:left w:val="single" w:sz="4" w:space="0" w:color="auto"/>
              <w:right w:val="single" w:sz="4" w:space="0" w:color="auto"/>
            </w:tcBorders>
            <w:vAlign w:val="center"/>
          </w:tcPr>
          <w:p w:rsidR="008D0075" w:rsidRDefault="008D0075" w:rsidP="006011DA">
            <w:pPr>
              <w:pStyle w:val="TAC"/>
              <w:rPr>
                <w:ins w:id="1318" w:author="Xuhua Tao" w:date="2018-10-12T12:28:00Z"/>
                <w:rFonts w:cs="Arial"/>
                <w:lang w:val="en-US"/>
              </w:rPr>
            </w:pPr>
            <w:ins w:id="1319" w:author="Xuhua Tao" w:date="2018-10-12T12:28:00Z">
              <w:r>
                <w:rPr>
                  <w:rFonts w:cs="Arial"/>
                  <w:lang w:val="en-US"/>
                </w:rPr>
                <w:t>TBD</w:t>
              </w:r>
            </w:ins>
          </w:p>
        </w:tc>
      </w:tr>
      <w:tr w:rsidR="008D0075" w:rsidRPr="00046F03" w:rsidTr="006011DA">
        <w:trPr>
          <w:trHeight w:val="75"/>
          <w:jc w:val="center"/>
          <w:ins w:id="1320" w:author="Xuhua Tao" w:date="2018-10-12T12:28: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321" w:author="Xuhua Tao" w:date="2018-10-12T12:28: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1322" w:author="Xuhua Tao" w:date="2018-10-12T12:28:00Z"/>
                <w:rFonts w:cs="Arial"/>
                <w:lang w:val="en-US"/>
              </w:rPr>
            </w:pPr>
            <w:ins w:id="1323" w:author="Xuhua Tao" w:date="2018-10-12T12:28:00Z">
              <w:r>
                <w:rPr>
                  <w:rFonts w:eastAsia="Calibri" w:cs="Arial"/>
                  <w:szCs w:val="18"/>
                </w:rPr>
                <w:t>NR_TDD_FR2_B</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324" w:author="Xuhua Tao" w:date="2018-10-12T12:28: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8D0075" w:rsidRPr="00046F03" w:rsidRDefault="008D0075" w:rsidP="006011DA">
            <w:pPr>
              <w:spacing w:after="0"/>
              <w:rPr>
                <w:ins w:id="1325" w:author="Xuhua Tao" w:date="2018-10-12T12:28:00Z"/>
                <w:rFonts w:ascii="Arial" w:eastAsia="Calibri" w:hAnsi="Arial" w:cs="Arial"/>
                <w:sz w:val="18"/>
                <w:szCs w:val="22"/>
                <w:lang w:val="en-US"/>
              </w:rPr>
            </w:pPr>
          </w:p>
        </w:tc>
      </w:tr>
      <w:tr w:rsidR="008D0075" w:rsidRPr="00046F03" w:rsidTr="006011DA">
        <w:trPr>
          <w:trHeight w:val="75"/>
          <w:jc w:val="center"/>
          <w:ins w:id="1326" w:author="Xuhua Tao" w:date="2018-10-12T12:28: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327" w:author="Xuhua Tao" w:date="2018-10-12T12:28: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1328" w:author="Xuhua Tao" w:date="2018-10-12T12:28:00Z"/>
                <w:rFonts w:cs="Arial"/>
                <w:lang w:val="en-US"/>
              </w:rPr>
            </w:pPr>
            <w:ins w:id="1329" w:author="Xuhua Tao" w:date="2018-10-12T12:28:00Z">
              <w:r>
                <w:rPr>
                  <w:rFonts w:eastAsia="Calibri" w:cs="Arial"/>
                  <w:szCs w:val="18"/>
                </w:rPr>
                <w:t>NR_TDD_FR2_C</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330" w:author="Xuhua Tao" w:date="2018-10-12T12:28: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8D0075" w:rsidRPr="00046F03" w:rsidRDefault="008D0075" w:rsidP="006011DA">
            <w:pPr>
              <w:spacing w:after="0"/>
              <w:rPr>
                <w:ins w:id="1331" w:author="Xuhua Tao" w:date="2018-10-12T12:28:00Z"/>
                <w:rFonts w:ascii="Arial" w:eastAsia="Calibri" w:hAnsi="Arial" w:cs="Arial"/>
                <w:sz w:val="18"/>
                <w:szCs w:val="22"/>
                <w:lang w:val="en-US"/>
              </w:rPr>
            </w:pPr>
          </w:p>
        </w:tc>
      </w:tr>
      <w:tr w:rsidR="008D0075" w:rsidRPr="00046F03" w:rsidTr="006011DA">
        <w:trPr>
          <w:trHeight w:val="75"/>
          <w:jc w:val="center"/>
          <w:ins w:id="1332" w:author="Xuhua Tao" w:date="2018-10-12T12:28: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333" w:author="Xuhua Tao" w:date="2018-10-12T12:28: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1334" w:author="Xuhua Tao" w:date="2018-10-12T12:28:00Z"/>
                <w:rFonts w:cs="Arial"/>
                <w:lang w:val="en-US"/>
              </w:rPr>
            </w:pPr>
            <w:ins w:id="1335" w:author="Xuhua Tao" w:date="2018-10-12T12:28:00Z">
              <w:r>
                <w:rPr>
                  <w:rFonts w:eastAsia="Calibri" w:cs="Arial"/>
                  <w:szCs w:val="18"/>
                </w:rPr>
                <w:t>NR_TDD_FR2_D</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336" w:author="Xuhua Tao" w:date="2018-10-12T12:28: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8D0075" w:rsidRPr="00046F03" w:rsidRDefault="008D0075" w:rsidP="006011DA">
            <w:pPr>
              <w:spacing w:after="0"/>
              <w:rPr>
                <w:ins w:id="1337" w:author="Xuhua Tao" w:date="2018-10-12T12:28:00Z"/>
                <w:rFonts w:ascii="Arial" w:eastAsia="Calibri" w:hAnsi="Arial" w:cs="Arial"/>
                <w:sz w:val="18"/>
                <w:szCs w:val="22"/>
                <w:lang w:val="en-US"/>
              </w:rPr>
            </w:pPr>
          </w:p>
        </w:tc>
      </w:tr>
      <w:tr w:rsidR="008D0075" w:rsidRPr="00046F03" w:rsidTr="006011DA">
        <w:trPr>
          <w:trHeight w:val="75"/>
          <w:jc w:val="center"/>
          <w:ins w:id="1338" w:author="Xuhua Tao" w:date="2018-10-12T12:28: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339" w:author="Xuhua Tao" w:date="2018-10-12T12:28: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1340" w:author="Xuhua Tao" w:date="2018-10-12T12:28:00Z"/>
                <w:rFonts w:cs="Arial"/>
                <w:lang w:val="en-US"/>
              </w:rPr>
            </w:pPr>
            <w:ins w:id="1341" w:author="Xuhua Tao" w:date="2018-10-12T12:28:00Z">
              <w:r>
                <w:rPr>
                  <w:rFonts w:eastAsia="Calibri" w:cs="Arial"/>
                  <w:szCs w:val="18"/>
                </w:rPr>
                <w:t>NR_TDD_FR2_E</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342" w:author="Xuhua Tao" w:date="2018-10-12T12:28: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8D0075" w:rsidRPr="00046F03" w:rsidRDefault="008D0075" w:rsidP="006011DA">
            <w:pPr>
              <w:spacing w:after="0"/>
              <w:rPr>
                <w:ins w:id="1343" w:author="Xuhua Tao" w:date="2018-10-12T12:28:00Z"/>
                <w:rFonts w:ascii="Arial" w:eastAsia="Calibri" w:hAnsi="Arial" w:cs="Arial"/>
                <w:sz w:val="18"/>
                <w:szCs w:val="22"/>
                <w:lang w:val="en-US"/>
              </w:rPr>
            </w:pPr>
          </w:p>
        </w:tc>
      </w:tr>
      <w:tr w:rsidR="008D0075" w:rsidRPr="00046F03" w:rsidTr="006011DA">
        <w:trPr>
          <w:trHeight w:val="113"/>
          <w:jc w:val="center"/>
          <w:ins w:id="1344" w:author="Xuhua Tao" w:date="2018-10-12T12:28: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345" w:author="Xuhua Tao" w:date="2018-10-12T12:28: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1346" w:author="Xuhua Tao" w:date="2018-10-12T12:28:00Z"/>
                <w:rFonts w:cs="Arial"/>
                <w:lang w:val="en-US"/>
              </w:rPr>
            </w:pPr>
            <w:ins w:id="1347" w:author="Xuhua Tao" w:date="2018-10-12T12:28:00Z">
              <w:r>
                <w:rPr>
                  <w:rFonts w:eastAsia="Calibri" w:cs="Arial"/>
                  <w:szCs w:val="18"/>
                </w:rPr>
                <w:t>NR_TDD_FR2_F</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348" w:author="Xuhua Tao" w:date="2018-10-12T12:28: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8D0075" w:rsidRPr="00046F03" w:rsidRDefault="008D0075" w:rsidP="006011DA">
            <w:pPr>
              <w:spacing w:after="0"/>
              <w:rPr>
                <w:ins w:id="1349" w:author="Xuhua Tao" w:date="2018-10-12T12:28:00Z"/>
                <w:rFonts w:ascii="Arial" w:eastAsia="Calibri" w:hAnsi="Arial" w:cs="Arial"/>
                <w:sz w:val="18"/>
                <w:szCs w:val="22"/>
                <w:lang w:val="en-US"/>
              </w:rPr>
            </w:pPr>
          </w:p>
        </w:tc>
      </w:tr>
      <w:tr w:rsidR="008D0075" w:rsidRPr="00046F03" w:rsidTr="006011DA">
        <w:trPr>
          <w:trHeight w:val="113"/>
          <w:jc w:val="center"/>
          <w:ins w:id="1350" w:author="Xuhua Tao" w:date="2018-10-12T12:28: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351" w:author="Xuhua Tao" w:date="2018-10-12T12:28: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1352" w:author="Xuhua Tao" w:date="2018-10-12T12:28:00Z"/>
                <w:rFonts w:cs="Arial"/>
                <w:lang w:val="en-US"/>
              </w:rPr>
            </w:pPr>
            <w:ins w:id="1353" w:author="Xuhua Tao" w:date="2018-10-12T12:28:00Z">
              <w:r>
                <w:rPr>
                  <w:rFonts w:eastAsia="Calibri" w:cs="Arial"/>
                  <w:szCs w:val="18"/>
                </w:rPr>
                <w:t>NR_TDD_FR2_G</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354" w:author="Xuhua Tao" w:date="2018-10-12T12:28: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8D0075" w:rsidRPr="00046F03" w:rsidRDefault="008D0075" w:rsidP="006011DA">
            <w:pPr>
              <w:spacing w:after="0"/>
              <w:rPr>
                <w:ins w:id="1355" w:author="Xuhua Tao" w:date="2018-10-12T12:28:00Z"/>
                <w:rFonts w:ascii="Arial" w:eastAsia="Calibri" w:hAnsi="Arial" w:cs="Arial"/>
                <w:sz w:val="18"/>
                <w:szCs w:val="22"/>
                <w:lang w:val="en-US"/>
              </w:rPr>
            </w:pPr>
          </w:p>
        </w:tc>
      </w:tr>
      <w:tr w:rsidR="008D0075" w:rsidTr="006011DA">
        <w:trPr>
          <w:trHeight w:val="75"/>
          <w:jc w:val="center"/>
          <w:ins w:id="1356" w:author="Xuhua Tao" w:date="2018-10-12T12:28:00Z"/>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1357" w:author="Xuhua Tao" w:date="2018-10-12T12:28:00Z"/>
                <w:rFonts w:cs="Arial"/>
                <w:vertAlign w:val="superscript"/>
                <w:lang w:val="en-US"/>
              </w:rPr>
            </w:pPr>
            <w:ins w:id="1358" w:author="Xuhua Tao" w:date="2018-10-12T12:28:00Z">
              <w:r w:rsidRPr="00046F03">
                <w:rPr>
                  <w:rFonts w:eastAsia="Calibri" w:cs="Arial"/>
                  <w:position w:val="-12"/>
                  <w:szCs w:val="22"/>
                  <w:lang w:val="en-US"/>
                </w:rPr>
                <w:object w:dxaOrig="405" w:dyaOrig="345">
                  <v:shape id="_x0000_i1026" type="#_x0000_t75" style="width:19.95pt;height:17.8pt" o:ole="" fillcolor="window">
                    <v:imagedata r:id="rId13" o:title=""/>
                  </v:shape>
                  <o:OLEObject Type="Embed" ProgID="Equation.3" ShapeID="_x0000_i1026" DrawAspect="Content" ObjectID="_1600852892" r:id="rId15"/>
                </w:object>
              </w:r>
              <w:r>
                <w:rPr>
                  <w:rFonts w:cs="Arial"/>
                  <w:vertAlign w:val="superscript"/>
                  <w:lang w:val="en-US"/>
                </w:rPr>
                <w:t>Note1</w:t>
              </w:r>
            </w:ins>
          </w:p>
          <w:p w:rsidR="008D0075" w:rsidRDefault="008D0075" w:rsidP="006011DA">
            <w:pPr>
              <w:pStyle w:val="TAL"/>
              <w:rPr>
                <w:ins w:id="1359" w:author="Xuhua Tao" w:date="2018-10-12T12:28:00Z"/>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1360" w:author="Xuhua Tao" w:date="2018-10-12T12:28:00Z"/>
                <w:rFonts w:cs="Arial"/>
                <w:lang w:val="en-US"/>
              </w:rPr>
            </w:pPr>
            <w:ins w:id="1361" w:author="Xuhua Tao" w:date="2018-10-12T12:28:00Z">
              <w:r>
                <w:rPr>
                  <w:rFonts w:eastAsia="Calibri" w:cs="Arial"/>
                  <w:szCs w:val="18"/>
                </w:rPr>
                <w:t>NR_TDD_FR2_A</w:t>
              </w:r>
            </w:ins>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8D0075" w:rsidRDefault="008D0075" w:rsidP="006011DA">
            <w:pPr>
              <w:pStyle w:val="TAC"/>
              <w:rPr>
                <w:ins w:id="1362" w:author="Xuhua Tao" w:date="2018-10-12T12:28:00Z"/>
                <w:rFonts w:cs="Arial"/>
                <w:lang w:val="en-US"/>
              </w:rPr>
            </w:pPr>
            <w:proofErr w:type="spellStart"/>
            <w:ins w:id="1363" w:author="Xuhua Tao" w:date="2018-10-12T12:28:00Z">
              <w:r>
                <w:rPr>
                  <w:rFonts w:cs="Arial"/>
                  <w:lang w:val="en-US"/>
                </w:rPr>
                <w:t>dBm</w:t>
              </w:r>
              <w:proofErr w:type="spellEnd"/>
              <w:r>
                <w:rPr>
                  <w:rFonts w:cs="Arial"/>
                  <w:lang w:val="en-US"/>
                </w:rPr>
                <w:t>/SCS</w:t>
              </w:r>
              <w:r w:rsidRPr="004A4049">
                <w:rPr>
                  <w:rFonts w:cs="Arial"/>
                  <w:vertAlign w:val="superscript"/>
                  <w:lang w:val="en-US"/>
                </w:rPr>
                <w:t>N</w:t>
              </w:r>
              <w:r>
                <w:rPr>
                  <w:rFonts w:cs="Arial"/>
                  <w:vertAlign w:val="superscript"/>
                  <w:lang w:val="en-US"/>
                </w:rPr>
                <w:t>ote3</w:t>
              </w:r>
            </w:ins>
          </w:p>
        </w:tc>
        <w:tc>
          <w:tcPr>
            <w:tcW w:w="2503" w:type="dxa"/>
            <w:vMerge w:val="restart"/>
            <w:tcBorders>
              <w:top w:val="single" w:sz="4" w:space="0" w:color="auto"/>
              <w:left w:val="single" w:sz="4" w:space="0" w:color="auto"/>
              <w:right w:val="single" w:sz="4" w:space="0" w:color="auto"/>
            </w:tcBorders>
            <w:vAlign w:val="center"/>
          </w:tcPr>
          <w:p w:rsidR="008D0075" w:rsidRDefault="008D0075" w:rsidP="006011DA">
            <w:pPr>
              <w:pStyle w:val="TAC"/>
              <w:rPr>
                <w:ins w:id="1364" w:author="Xuhua Tao" w:date="2018-10-12T12:28:00Z"/>
                <w:rFonts w:cs="Arial"/>
                <w:lang w:val="en-US"/>
              </w:rPr>
            </w:pPr>
            <w:ins w:id="1365" w:author="Xuhua Tao" w:date="2018-10-12T12:28:00Z">
              <w:r>
                <w:rPr>
                  <w:rFonts w:cs="Arial"/>
                  <w:lang w:val="en-US"/>
                </w:rPr>
                <w:t>TBD</w:t>
              </w:r>
            </w:ins>
          </w:p>
        </w:tc>
      </w:tr>
      <w:tr w:rsidR="008D0075" w:rsidRPr="00046F03" w:rsidTr="006011DA">
        <w:trPr>
          <w:trHeight w:val="75"/>
          <w:jc w:val="center"/>
          <w:ins w:id="1366" w:author="Xuhua Tao" w:date="2018-10-12T12:28: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367" w:author="Xuhua Tao" w:date="2018-10-12T12:28: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1368" w:author="Xuhua Tao" w:date="2018-10-12T12:28:00Z"/>
                <w:rFonts w:cs="Arial"/>
                <w:lang w:val="en-US"/>
              </w:rPr>
            </w:pPr>
            <w:ins w:id="1369" w:author="Xuhua Tao" w:date="2018-10-12T12:28:00Z">
              <w:r>
                <w:rPr>
                  <w:rFonts w:eastAsia="Calibri" w:cs="Arial"/>
                  <w:szCs w:val="18"/>
                </w:rPr>
                <w:t>NR_TDD_FR2_B</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370" w:author="Xuhua Tao" w:date="2018-10-12T12:28: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8D0075" w:rsidRPr="00046F03" w:rsidRDefault="008D0075" w:rsidP="006011DA">
            <w:pPr>
              <w:spacing w:after="0"/>
              <w:rPr>
                <w:ins w:id="1371" w:author="Xuhua Tao" w:date="2018-10-12T12:28:00Z"/>
                <w:rFonts w:ascii="Arial" w:eastAsia="Calibri" w:hAnsi="Arial" w:cs="Arial"/>
                <w:sz w:val="18"/>
                <w:szCs w:val="22"/>
                <w:lang w:val="en-US"/>
              </w:rPr>
            </w:pPr>
          </w:p>
        </w:tc>
      </w:tr>
      <w:tr w:rsidR="008D0075" w:rsidRPr="00046F03" w:rsidTr="006011DA">
        <w:trPr>
          <w:trHeight w:val="75"/>
          <w:jc w:val="center"/>
          <w:ins w:id="1372" w:author="Xuhua Tao" w:date="2018-10-12T12:28: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373" w:author="Xuhua Tao" w:date="2018-10-12T12:28: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1374" w:author="Xuhua Tao" w:date="2018-10-12T12:28:00Z"/>
                <w:rFonts w:cs="Arial"/>
                <w:lang w:val="en-US"/>
              </w:rPr>
            </w:pPr>
            <w:ins w:id="1375" w:author="Xuhua Tao" w:date="2018-10-12T12:28:00Z">
              <w:r>
                <w:rPr>
                  <w:rFonts w:eastAsia="Calibri" w:cs="Arial"/>
                  <w:szCs w:val="18"/>
                </w:rPr>
                <w:t>NR_TDD_FR2_C</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376" w:author="Xuhua Tao" w:date="2018-10-12T12:28: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8D0075" w:rsidRPr="00046F03" w:rsidRDefault="008D0075" w:rsidP="006011DA">
            <w:pPr>
              <w:spacing w:after="0"/>
              <w:rPr>
                <w:ins w:id="1377" w:author="Xuhua Tao" w:date="2018-10-12T12:28:00Z"/>
                <w:rFonts w:ascii="Arial" w:eastAsia="Calibri" w:hAnsi="Arial" w:cs="Arial"/>
                <w:sz w:val="18"/>
                <w:szCs w:val="22"/>
                <w:lang w:val="en-US"/>
              </w:rPr>
            </w:pPr>
          </w:p>
        </w:tc>
      </w:tr>
      <w:tr w:rsidR="008D0075" w:rsidRPr="00046F03" w:rsidTr="006011DA">
        <w:trPr>
          <w:trHeight w:val="75"/>
          <w:jc w:val="center"/>
          <w:ins w:id="1378" w:author="Xuhua Tao" w:date="2018-10-12T12:28: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379" w:author="Xuhua Tao" w:date="2018-10-12T12:28: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1380" w:author="Xuhua Tao" w:date="2018-10-12T12:28:00Z"/>
                <w:rFonts w:cs="Arial"/>
                <w:lang w:val="en-US"/>
              </w:rPr>
            </w:pPr>
            <w:ins w:id="1381" w:author="Xuhua Tao" w:date="2018-10-12T12:28:00Z">
              <w:r>
                <w:rPr>
                  <w:rFonts w:eastAsia="Calibri" w:cs="Arial"/>
                  <w:szCs w:val="18"/>
                </w:rPr>
                <w:t>NR_TDD_FR2_D</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382" w:author="Xuhua Tao" w:date="2018-10-12T12:28: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8D0075" w:rsidRPr="00046F03" w:rsidRDefault="008D0075" w:rsidP="006011DA">
            <w:pPr>
              <w:spacing w:after="0"/>
              <w:rPr>
                <w:ins w:id="1383" w:author="Xuhua Tao" w:date="2018-10-12T12:28:00Z"/>
                <w:rFonts w:ascii="Arial" w:eastAsia="Calibri" w:hAnsi="Arial" w:cs="Arial"/>
                <w:sz w:val="18"/>
                <w:szCs w:val="22"/>
                <w:lang w:val="en-US"/>
              </w:rPr>
            </w:pPr>
          </w:p>
        </w:tc>
      </w:tr>
      <w:tr w:rsidR="008D0075" w:rsidRPr="00046F03" w:rsidTr="006011DA">
        <w:trPr>
          <w:trHeight w:val="75"/>
          <w:jc w:val="center"/>
          <w:ins w:id="1384" w:author="Xuhua Tao" w:date="2018-10-12T12:28: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385" w:author="Xuhua Tao" w:date="2018-10-12T12:28: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1386" w:author="Xuhua Tao" w:date="2018-10-12T12:28:00Z"/>
                <w:rFonts w:cs="Arial"/>
                <w:lang w:val="en-US"/>
              </w:rPr>
            </w:pPr>
            <w:ins w:id="1387" w:author="Xuhua Tao" w:date="2018-10-12T12:28:00Z">
              <w:r>
                <w:rPr>
                  <w:rFonts w:eastAsia="Calibri" w:cs="Arial"/>
                  <w:szCs w:val="18"/>
                </w:rPr>
                <w:t>NR_TDD_FR2_E</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388" w:author="Xuhua Tao" w:date="2018-10-12T12:28: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8D0075" w:rsidRPr="00046F03" w:rsidRDefault="008D0075" w:rsidP="006011DA">
            <w:pPr>
              <w:spacing w:after="0"/>
              <w:rPr>
                <w:ins w:id="1389" w:author="Xuhua Tao" w:date="2018-10-12T12:28:00Z"/>
                <w:rFonts w:ascii="Arial" w:eastAsia="Calibri" w:hAnsi="Arial" w:cs="Arial"/>
                <w:sz w:val="18"/>
                <w:szCs w:val="22"/>
                <w:lang w:val="en-US"/>
              </w:rPr>
            </w:pPr>
          </w:p>
        </w:tc>
      </w:tr>
      <w:tr w:rsidR="008D0075" w:rsidRPr="00046F03" w:rsidTr="006011DA">
        <w:trPr>
          <w:trHeight w:val="113"/>
          <w:jc w:val="center"/>
          <w:ins w:id="1390" w:author="Xuhua Tao" w:date="2018-10-12T12:28: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391" w:author="Xuhua Tao" w:date="2018-10-12T12:28: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1392" w:author="Xuhua Tao" w:date="2018-10-12T12:28:00Z"/>
                <w:rFonts w:cs="Arial"/>
                <w:lang w:val="en-US"/>
              </w:rPr>
            </w:pPr>
            <w:ins w:id="1393" w:author="Xuhua Tao" w:date="2018-10-12T12:28:00Z">
              <w:r>
                <w:rPr>
                  <w:rFonts w:eastAsia="Calibri" w:cs="Arial"/>
                  <w:szCs w:val="18"/>
                </w:rPr>
                <w:t>NR_TDD_FR2_F</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394" w:author="Xuhua Tao" w:date="2018-10-12T12:28: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8D0075" w:rsidRPr="00046F03" w:rsidRDefault="008D0075" w:rsidP="006011DA">
            <w:pPr>
              <w:spacing w:after="0"/>
              <w:rPr>
                <w:ins w:id="1395" w:author="Xuhua Tao" w:date="2018-10-12T12:28:00Z"/>
                <w:rFonts w:ascii="Arial" w:eastAsia="Calibri" w:hAnsi="Arial" w:cs="Arial"/>
                <w:sz w:val="18"/>
                <w:szCs w:val="22"/>
                <w:lang w:val="en-US"/>
              </w:rPr>
            </w:pPr>
          </w:p>
        </w:tc>
      </w:tr>
      <w:tr w:rsidR="008D0075" w:rsidRPr="00046F03" w:rsidTr="006011DA">
        <w:trPr>
          <w:trHeight w:val="113"/>
          <w:jc w:val="center"/>
          <w:ins w:id="1396" w:author="Xuhua Tao" w:date="2018-10-12T12:28: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397" w:author="Xuhua Tao" w:date="2018-10-12T12:28: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1398" w:author="Xuhua Tao" w:date="2018-10-12T12:28:00Z"/>
                <w:rFonts w:cs="Arial"/>
                <w:lang w:val="en-US"/>
              </w:rPr>
            </w:pPr>
            <w:ins w:id="1399" w:author="Xuhua Tao" w:date="2018-10-12T12:28:00Z">
              <w:r>
                <w:rPr>
                  <w:rFonts w:eastAsia="Calibri" w:cs="Arial"/>
                  <w:szCs w:val="18"/>
                </w:rPr>
                <w:t>NR_TDD_FR2_G</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400" w:author="Xuhua Tao" w:date="2018-10-12T12:28: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8D0075" w:rsidRPr="00046F03" w:rsidRDefault="008D0075" w:rsidP="006011DA">
            <w:pPr>
              <w:spacing w:after="0"/>
              <w:rPr>
                <w:ins w:id="1401" w:author="Xuhua Tao" w:date="2018-10-12T12:28:00Z"/>
                <w:rFonts w:ascii="Arial" w:eastAsia="Calibri" w:hAnsi="Arial" w:cs="Arial"/>
                <w:sz w:val="18"/>
                <w:szCs w:val="22"/>
                <w:lang w:val="en-US"/>
              </w:rPr>
            </w:pPr>
          </w:p>
        </w:tc>
      </w:tr>
      <w:tr w:rsidR="008D0075" w:rsidRPr="00DF6B8E" w:rsidTr="006011DA">
        <w:trPr>
          <w:trHeight w:val="150"/>
          <w:jc w:val="center"/>
          <w:ins w:id="1402" w:author="Xuhua Tao" w:date="2018-10-12T12:28:00Z"/>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
          <w:p w:rsidR="008D0075" w:rsidRDefault="008D0075" w:rsidP="006011DA">
            <w:pPr>
              <w:pStyle w:val="TAL"/>
              <w:rPr>
                <w:ins w:id="1403" w:author="Xuhua Tao" w:date="2018-10-12T12:28:00Z"/>
                <w:rFonts w:cs="Arial"/>
                <w:vertAlign w:val="superscript"/>
                <w:lang w:val="en-US"/>
              </w:rPr>
            </w:pPr>
            <w:ins w:id="1404" w:author="Xuhua Tao" w:date="2018-10-12T12:28:00Z">
              <w:r>
                <w:rPr>
                  <w:rFonts w:cs="Arial"/>
                  <w:lang w:val="en-US"/>
                </w:rPr>
                <w:t>SS-RSRP</w:t>
              </w:r>
              <w:r>
                <w:rPr>
                  <w:rFonts w:cs="Arial"/>
                  <w:vertAlign w:val="superscript"/>
                  <w:lang w:val="en-US"/>
                </w:rPr>
                <w:t>Note2</w:t>
              </w:r>
            </w:ins>
          </w:p>
        </w:tc>
        <w:tc>
          <w:tcPr>
            <w:tcW w:w="2733" w:type="dxa"/>
            <w:tcBorders>
              <w:top w:val="single" w:sz="4" w:space="0" w:color="auto"/>
              <w:left w:val="single" w:sz="4" w:space="0" w:color="auto"/>
              <w:bottom w:val="single" w:sz="4" w:space="0" w:color="auto"/>
              <w:right w:val="single" w:sz="4" w:space="0" w:color="auto"/>
            </w:tcBorders>
            <w:hideMark/>
          </w:tcPr>
          <w:p w:rsidR="008D0075" w:rsidRDefault="008D0075" w:rsidP="006011DA">
            <w:pPr>
              <w:pStyle w:val="TAL"/>
              <w:rPr>
                <w:ins w:id="1405" w:author="Xuhua Tao" w:date="2018-10-12T12:28:00Z"/>
                <w:rFonts w:cs="Arial"/>
                <w:lang w:val="en-US"/>
              </w:rPr>
            </w:pPr>
            <w:ins w:id="1406" w:author="Xuhua Tao" w:date="2018-10-12T12:28:00Z">
              <w:r>
                <w:rPr>
                  <w:rFonts w:eastAsia="Calibri" w:cs="Arial"/>
                  <w:szCs w:val="18"/>
                </w:rPr>
                <w:t>NR_TDD_FR2_A</w:t>
              </w:r>
            </w:ins>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8D0075" w:rsidRDefault="008D0075" w:rsidP="006011DA">
            <w:pPr>
              <w:pStyle w:val="TAC"/>
              <w:rPr>
                <w:ins w:id="1407" w:author="Xuhua Tao" w:date="2018-10-12T12:28:00Z"/>
                <w:rFonts w:cs="Arial"/>
                <w:lang w:val="en-US"/>
              </w:rPr>
            </w:pPr>
            <w:proofErr w:type="spellStart"/>
            <w:ins w:id="1408" w:author="Xuhua Tao" w:date="2018-10-12T12:28:00Z">
              <w:r>
                <w:rPr>
                  <w:rFonts w:cs="Arial"/>
                  <w:lang w:val="en-US"/>
                </w:rPr>
                <w:t>dBm</w:t>
              </w:r>
              <w:proofErr w:type="spellEnd"/>
              <w:r>
                <w:rPr>
                  <w:rFonts w:cs="Arial"/>
                  <w:lang w:val="en-US"/>
                </w:rPr>
                <w:t>/SCS</w:t>
              </w:r>
              <w:r w:rsidRPr="004A4049">
                <w:rPr>
                  <w:rFonts w:cs="Arial"/>
                  <w:vertAlign w:val="superscript"/>
                  <w:lang w:val="en-US"/>
                </w:rPr>
                <w:t xml:space="preserve"> N</w:t>
              </w:r>
              <w:r>
                <w:rPr>
                  <w:rFonts w:cs="Arial"/>
                  <w:vertAlign w:val="superscript"/>
                  <w:lang w:val="en-US"/>
                </w:rPr>
                <w:t>ote4</w:t>
              </w:r>
            </w:ins>
          </w:p>
        </w:tc>
        <w:tc>
          <w:tcPr>
            <w:tcW w:w="2503" w:type="dxa"/>
            <w:vMerge w:val="restart"/>
            <w:tcBorders>
              <w:top w:val="single" w:sz="4" w:space="0" w:color="auto"/>
              <w:left w:val="single" w:sz="4" w:space="0" w:color="auto"/>
              <w:right w:val="single" w:sz="4" w:space="0" w:color="auto"/>
            </w:tcBorders>
            <w:vAlign w:val="center"/>
            <w:hideMark/>
          </w:tcPr>
          <w:p w:rsidR="008D0075" w:rsidRPr="00D03E6C" w:rsidRDefault="008D0075" w:rsidP="006011DA">
            <w:pPr>
              <w:pStyle w:val="TAC"/>
              <w:rPr>
                <w:ins w:id="1409" w:author="Xuhua Tao" w:date="2018-10-12T12:28:00Z"/>
                <w:rFonts w:eastAsiaTheme="minorEastAsia" w:cs="Arial"/>
                <w:lang w:val="en-US" w:eastAsia="zh-CN"/>
              </w:rPr>
            </w:pPr>
            <w:ins w:id="1410" w:author="Xuhua Tao" w:date="2018-10-12T12:28:00Z">
              <w:r>
                <w:rPr>
                  <w:rFonts w:cs="Arial"/>
                  <w:lang w:val="en-US"/>
                </w:rPr>
                <w:t>TBD</w:t>
              </w:r>
            </w:ins>
          </w:p>
        </w:tc>
      </w:tr>
      <w:tr w:rsidR="008D0075" w:rsidRPr="00046F03" w:rsidTr="006011DA">
        <w:trPr>
          <w:trHeight w:val="150"/>
          <w:jc w:val="center"/>
          <w:ins w:id="1411" w:author="Xuhua Tao" w:date="2018-10-12T12:28: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412" w:author="Xuhua Tao" w:date="2018-10-12T12:28: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8D0075" w:rsidRDefault="008D0075" w:rsidP="006011DA">
            <w:pPr>
              <w:pStyle w:val="TAL"/>
              <w:rPr>
                <w:ins w:id="1413" w:author="Xuhua Tao" w:date="2018-10-12T12:28:00Z"/>
                <w:rFonts w:cs="Arial"/>
                <w:lang w:val="en-US"/>
              </w:rPr>
            </w:pPr>
            <w:ins w:id="1414" w:author="Xuhua Tao" w:date="2018-10-12T12:28:00Z">
              <w:r>
                <w:rPr>
                  <w:rFonts w:eastAsia="Calibri" w:cs="Arial"/>
                  <w:szCs w:val="18"/>
                </w:rPr>
                <w:t>NR_TDD_FR2_B</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415" w:author="Xuhua Tao" w:date="2018-10-12T12:28: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8D0075" w:rsidRPr="00046F03" w:rsidRDefault="008D0075" w:rsidP="006011DA">
            <w:pPr>
              <w:spacing w:after="0"/>
              <w:rPr>
                <w:ins w:id="1416" w:author="Xuhua Tao" w:date="2018-10-12T12:28:00Z"/>
                <w:rFonts w:ascii="Arial" w:eastAsia="Calibri" w:hAnsi="Arial" w:cs="Arial"/>
                <w:sz w:val="18"/>
                <w:szCs w:val="22"/>
                <w:lang w:val="en-US"/>
              </w:rPr>
            </w:pPr>
          </w:p>
        </w:tc>
      </w:tr>
      <w:tr w:rsidR="008D0075" w:rsidRPr="00046F03" w:rsidTr="006011DA">
        <w:trPr>
          <w:trHeight w:val="150"/>
          <w:jc w:val="center"/>
          <w:ins w:id="1417" w:author="Xuhua Tao" w:date="2018-10-12T12:28: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418" w:author="Xuhua Tao" w:date="2018-10-12T12:28: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8D0075" w:rsidRDefault="008D0075" w:rsidP="006011DA">
            <w:pPr>
              <w:pStyle w:val="TAL"/>
              <w:rPr>
                <w:ins w:id="1419" w:author="Xuhua Tao" w:date="2018-10-12T12:28:00Z"/>
                <w:rFonts w:cs="Arial"/>
                <w:lang w:val="en-US"/>
              </w:rPr>
            </w:pPr>
            <w:ins w:id="1420" w:author="Xuhua Tao" w:date="2018-10-12T12:28:00Z">
              <w:r>
                <w:rPr>
                  <w:rFonts w:eastAsia="Calibri" w:cs="Arial"/>
                  <w:szCs w:val="18"/>
                </w:rPr>
                <w:t>NR_TDD_FR2_C</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421" w:author="Xuhua Tao" w:date="2018-10-12T12:28: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8D0075" w:rsidRPr="00046F03" w:rsidRDefault="008D0075" w:rsidP="006011DA">
            <w:pPr>
              <w:spacing w:after="0"/>
              <w:rPr>
                <w:ins w:id="1422" w:author="Xuhua Tao" w:date="2018-10-12T12:28:00Z"/>
                <w:rFonts w:ascii="Arial" w:eastAsia="Calibri" w:hAnsi="Arial" w:cs="Arial"/>
                <w:sz w:val="18"/>
                <w:szCs w:val="22"/>
                <w:lang w:val="en-US"/>
              </w:rPr>
            </w:pPr>
          </w:p>
        </w:tc>
      </w:tr>
      <w:tr w:rsidR="008D0075" w:rsidRPr="00046F03" w:rsidTr="006011DA">
        <w:trPr>
          <w:trHeight w:val="150"/>
          <w:jc w:val="center"/>
          <w:ins w:id="1423" w:author="Xuhua Tao" w:date="2018-10-12T12:28: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424" w:author="Xuhua Tao" w:date="2018-10-12T12:28: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8D0075" w:rsidRDefault="008D0075" w:rsidP="006011DA">
            <w:pPr>
              <w:pStyle w:val="TAL"/>
              <w:rPr>
                <w:ins w:id="1425" w:author="Xuhua Tao" w:date="2018-10-12T12:28:00Z"/>
                <w:rFonts w:cs="Arial"/>
                <w:lang w:val="en-US"/>
              </w:rPr>
            </w:pPr>
            <w:ins w:id="1426" w:author="Xuhua Tao" w:date="2018-10-12T12:28:00Z">
              <w:r>
                <w:rPr>
                  <w:rFonts w:eastAsia="Calibri" w:cs="Arial"/>
                  <w:szCs w:val="18"/>
                </w:rPr>
                <w:t>NR_TDD_FR2_D</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427" w:author="Xuhua Tao" w:date="2018-10-12T12:28: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8D0075" w:rsidRPr="00046F03" w:rsidRDefault="008D0075" w:rsidP="006011DA">
            <w:pPr>
              <w:spacing w:after="0"/>
              <w:rPr>
                <w:ins w:id="1428" w:author="Xuhua Tao" w:date="2018-10-12T12:28:00Z"/>
                <w:rFonts w:ascii="Arial" w:eastAsia="Calibri" w:hAnsi="Arial" w:cs="Arial"/>
                <w:sz w:val="18"/>
                <w:szCs w:val="22"/>
                <w:lang w:val="en-US"/>
              </w:rPr>
            </w:pPr>
          </w:p>
        </w:tc>
      </w:tr>
      <w:tr w:rsidR="008D0075" w:rsidRPr="00046F03" w:rsidTr="006011DA">
        <w:trPr>
          <w:trHeight w:val="150"/>
          <w:jc w:val="center"/>
          <w:ins w:id="1429" w:author="Xuhua Tao" w:date="2018-10-12T12:28: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430" w:author="Xuhua Tao" w:date="2018-10-12T12:28: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8D0075" w:rsidRDefault="008D0075" w:rsidP="006011DA">
            <w:pPr>
              <w:pStyle w:val="TAL"/>
              <w:rPr>
                <w:ins w:id="1431" w:author="Xuhua Tao" w:date="2018-10-12T12:28:00Z"/>
                <w:rFonts w:cs="Arial"/>
                <w:lang w:val="en-US"/>
              </w:rPr>
            </w:pPr>
            <w:ins w:id="1432" w:author="Xuhua Tao" w:date="2018-10-12T12:28:00Z">
              <w:r>
                <w:rPr>
                  <w:rFonts w:eastAsia="Calibri" w:cs="Arial"/>
                  <w:szCs w:val="18"/>
                </w:rPr>
                <w:t>NR_TDD_FR2_E</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433" w:author="Xuhua Tao" w:date="2018-10-12T12:28: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8D0075" w:rsidRPr="00046F03" w:rsidRDefault="008D0075" w:rsidP="006011DA">
            <w:pPr>
              <w:spacing w:after="0"/>
              <w:rPr>
                <w:ins w:id="1434" w:author="Xuhua Tao" w:date="2018-10-12T12:28:00Z"/>
                <w:rFonts w:ascii="Arial" w:eastAsia="Calibri" w:hAnsi="Arial" w:cs="Arial"/>
                <w:sz w:val="18"/>
                <w:szCs w:val="22"/>
                <w:lang w:val="en-US"/>
              </w:rPr>
            </w:pPr>
          </w:p>
        </w:tc>
      </w:tr>
      <w:tr w:rsidR="008D0075" w:rsidRPr="00046F03" w:rsidTr="006011DA">
        <w:trPr>
          <w:trHeight w:val="150"/>
          <w:jc w:val="center"/>
          <w:ins w:id="1435" w:author="Xuhua Tao" w:date="2018-10-12T12:28: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436" w:author="Xuhua Tao" w:date="2018-10-12T12:28: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8D0075" w:rsidRDefault="008D0075" w:rsidP="006011DA">
            <w:pPr>
              <w:pStyle w:val="TAL"/>
              <w:rPr>
                <w:ins w:id="1437" w:author="Xuhua Tao" w:date="2018-10-12T12:28:00Z"/>
                <w:rFonts w:cs="Arial"/>
                <w:lang w:val="en-US"/>
              </w:rPr>
            </w:pPr>
            <w:ins w:id="1438" w:author="Xuhua Tao" w:date="2018-10-12T12:28:00Z">
              <w:r>
                <w:rPr>
                  <w:rFonts w:eastAsia="Calibri" w:cs="Arial"/>
                  <w:szCs w:val="18"/>
                </w:rPr>
                <w:t>NR_TDD_FR2_F</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439" w:author="Xuhua Tao" w:date="2018-10-12T12:28: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8D0075" w:rsidRPr="00046F03" w:rsidRDefault="008D0075" w:rsidP="006011DA">
            <w:pPr>
              <w:spacing w:after="0"/>
              <w:rPr>
                <w:ins w:id="1440" w:author="Xuhua Tao" w:date="2018-10-12T12:28:00Z"/>
                <w:rFonts w:ascii="Arial" w:eastAsia="Calibri" w:hAnsi="Arial" w:cs="Arial"/>
                <w:sz w:val="18"/>
                <w:szCs w:val="22"/>
                <w:lang w:val="en-US"/>
              </w:rPr>
            </w:pPr>
          </w:p>
        </w:tc>
      </w:tr>
      <w:tr w:rsidR="008D0075" w:rsidRPr="00046F03" w:rsidTr="006011DA">
        <w:trPr>
          <w:trHeight w:val="150"/>
          <w:jc w:val="center"/>
          <w:ins w:id="1441" w:author="Xuhua Tao" w:date="2018-10-12T12:28: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442" w:author="Xuhua Tao" w:date="2018-10-12T12:28: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8D0075" w:rsidRDefault="008D0075" w:rsidP="006011DA">
            <w:pPr>
              <w:pStyle w:val="TAL"/>
              <w:rPr>
                <w:ins w:id="1443" w:author="Xuhua Tao" w:date="2018-10-12T12:28:00Z"/>
                <w:rFonts w:cs="Arial"/>
                <w:lang w:val="en-US"/>
              </w:rPr>
            </w:pPr>
            <w:ins w:id="1444" w:author="Xuhua Tao" w:date="2018-10-12T12:28:00Z">
              <w:r>
                <w:rPr>
                  <w:rFonts w:eastAsia="Calibri" w:cs="Arial"/>
                  <w:szCs w:val="18"/>
                </w:rPr>
                <w:t>NR_TDD_FR2_G</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445" w:author="Xuhua Tao" w:date="2018-10-12T12:28: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446" w:author="Xuhua Tao" w:date="2018-10-12T12:28:00Z"/>
                <w:rFonts w:ascii="Arial" w:eastAsia="Calibri" w:hAnsi="Arial" w:cs="Arial"/>
                <w:sz w:val="18"/>
                <w:szCs w:val="22"/>
                <w:lang w:val="en-US"/>
              </w:rPr>
            </w:pPr>
          </w:p>
        </w:tc>
      </w:tr>
      <w:tr w:rsidR="008D0075" w:rsidTr="006011DA">
        <w:trPr>
          <w:jc w:val="center"/>
          <w:ins w:id="1447" w:author="Xuhua Tao" w:date="2018-10-12T12:28: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8D0075" w:rsidRDefault="008D0075" w:rsidP="006011DA">
            <w:pPr>
              <w:pStyle w:val="TAL"/>
              <w:rPr>
                <w:ins w:id="1448" w:author="Xuhua Tao" w:date="2018-10-12T12:28:00Z"/>
                <w:rFonts w:cs="Arial"/>
                <w:lang w:val="en-US"/>
              </w:rPr>
            </w:pPr>
            <w:ins w:id="1449" w:author="Xuhua Tao" w:date="2018-10-12T12:28:00Z">
              <w:r w:rsidRPr="00046F03">
                <w:rPr>
                  <w:rFonts w:eastAsia="Calibri" w:cs="Arial"/>
                  <w:position w:val="-12"/>
                  <w:szCs w:val="22"/>
                  <w:lang w:val="en-US"/>
                </w:rPr>
                <w:object w:dxaOrig="615" w:dyaOrig="390">
                  <v:shape id="_x0000_i1027" type="#_x0000_t75" style="width:30.65pt;height:19.25pt" o:ole="" fillcolor="window">
                    <v:imagedata r:id="rId16" o:title=""/>
                  </v:shape>
                  <o:OLEObject Type="Embed" ProgID="Equation.3" ShapeID="_x0000_i1027" DrawAspect="Content" ObjectID="_1600852893" r:id="rId17"/>
                </w:object>
              </w:r>
            </w:ins>
          </w:p>
        </w:tc>
        <w:tc>
          <w:tcPr>
            <w:tcW w:w="1915" w:type="dxa"/>
            <w:tcBorders>
              <w:top w:val="single" w:sz="4" w:space="0" w:color="auto"/>
              <w:left w:val="single" w:sz="4" w:space="0" w:color="auto"/>
              <w:bottom w:val="single" w:sz="4" w:space="0" w:color="auto"/>
              <w:right w:val="single" w:sz="4" w:space="0" w:color="auto"/>
            </w:tcBorders>
            <w:vAlign w:val="center"/>
            <w:hideMark/>
          </w:tcPr>
          <w:p w:rsidR="008D0075" w:rsidRDefault="008D0075" w:rsidP="006011DA">
            <w:pPr>
              <w:pStyle w:val="TAC"/>
              <w:rPr>
                <w:ins w:id="1450" w:author="Xuhua Tao" w:date="2018-10-12T12:28:00Z"/>
                <w:rFonts w:cs="Arial"/>
                <w:lang w:val="en-US"/>
              </w:rPr>
            </w:pPr>
            <w:ins w:id="1451" w:author="Xuhua Tao" w:date="2018-10-12T12:28:00Z">
              <w:r>
                <w:rPr>
                  <w:rFonts w:cs="Arial"/>
                  <w:lang w:val="en-US"/>
                </w:rPr>
                <w:t>dB</w:t>
              </w:r>
            </w:ins>
          </w:p>
        </w:tc>
        <w:tc>
          <w:tcPr>
            <w:tcW w:w="2503" w:type="dxa"/>
            <w:tcBorders>
              <w:top w:val="single" w:sz="4" w:space="0" w:color="auto"/>
              <w:left w:val="single" w:sz="4" w:space="0" w:color="auto"/>
              <w:bottom w:val="single" w:sz="4" w:space="0" w:color="auto"/>
              <w:right w:val="single" w:sz="4" w:space="0" w:color="auto"/>
            </w:tcBorders>
            <w:vAlign w:val="center"/>
            <w:hideMark/>
          </w:tcPr>
          <w:p w:rsidR="008D0075" w:rsidRPr="00D03E6C" w:rsidRDefault="008D0075" w:rsidP="006011DA">
            <w:pPr>
              <w:pStyle w:val="TAC"/>
              <w:rPr>
                <w:ins w:id="1452" w:author="Xuhua Tao" w:date="2018-10-12T12:28:00Z"/>
                <w:rFonts w:eastAsiaTheme="minorEastAsia" w:cs="Arial"/>
                <w:lang w:val="en-US" w:eastAsia="zh-CN"/>
              </w:rPr>
            </w:pPr>
            <w:ins w:id="1453" w:author="Xuhua Tao" w:date="2018-10-12T12:28:00Z">
              <w:r>
                <w:rPr>
                  <w:rFonts w:cs="Arial"/>
                  <w:lang w:val="en-US"/>
                </w:rPr>
                <w:t>TBD</w:t>
              </w:r>
            </w:ins>
          </w:p>
        </w:tc>
      </w:tr>
      <w:tr w:rsidR="008D0075" w:rsidRPr="00487324" w:rsidTr="006011DA">
        <w:trPr>
          <w:trHeight w:val="75"/>
          <w:jc w:val="center"/>
          <w:ins w:id="1454" w:author="Xuhua Tao" w:date="2018-10-12T12:28:00Z"/>
        </w:trPr>
        <w:tc>
          <w:tcPr>
            <w:tcW w:w="2734" w:type="dxa"/>
            <w:tcBorders>
              <w:top w:val="single" w:sz="4" w:space="0" w:color="auto"/>
              <w:left w:val="single" w:sz="4" w:space="0" w:color="auto"/>
              <w:bottom w:val="single" w:sz="4" w:space="0" w:color="auto"/>
              <w:right w:val="single" w:sz="4" w:space="0" w:color="auto"/>
            </w:tcBorders>
            <w:vAlign w:val="center"/>
            <w:hideMark/>
          </w:tcPr>
          <w:p w:rsidR="008D0075" w:rsidRDefault="008D0075" w:rsidP="006011DA">
            <w:pPr>
              <w:pStyle w:val="TAL"/>
              <w:rPr>
                <w:ins w:id="1455" w:author="Xuhua Tao" w:date="2018-10-12T12:28:00Z"/>
                <w:rFonts w:cs="Arial"/>
                <w:vertAlign w:val="superscript"/>
                <w:lang w:val="en-US"/>
              </w:rPr>
            </w:pPr>
            <w:ins w:id="1456" w:author="Xuhua Tao" w:date="2018-10-12T12:28:00Z">
              <w:r>
                <w:rPr>
                  <w:rFonts w:cs="Arial"/>
                  <w:lang w:val="en-US"/>
                </w:rPr>
                <w:t>Io</w:t>
              </w:r>
              <w:r>
                <w:rPr>
                  <w:rFonts w:cs="Arial"/>
                  <w:vertAlign w:val="superscript"/>
                  <w:lang w:val="en-US"/>
                </w:rPr>
                <w:t>Note2</w:t>
              </w:r>
            </w:ins>
          </w:p>
        </w:tc>
        <w:tc>
          <w:tcPr>
            <w:tcW w:w="2733" w:type="dxa"/>
            <w:tcBorders>
              <w:top w:val="single" w:sz="4" w:space="0" w:color="auto"/>
              <w:left w:val="single" w:sz="4" w:space="0" w:color="auto"/>
              <w:bottom w:val="single" w:sz="4" w:space="0" w:color="auto"/>
              <w:right w:val="single" w:sz="4" w:space="0" w:color="auto"/>
            </w:tcBorders>
            <w:hideMark/>
          </w:tcPr>
          <w:p w:rsidR="008D0075" w:rsidRDefault="008D0075" w:rsidP="006011DA">
            <w:pPr>
              <w:pStyle w:val="TAL"/>
              <w:rPr>
                <w:ins w:id="1457" w:author="Xuhua Tao" w:date="2018-10-12T12:28:00Z"/>
                <w:rFonts w:cs="Arial"/>
                <w:lang w:val="en-US"/>
              </w:rPr>
            </w:pPr>
            <w:ins w:id="1458" w:author="Xuhua Tao" w:date="2018-10-12T12:28:00Z">
              <w:r>
                <w:rPr>
                  <w:rFonts w:eastAsia="Calibri" w:cs="Arial"/>
                  <w:szCs w:val="18"/>
                </w:rPr>
                <w:t>NR_TDD_FR2_A</w:t>
              </w:r>
            </w:ins>
          </w:p>
        </w:tc>
        <w:tc>
          <w:tcPr>
            <w:tcW w:w="1915" w:type="dxa"/>
            <w:tcBorders>
              <w:top w:val="single" w:sz="4" w:space="0" w:color="auto"/>
              <w:left w:val="single" w:sz="4" w:space="0" w:color="auto"/>
              <w:bottom w:val="single" w:sz="4" w:space="0" w:color="auto"/>
              <w:right w:val="single" w:sz="4" w:space="0" w:color="auto"/>
            </w:tcBorders>
            <w:vAlign w:val="center"/>
            <w:hideMark/>
          </w:tcPr>
          <w:p w:rsidR="008D0075" w:rsidRPr="00487324" w:rsidRDefault="008D0075" w:rsidP="006011DA">
            <w:pPr>
              <w:pStyle w:val="TAC"/>
              <w:rPr>
                <w:ins w:id="1459" w:author="Xuhua Tao" w:date="2018-10-12T12:28:00Z"/>
                <w:rFonts w:cs="Arial"/>
                <w:lang w:val="en-US"/>
              </w:rPr>
            </w:pPr>
            <w:proofErr w:type="spellStart"/>
            <w:ins w:id="1460" w:author="Xuhua Tao" w:date="2018-10-12T12:28:00Z">
              <w:r w:rsidRPr="008A1418">
                <w:rPr>
                  <w:rFonts w:cs="Arial"/>
                  <w:lang w:val="en-US"/>
                </w:rPr>
                <w:t>dBm</w:t>
              </w:r>
              <w:proofErr w:type="spellEnd"/>
              <w:r w:rsidRPr="008A1418">
                <w:rPr>
                  <w:rFonts w:cs="Arial"/>
                  <w:lang w:val="en-US"/>
                </w:rPr>
                <w:t>/95.04 MHz</w:t>
              </w:r>
              <w:r w:rsidRPr="008A1418">
                <w:rPr>
                  <w:rFonts w:cs="Arial"/>
                  <w:vertAlign w:val="superscript"/>
                  <w:lang w:val="en-US"/>
                </w:rPr>
                <w:t xml:space="preserve"> N</w:t>
              </w:r>
              <w:r>
                <w:rPr>
                  <w:rFonts w:cs="Arial"/>
                  <w:vertAlign w:val="superscript"/>
                  <w:lang w:val="en-US"/>
                </w:rPr>
                <w:t>ote4</w:t>
              </w:r>
            </w:ins>
          </w:p>
        </w:tc>
        <w:tc>
          <w:tcPr>
            <w:tcW w:w="2503" w:type="dxa"/>
            <w:tcBorders>
              <w:top w:val="single" w:sz="4" w:space="0" w:color="auto"/>
              <w:left w:val="single" w:sz="4" w:space="0" w:color="auto"/>
              <w:bottom w:val="single" w:sz="4" w:space="0" w:color="auto"/>
              <w:right w:val="single" w:sz="4" w:space="0" w:color="auto"/>
            </w:tcBorders>
            <w:vAlign w:val="center"/>
            <w:hideMark/>
          </w:tcPr>
          <w:p w:rsidR="008D0075" w:rsidRPr="00487324" w:rsidRDefault="008D0075" w:rsidP="006011DA">
            <w:pPr>
              <w:pStyle w:val="TAC"/>
              <w:rPr>
                <w:ins w:id="1461" w:author="Xuhua Tao" w:date="2018-10-12T12:28:00Z"/>
                <w:rFonts w:cs="Arial"/>
                <w:lang w:val="en-US"/>
              </w:rPr>
            </w:pPr>
            <w:ins w:id="1462" w:author="Xuhua Tao" w:date="2018-10-12T12:28:00Z">
              <w:r>
                <w:rPr>
                  <w:rFonts w:cs="Arial"/>
                  <w:lang w:val="en-US"/>
                </w:rPr>
                <w:t>TBD</w:t>
              </w:r>
              <w:r w:rsidRPr="00487324">
                <w:rPr>
                  <w:rFonts w:cs="Arial"/>
                  <w:lang w:val="en-US"/>
                </w:rPr>
                <w:t xml:space="preserve"> </w:t>
              </w:r>
            </w:ins>
          </w:p>
        </w:tc>
      </w:tr>
      <w:tr w:rsidR="008D0075" w:rsidRPr="00487324" w:rsidTr="006011DA">
        <w:trPr>
          <w:trHeight w:val="75"/>
          <w:jc w:val="center"/>
          <w:ins w:id="1463" w:author="Xuhua Tao" w:date="2018-10-12T12:28:00Z"/>
        </w:trPr>
        <w:tc>
          <w:tcPr>
            <w:tcW w:w="9885" w:type="dxa"/>
            <w:gridSpan w:val="4"/>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N"/>
              <w:rPr>
                <w:ins w:id="1464" w:author="Xuhua Tao" w:date="2018-10-12T12:28:00Z"/>
                <w:rFonts w:cs="Arial"/>
                <w:lang w:val="en-US"/>
              </w:rPr>
            </w:pPr>
            <w:ins w:id="1465" w:author="Xuhua Tao" w:date="2018-10-12T12:28:00Z">
              <w:r>
                <w:rPr>
                  <w:rFonts w:cs="Arial"/>
                  <w:lang w:val="en-US"/>
                </w:rPr>
                <w:t>Note 1:</w:t>
              </w:r>
              <w:r>
                <w:rPr>
                  <w:rFonts w:cs="Arial"/>
                  <w:lang w:val="en-US"/>
                </w:rPr>
                <w:tab/>
                <w:t xml:space="preserve">Interference from other cells and noise sources not specified in the test is assumed to be constant over subcarriers and time and shall be modeled as AWGN of appropriate power for </w:t>
              </w:r>
              <w:r w:rsidRPr="00046F03">
                <w:rPr>
                  <w:rFonts w:eastAsia="Calibri" w:cs="v4.2.0"/>
                  <w:position w:val="-12"/>
                  <w:szCs w:val="22"/>
                  <w:lang w:val="en-US"/>
                </w:rPr>
                <w:object w:dxaOrig="405" w:dyaOrig="345">
                  <v:shape id="_x0000_i1028" type="#_x0000_t75" style="width:19.95pt;height:17.8pt" o:ole="" fillcolor="window">
                    <v:imagedata r:id="rId13" o:title=""/>
                  </v:shape>
                  <o:OLEObject Type="Embed" ProgID="Equation.3" ShapeID="_x0000_i1028" DrawAspect="Content" ObjectID="_1600852894" r:id="rId18"/>
                </w:object>
              </w:r>
              <w:r>
                <w:rPr>
                  <w:rFonts w:cs="Arial"/>
                  <w:lang w:val="en-US"/>
                </w:rPr>
                <w:t xml:space="preserve"> to be fulfilled.</w:t>
              </w:r>
            </w:ins>
          </w:p>
          <w:p w:rsidR="008D0075" w:rsidRDefault="008D0075" w:rsidP="006011DA">
            <w:pPr>
              <w:pStyle w:val="TAN"/>
              <w:rPr>
                <w:ins w:id="1466" w:author="Xuhua Tao" w:date="2018-10-12T12:28:00Z"/>
                <w:rFonts w:cs="Arial"/>
                <w:lang w:val="en-US"/>
              </w:rPr>
            </w:pPr>
            <w:ins w:id="1467" w:author="Xuhua Tao" w:date="2018-10-12T12:28:00Z">
              <w:r>
                <w:rPr>
                  <w:rFonts w:cs="Arial"/>
                  <w:lang w:val="en-US"/>
                </w:rPr>
                <w:t>Note 2:</w:t>
              </w:r>
              <w:r>
                <w:rPr>
                  <w:rFonts w:cs="Arial"/>
                  <w:lang w:val="en-US"/>
                </w:rPr>
                <w:tab/>
                <w:t>SS-RSRP and Io levels have been derived from other parameters for information purposes. They are not settable parameters themselves.</w:t>
              </w:r>
            </w:ins>
          </w:p>
          <w:p w:rsidR="008D0075" w:rsidRDefault="008D0075" w:rsidP="006011DA">
            <w:pPr>
              <w:pStyle w:val="TAN"/>
              <w:rPr>
                <w:ins w:id="1468" w:author="Xuhua Tao" w:date="2018-10-12T12:28:00Z"/>
                <w:rFonts w:cs="Arial"/>
                <w:lang w:val="en-US"/>
              </w:rPr>
            </w:pPr>
            <w:ins w:id="1469" w:author="Xuhua Tao" w:date="2018-10-12T12:28:00Z">
              <w:r>
                <w:rPr>
                  <w:rFonts w:cs="Arial"/>
                  <w:lang w:val="en-US"/>
                </w:rPr>
                <w:t>Note 3:</w:t>
              </w:r>
              <w:r>
                <w:rPr>
                  <w:rFonts w:cs="Arial"/>
                  <w:lang w:val="en-US"/>
                </w:rPr>
                <w:tab/>
                <w:t>SS-RSRP minimum requirements are specified assuming independent interference and noise at each receiver antenna port.</w:t>
              </w:r>
            </w:ins>
          </w:p>
          <w:p w:rsidR="008D0075" w:rsidRDefault="008D0075" w:rsidP="006011DA">
            <w:pPr>
              <w:pStyle w:val="TAN"/>
              <w:rPr>
                <w:ins w:id="1470" w:author="Xuhua Tao" w:date="2018-10-12T12:28:00Z"/>
                <w:rFonts w:cs="Arial"/>
                <w:lang w:val="en-US"/>
              </w:rPr>
            </w:pPr>
            <w:ins w:id="1471" w:author="Xuhua Tao" w:date="2018-10-12T12:28:00Z">
              <w:r>
                <w:rPr>
                  <w:rFonts w:cs="Arial"/>
                  <w:lang w:val="en-US"/>
                </w:rPr>
                <w:t xml:space="preserve">Note 4: </w:t>
              </w:r>
              <w:r>
                <w:rPr>
                  <w:rFonts w:cs="Arial"/>
                  <w:lang w:val="en-US"/>
                </w:rPr>
                <w:tab/>
                <w:t>Equivalent power received by an antenna with 0dBi gain at the center of the quiet zone</w:t>
              </w:r>
            </w:ins>
          </w:p>
          <w:p w:rsidR="008D0075" w:rsidRDefault="008D0075" w:rsidP="006011DA">
            <w:pPr>
              <w:pStyle w:val="TAC"/>
              <w:jc w:val="left"/>
              <w:rPr>
                <w:ins w:id="1472" w:author="Xuhua Tao" w:date="2018-10-12T12:28:00Z"/>
                <w:rFonts w:cs="Arial"/>
                <w:lang w:val="en-US"/>
              </w:rPr>
            </w:pPr>
            <w:ins w:id="1473" w:author="Xuhua Tao" w:date="2018-10-12T12:28:00Z">
              <w:r>
                <w:rPr>
                  <w:rFonts w:cs="Arial"/>
                  <w:lang w:val="en-US"/>
                </w:rPr>
                <w:t>Note 5</w:t>
              </w:r>
              <w:r w:rsidRPr="00487324">
                <w:rPr>
                  <w:rFonts w:cs="Arial"/>
                  <w:lang w:val="en-US"/>
                </w:rPr>
                <w:t>:     As observed with 0dBi gain antenna at the center of the quiet zone</w:t>
              </w:r>
            </w:ins>
          </w:p>
        </w:tc>
      </w:tr>
    </w:tbl>
    <w:p w:rsidR="008D0075" w:rsidRPr="008D0075" w:rsidRDefault="008D0075" w:rsidP="008D0075">
      <w:pPr>
        <w:rPr>
          <w:ins w:id="1474" w:author="Xuhua Tao" w:date="2018-10-12T12:28:00Z"/>
          <w:rFonts w:eastAsiaTheme="minorEastAsia"/>
          <w:snapToGrid w:val="0"/>
          <w:lang w:val="en-US" w:eastAsia="zh-CN"/>
        </w:rPr>
      </w:pPr>
    </w:p>
    <w:p w:rsidR="008D0075" w:rsidRPr="0018139E" w:rsidRDefault="008D0075" w:rsidP="008D0075">
      <w:pPr>
        <w:pStyle w:val="TH"/>
        <w:rPr>
          <w:ins w:id="1475" w:author="Xuhua Tao" w:date="2018-10-12T12:28:00Z"/>
        </w:rPr>
      </w:pPr>
      <w:ins w:id="1476" w:author="Xuhua Tao" w:date="2018-10-12T12:28:00Z">
        <w:r w:rsidRPr="0018139E">
          <w:rPr>
            <w:rFonts w:cs="v4.2.0"/>
          </w:rPr>
          <w:t>Table A.</w:t>
        </w:r>
        <w:r>
          <w:rPr>
            <w:rFonts w:eastAsiaTheme="minorEastAsia" w:cs="Arial" w:hint="eastAsia"/>
            <w:bCs/>
          </w:rPr>
          <w:t>5.5</w:t>
        </w:r>
        <w:r w:rsidRPr="00FE04CD">
          <w:rPr>
            <w:rFonts w:eastAsia="MS Mincho" w:cs="Arial"/>
            <w:bCs/>
            <w:lang w:eastAsia="en-US"/>
          </w:rPr>
          <w:t>.2.</w:t>
        </w:r>
        <w:r>
          <w:rPr>
            <w:rFonts w:eastAsiaTheme="minorEastAsia" w:cs="Arial" w:hint="eastAsia"/>
            <w:bCs/>
          </w:rPr>
          <w:t>1.1</w:t>
        </w:r>
        <w:r>
          <w:rPr>
            <w:rFonts w:eastAsia="MS Mincho"/>
            <w:bCs/>
            <w:lang w:eastAsia="en-US"/>
          </w:rPr>
          <w:t>.1</w:t>
        </w:r>
        <w:r w:rsidRPr="0018139E">
          <w:rPr>
            <w:rFonts w:cs="v4.2.0"/>
          </w:rPr>
          <w:t>-</w:t>
        </w:r>
        <w:r>
          <w:rPr>
            <w:rFonts w:eastAsiaTheme="minorEastAsia" w:cs="v4.2.0" w:hint="eastAsia"/>
            <w:lang w:eastAsia="zh-CN"/>
          </w:rPr>
          <w:t>5</w:t>
        </w:r>
        <w:r w:rsidRPr="0018139E">
          <w:rPr>
            <w:rFonts w:cs="v4.2.0"/>
          </w:rPr>
          <w:t xml:space="preserve">: </w:t>
        </w:r>
        <w:r>
          <w:rPr>
            <w:rFonts w:eastAsiaTheme="minorEastAsia" w:cs="v4.2.0" w:hint="eastAsia"/>
            <w:lang w:eastAsia="zh-CN"/>
          </w:rPr>
          <w:t xml:space="preserve">E-UTRAN PCell </w:t>
        </w:r>
        <w:r w:rsidRPr="0018139E">
          <w:rPr>
            <w:rFonts w:cs="v4.2.0"/>
            <w:lang w:eastAsia="zh-CN"/>
          </w:rPr>
          <w:t>DRX</w:t>
        </w:r>
        <w:r w:rsidRPr="0018139E">
          <w:rPr>
            <w:rFonts w:cs="v4.2.0"/>
          </w:rPr>
          <w:t xml:space="preserve">-Configuration for </w:t>
        </w:r>
        <w:r w:rsidRPr="008D6866">
          <w:rPr>
            <w:rFonts w:cs="v4.2.0" w:hint="eastAsia"/>
          </w:rPr>
          <w:t xml:space="preserve">E-UTRAN TDD </w:t>
        </w:r>
        <w:r w:rsidRPr="008D6866">
          <w:rPr>
            <w:rFonts w:cs="v4.2.0"/>
          </w:rPr>
          <w:t>–</w:t>
        </w:r>
        <w:r w:rsidRPr="008D6866">
          <w:rPr>
            <w:rFonts w:cs="v4.2.0" w:hint="eastAsia"/>
          </w:rPr>
          <w:t xml:space="preserve"> NR FR2 TDD interruptions at transitions between active and non-active during DRX in </w:t>
        </w:r>
        <w:r w:rsidRPr="008D6866">
          <w:rPr>
            <w:rFonts w:cs="v4.2.0"/>
          </w:rPr>
          <w:t>synchronous</w:t>
        </w:r>
        <w:r w:rsidRPr="008D6866">
          <w:rPr>
            <w:rFonts w:cs="v4.2.0" w:hint="eastAsia"/>
          </w:rPr>
          <w:t xml:space="preserve"> EN-DC</w:t>
        </w:r>
      </w:ins>
    </w:p>
    <w:tbl>
      <w:tblPr>
        <w:tblW w:w="0" w:type="auto"/>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8D0075" w:rsidRPr="0018139E" w:rsidTr="006011DA">
        <w:trPr>
          <w:trHeight w:val="105"/>
          <w:jc w:val="center"/>
          <w:ins w:id="1477" w:author="Xuhua Tao" w:date="2018-10-12T12:28:00Z"/>
        </w:trPr>
        <w:tc>
          <w:tcPr>
            <w:tcW w:w="3345" w:type="dxa"/>
            <w:vMerge w:val="restart"/>
            <w:vAlign w:val="center"/>
          </w:tcPr>
          <w:p w:rsidR="008D0075" w:rsidRPr="0018139E" w:rsidRDefault="008D0075" w:rsidP="006011DA">
            <w:pPr>
              <w:pStyle w:val="TAH"/>
              <w:rPr>
                <w:ins w:id="1478" w:author="Xuhua Tao" w:date="2018-10-12T12:28:00Z"/>
                <w:rFonts w:cs="Arial"/>
                <w:lang w:eastAsia="en-US"/>
              </w:rPr>
            </w:pPr>
            <w:ins w:id="1479" w:author="Xuhua Tao" w:date="2018-10-12T12:28:00Z">
              <w:r w:rsidRPr="0018139E">
                <w:rPr>
                  <w:rFonts w:cs="Arial"/>
                  <w:lang w:eastAsia="en-US"/>
                </w:rPr>
                <w:t>Field</w:t>
              </w:r>
            </w:ins>
          </w:p>
        </w:tc>
        <w:tc>
          <w:tcPr>
            <w:tcW w:w="1021" w:type="dxa"/>
            <w:vAlign w:val="center"/>
          </w:tcPr>
          <w:p w:rsidR="008D0075" w:rsidRPr="007F4A0F" w:rsidRDefault="008D0075" w:rsidP="006011DA">
            <w:pPr>
              <w:pStyle w:val="TAH"/>
              <w:rPr>
                <w:ins w:id="1480" w:author="Xuhua Tao" w:date="2018-10-12T12:28:00Z"/>
                <w:rFonts w:eastAsiaTheme="minorEastAsia" w:cs="Arial"/>
                <w:lang w:eastAsia="zh-CN"/>
              </w:rPr>
            </w:pPr>
            <w:ins w:id="1481" w:author="Xuhua Tao" w:date="2018-10-12T12:28:00Z">
              <w:r w:rsidRPr="0018139E">
                <w:rPr>
                  <w:rFonts w:cs="Arial" w:hint="eastAsia"/>
                  <w:lang w:eastAsia="ja-JP"/>
                </w:rPr>
                <w:t>Cell</w:t>
              </w:r>
              <w:r>
                <w:rPr>
                  <w:rFonts w:eastAsiaTheme="minorEastAsia" w:cs="Arial" w:hint="eastAsia"/>
                  <w:lang w:eastAsia="zh-CN"/>
                </w:rPr>
                <w:t>1</w:t>
              </w:r>
            </w:ins>
          </w:p>
        </w:tc>
        <w:tc>
          <w:tcPr>
            <w:tcW w:w="3061" w:type="dxa"/>
            <w:vMerge w:val="restart"/>
          </w:tcPr>
          <w:p w:rsidR="008D0075" w:rsidRPr="0018139E" w:rsidRDefault="008D0075" w:rsidP="006011DA">
            <w:pPr>
              <w:pStyle w:val="TAH"/>
              <w:rPr>
                <w:ins w:id="1482" w:author="Xuhua Tao" w:date="2018-10-12T12:28:00Z"/>
                <w:rFonts w:cs="Arial"/>
                <w:lang w:eastAsia="en-US"/>
              </w:rPr>
            </w:pPr>
            <w:ins w:id="1483" w:author="Xuhua Tao" w:date="2018-10-12T12:28:00Z">
              <w:r w:rsidRPr="0018139E">
                <w:rPr>
                  <w:rFonts w:cs="Arial"/>
                  <w:lang w:eastAsia="en-US"/>
                </w:rPr>
                <w:t>Comment</w:t>
              </w:r>
            </w:ins>
          </w:p>
        </w:tc>
      </w:tr>
      <w:tr w:rsidR="008D0075" w:rsidRPr="0018139E" w:rsidTr="006011DA">
        <w:trPr>
          <w:trHeight w:val="105"/>
          <w:jc w:val="center"/>
          <w:ins w:id="1484" w:author="Xuhua Tao" w:date="2018-10-12T12:28:00Z"/>
        </w:trPr>
        <w:tc>
          <w:tcPr>
            <w:tcW w:w="3345" w:type="dxa"/>
            <w:vMerge/>
            <w:vAlign w:val="center"/>
          </w:tcPr>
          <w:p w:rsidR="008D0075" w:rsidRPr="0018139E" w:rsidRDefault="008D0075" w:rsidP="006011DA">
            <w:pPr>
              <w:pStyle w:val="TAH"/>
              <w:rPr>
                <w:ins w:id="1485" w:author="Xuhua Tao" w:date="2018-10-12T12:28:00Z"/>
                <w:rFonts w:cs="Arial"/>
                <w:lang w:eastAsia="en-US"/>
              </w:rPr>
            </w:pPr>
          </w:p>
        </w:tc>
        <w:tc>
          <w:tcPr>
            <w:tcW w:w="1021" w:type="dxa"/>
            <w:vAlign w:val="center"/>
          </w:tcPr>
          <w:p w:rsidR="008D0075" w:rsidRPr="0018139E" w:rsidRDefault="008D0075" w:rsidP="006011DA">
            <w:pPr>
              <w:pStyle w:val="TAH"/>
              <w:rPr>
                <w:ins w:id="1486" w:author="Xuhua Tao" w:date="2018-10-12T12:28:00Z"/>
                <w:rFonts w:cs="Arial"/>
                <w:lang w:eastAsia="en-US"/>
              </w:rPr>
            </w:pPr>
            <w:ins w:id="1487" w:author="Xuhua Tao" w:date="2018-10-12T12:28:00Z">
              <w:r w:rsidRPr="0018139E">
                <w:rPr>
                  <w:rFonts w:cs="Arial"/>
                  <w:lang w:eastAsia="en-US"/>
                </w:rPr>
                <w:t>Value</w:t>
              </w:r>
            </w:ins>
          </w:p>
        </w:tc>
        <w:tc>
          <w:tcPr>
            <w:tcW w:w="3061" w:type="dxa"/>
            <w:vMerge/>
          </w:tcPr>
          <w:p w:rsidR="008D0075" w:rsidRPr="0018139E" w:rsidRDefault="008D0075" w:rsidP="006011DA">
            <w:pPr>
              <w:pStyle w:val="TAC"/>
              <w:rPr>
                <w:ins w:id="1488" w:author="Xuhua Tao" w:date="2018-10-12T12:28:00Z"/>
                <w:rFonts w:cs="Arial"/>
                <w:lang w:eastAsia="en-US"/>
              </w:rPr>
            </w:pPr>
          </w:p>
        </w:tc>
      </w:tr>
      <w:tr w:rsidR="008D0075" w:rsidRPr="0018139E" w:rsidTr="006011DA">
        <w:trPr>
          <w:jc w:val="center"/>
          <w:ins w:id="1489" w:author="Xuhua Tao" w:date="2018-10-12T12:28:00Z"/>
        </w:trPr>
        <w:tc>
          <w:tcPr>
            <w:tcW w:w="3345" w:type="dxa"/>
            <w:vAlign w:val="center"/>
          </w:tcPr>
          <w:p w:rsidR="008D0075" w:rsidRPr="0018139E" w:rsidRDefault="008D0075" w:rsidP="006011DA">
            <w:pPr>
              <w:pStyle w:val="TAC"/>
              <w:rPr>
                <w:ins w:id="1490" w:author="Xuhua Tao" w:date="2018-10-12T12:28:00Z"/>
                <w:rFonts w:cs="Arial"/>
                <w:lang w:eastAsia="en-US"/>
              </w:rPr>
            </w:pPr>
            <w:proofErr w:type="spellStart"/>
            <w:ins w:id="1491" w:author="Xuhua Tao" w:date="2018-10-12T12:28:00Z">
              <w:r w:rsidRPr="0018139E">
                <w:rPr>
                  <w:rFonts w:cs="Arial"/>
                  <w:lang w:eastAsia="en-US"/>
                </w:rPr>
                <w:t>onDurationTimer</w:t>
              </w:r>
              <w:proofErr w:type="spellEnd"/>
            </w:ins>
          </w:p>
        </w:tc>
        <w:tc>
          <w:tcPr>
            <w:tcW w:w="1021" w:type="dxa"/>
            <w:vAlign w:val="center"/>
          </w:tcPr>
          <w:p w:rsidR="008D0075" w:rsidRPr="0018139E" w:rsidRDefault="008D0075" w:rsidP="006011DA">
            <w:pPr>
              <w:pStyle w:val="TAC"/>
              <w:rPr>
                <w:ins w:id="1492" w:author="Xuhua Tao" w:date="2018-10-12T12:28:00Z"/>
                <w:rFonts w:cs="Arial"/>
                <w:lang w:eastAsia="en-US"/>
              </w:rPr>
            </w:pPr>
            <w:ins w:id="1493" w:author="Xuhua Tao" w:date="2018-10-12T12:28:00Z">
              <w:r w:rsidRPr="0018139E">
                <w:rPr>
                  <w:rFonts w:cs="Arial"/>
                  <w:lang w:eastAsia="en-US"/>
                </w:rPr>
                <w:t>psf1</w:t>
              </w:r>
            </w:ins>
          </w:p>
        </w:tc>
        <w:tc>
          <w:tcPr>
            <w:tcW w:w="3061" w:type="dxa"/>
            <w:vMerge w:val="restart"/>
          </w:tcPr>
          <w:p w:rsidR="008D0075" w:rsidRPr="0018139E" w:rsidRDefault="008D0075" w:rsidP="006011DA">
            <w:pPr>
              <w:pStyle w:val="TAC"/>
              <w:rPr>
                <w:ins w:id="1494" w:author="Xuhua Tao" w:date="2018-10-12T12:28:00Z"/>
                <w:rFonts w:cs="Arial"/>
                <w:lang w:eastAsia="en-US"/>
              </w:rPr>
            </w:pPr>
            <w:ins w:id="1495" w:author="Xuhua Tao" w:date="2018-10-12T12:28:00Z">
              <w:r w:rsidRPr="0018139E">
                <w:rPr>
                  <w:rFonts w:cs="Arial"/>
                  <w:lang w:eastAsia="zh-CN"/>
                </w:rPr>
                <w:t xml:space="preserve">As specified in </w:t>
              </w:r>
              <w:r w:rsidRPr="0018139E">
                <w:rPr>
                  <w:rFonts w:cs="Arial"/>
                  <w:lang w:eastAsia="en-US"/>
                </w:rPr>
                <w:t>clause 6.3.2 in TS 36.331</w:t>
              </w:r>
            </w:ins>
          </w:p>
        </w:tc>
      </w:tr>
      <w:tr w:rsidR="008D0075" w:rsidRPr="0018139E" w:rsidTr="006011DA">
        <w:trPr>
          <w:jc w:val="center"/>
          <w:ins w:id="1496" w:author="Xuhua Tao" w:date="2018-10-12T12:28:00Z"/>
        </w:trPr>
        <w:tc>
          <w:tcPr>
            <w:tcW w:w="3345" w:type="dxa"/>
            <w:vAlign w:val="center"/>
          </w:tcPr>
          <w:p w:rsidR="008D0075" w:rsidRPr="0018139E" w:rsidRDefault="008D0075" w:rsidP="006011DA">
            <w:pPr>
              <w:pStyle w:val="TAC"/>
              <w:rPr>
                <w:ins w:id="1497" w:author="Xuhua Tao" w:date="2018-10-12T12:28:00Z"/>
                <w:rFonts w:cs="Arial"/>
                <w:vertAlign w:val="superscript"/>
                <w:lang w:eastAsia="en-US"/>
              </w:rPr>
            </w:pPr>
            <w:proofErr w:type="spellStart"/>
            <w:ins w:id="1498" w:author="Xuhua Tao" w:date="2018-10-12T12:28:00Z">
              <w:r w:rsidRPr="0018139E">
                <w:rPr>
                  <w:rFonts w:cs="Arial"/>
                  <w:lang w:eastAsia="en-US"/>
                </w:rPr>
                <w:t>drx-InactivityTimer</w:t>
              </w:r>
              <w:r w:rsidRPr="0018139E">
                <w:rPr>
                  <w:rFonts w:cs="Arial"/>
                  <w:vertAlign w:val="superscript"/>
                  <w:lang w:eastAsia="en-US"/>
                </w:rPr>
                <w:t>Note</w:t>
              </w:r>
              <w:proofErr w:type="spellEnd"/>
              <w:r w:rsidRPr="0018139E">
                <w:rPr>
                  <w:rFonts w:cs="Arial"/>
                  <w:vertAlign w:val="superscript"/>
                  <w:lang w:eastAsia="en-US"/>
                </w:rPr>
                <w:t xml:space="preserve"> 1</w:t>
              </w:r>
            </w:ins>
          </w:p>
        </w:tc>
        <w:tc>
          <w:tcPr>
            <w:tcW w:w="1021" w:type="dxa"/>
            <w:vAlign w:val="center"/>
          </w:tcPr>
          <w:p w:rsidR="008D0075" w:rsidRPr="0018139E" w:rsidRDefault="008D0075" w:rsidP="006011DA">
            <w:pPr>
              <w:pStyle w:val="TAC"/>
              <w:rPr>
                <w:ins w:id="1499" w:author="Xuhua Tao" w:date="2018-10-12T12:28:00Z"/>
                <w:rFonts w:cs="Arial"/>
                <w:lang w:eastAsia="en-US"/>
              </w:rPr>
            </w:pPr>
            <w:ins w:id="1500" w:author="Xuhua Tao" w:date="2018-10-12T12:28:00Z">
              <w:r w:rsidRPr="0018139E">
                <w:rPr>
                  <w:rFonts w:cs="Arial"/>
                  <w:lang w:eastAsia="en-US"/>
                </w:rPr>
                <w:t>psf1</w:t>
              </w:r>
            </w:ins>
          </w:p>
        </w:tc>
        <w:tc>
          <w:tcPr>
            <w:tcW w:w="3061" w:type="dxa"/>
            <w:vMerge/>
          </w:tcPr>
          <w:p w:rsidR="008D0075" w:rsidRPr="0018139E" w:rsidRDefault="008D0075" w:rsidP="006011DA">
            <w:pPr>
              <w:pStyle w:val="TAC"/>
              <w:rPr>
                <w:ins w:id="1501" w:author="Xuhua Tao" w:date="2018-10-12T12:28:00Z"/>
                <w:rFonts w:cs="Arial"/>
                <w:lang w:eastAsia="en-US"/>
              </w:rPr>
            </w:pPr>
          </w:p>
        </w:tc>
      </w:tr>
      <w:tr w:rsidR="008D0075" w:rsidRPr="0018139E" w:rsidTr="006011DA">
        <w:trPr>
          <w:jc w:val="center"/>
          <w:ins w:id="1502" w:author="Xuhua Tao" w:date="2018-10-12T12:28:00Z"/>
        </w:trPr>
        <w:tc>
          <w:tcPr>
            <w:tcW w:w="3345" w:type="dxa"/>
            <w:vAlign w:val="center"/>
          </w:tcPr>
          <w:p w:rsidR="008D0075" w:rsidRPr="0018139E" w:rsidRDefault="008D0075" w:rsidP="006011DA">
            <w:pPr>
              <w:pStyle w:val="TAC"/>
              <w:rPr>
                <w:ins w:id="1503" w:author="Xuhua Tao" w:date="2018-10-12T12:28:00Z"/>
                <w:rFonts w:cs="Arial"/>
                <w:lang w:eastAsia="en-US"/>
              </w:rPr>
            </w:pPr>
            <w:proofErr w:type="spellStart"/>
            <w:ins w:id="1504" w:author="Xuhua Tao" w:date="2018-10-12T12:28:00Z">
              <w:r w:rsidRPr="0018139E">
                <w:rPr>
                  <w:rFonts w:cs="Arial"/>
                  <w:lang w:eastAsia="en-US"/>
                </w:rPr>
                <w:t>drx-RetransmissionTimer</w:t>
              </w:r>
              <w:proofErr w:type="spellEnd"/>
            </w:ins>
          </w:p>
        </w:tc>
        <w:tc>
          <w:tcPr>
            <w:tcW w:w="1021" w:type="dxa"/>
            <w:vAlign w:val="center"/>
          </w:tcPr>
          <w:p w:rsidR="008D0075" w:rsidRPr="0018139E" w:rsidRDefault="008D0075" w:rsidP="006011DA">
            <w:pPr>
              <w:pStyle w:val="TAC"/>
              <w:rPr>
                <w:ins w:id="1505" w:author="Xuhua Tao" w:date="2018-10-12T12:28:00Z"/>
                <w:rFonts w:cs="Arial"/>
                <w:lang w:eastAsia="en-US"/>
              </w:rPr>
            </w:pPr>
            <w:ins w:id="1506" w:author="Xuhua Tao" w:date="2018-10-12T12:28:00Z">
              <w:r w:rsidRPr="0018139E">
                <w:rPr>
                  <w:rFonts w:cs="Arial"/>
                  <w:lang w:eastAsia="zh-CN"/>
                </w:rPr>
                <w:t>psf1</w:t>
              </w:r>
            </w:ins>
          </w:p>
        </w:tc>
        <w:tc>
          <w:tcPr>
            <w:tcW w:w="3061" w:type="dxa"/>
            <w:vMerge/>
          </w:tcPr>
          <w:p w:rsidR="008D0075" w:rsidRPr="0018139E" w:rsidRDefault="008D0075" w:rsidP="006011DA">
            <w:pPr>
              <w:pStyle w:val="TAC"/>
              <w:rPr>
                <w:ins w:id="1507" w:author="Xuhua Tao" w:date="2018-10-12T12:28:00Z"/>
                <w:rFonts w:cs="Arial"/>
                <w:lang w:eastAsia="en-US"/>
              </w:rPr>
            </w:pPr>
          </w:p>
        </w:tc>
      </w:tr>
      <w:tr w:rsidR="008D0075" w:rsidRPr="0018139E" w:rsidTr="006011DA">
        <w:trPr>
          <w:trHeight w:val="151"/>
          <w:jc w:val="center"/>
          <w:ins w:id="1508" w:author="Xuhua Tao" w:date="2018-10-12T12:28:00Z"/>
        </w:trPr>
        <w:tc>
          <w:tcPr>
            <w:tcW w:w="3345" w:type="dxa"/>
            <w:vAlign w:val="center"/>
          </w:tcPr>
          <w:p w:rsidR="008D0075" w:rsidRPr="0018139E" w:rsidRDefault="008D0075" w:rsidP="006011DA">
            <w:pPr>
              <w:pStyle w:val="TAC"/>
              <w:rPr>
                <w:ins w:id="1509" w:author="Xuhua Tao" w:date="2018-10-12T12:28:00Z"/>
                <w:rFonts w:cs="Arial"/>
                <w:vertAlign w:val="superscript"/>
                <w:lang w:eastAsia="en-US"/>
              </w:rPr>
            </w:pPr>
            <w:proofErr w:type="spellStart"/>
            <w:ins w:id="1510" w:author="Xuhua Tao" w:date="2018-10-12T12:28:00Z">
              <w:r w:rsidRPr="0018139E">
                <w:rPr>
                  <w:rFonts w:cs="Arial"/>
                  <w:lang w:eastAsia="en-US"/>
                </w:rPr>
                <w:t>longDRX-CycleStartOffset</w:t>
              </w:r>
              <w:proofErr w:type="spellEnd"/>
            </w:ins>
          </w:p>
        </w:tc>
        <w:tc>
          <w:tcPr>
            <w:tcW w:w="1021" w:type="dxa"/>
            <w:vAlign w:val="center"/>
          </w:tcPr>
          <w:p w:rsidR="008D0075" w:rsidRPr="0018139E" w:rsidRDefault="008D0075" w:rsidP="006011DA">
            <w:pPr>
              <w:pStyle w:val="TAC"/>
              <w:rPr>
                <w:ins w:id="1511" w:author="Xuhua Tao" w:date="2018-10-12T12:28:00Z"/>
                <w:rFonts w:cs="Arial"/>
                <w:lang w:eastAsia="ja-JP"/>
              </w:rPr>
            </w:pPr>
            <w:ins w:id="1512" w:author="Xuhua Tao" w:date="2018-10-12T12:28:00Z">
              <w:r w:rsidRPr="0018139E">
                <w:rPr>
                  <w:rFonts w:cs="Arial"/>
                  <w:lang w:eastAsia="ja-JP"/>
                </w:rPr>
                <w:t>S</w:t>
              </w:r>
              <w:r w:rsidRPr="0018139E">
                <w:rPr>
                  <w:rFonts w:cs="Arial"/>
                  <w:lang w:eastAsia="en-US"/>
                </w:rPr>
                <w:t>f</w:t>
              </w:r>
              <w:r w:rsidRPr="0018139E">
                <w:rPr>
                  <w:rFonts w:cs="Arial" w:hint="eastAsia"/>
                  <w:lang w:eastAsia="ja-JP"/>
                </w:rPr>
                <w:t>160</w:t>
              </w:r>
            </w:ins>
          </w:p>
        </w:tc>
        <w:tc>
          <w:tcPr>
            <w:tcW w:w="3061" w:type="dxa"/>
            <w:vMerge/>
          </w:tcPr>
          <w:p w:rsidR="008D0075" w:rsidRPr="0018139E" w:rsidRDefault="008D0075" w:rsidP="006011DA">
            <w:pPr>
              <w:pStyle w:val="TAC"/>
              <w:rPr>
                <w:ins w:id="1513" w:author="Xuhua Tao" w:date="2018-10-12T12:28:00Z"/>
                <w:rFonts w:cs="Arial"/>
                <w:lang w:eastAsia="en-US"/>
              </w:rPr>
            </w:pPr>
          </w:p>
        </w:tc>
      </w:tr>
      <w:tr w:rsidR="008D0075" w:rsidRPr="0018139E" w:rsidTr="006011DA">
        <w:trPr>
          <w:jc w:val="center"/>
          <w:ins w:id="1514" w:author="Xuhua Tao" w:date="2018-10-12T12:28:00Z"/>
        </w:trPr>
        <w:tc>
          <w:tcPr>
            <w:tcW w:w="3345" w:type="dxa"/>
            <w:vAlign w:val="center"/>
          </w:tcPr>
          <w:p w:rsidR="008D0075" w:rsidRPr="0018139E" w:rsidRDefault="008D0075" w:rsidP="006011DA">
            <w:pPr>
              <w:pStyle w:val="TAC"/>
              <w:rPr>
                <w:ins w:id="1515" w:author="Xuhua Tao" w:date="2018-10-12T12:28:00Z"/>
                <w:rFonts w:cs="Arial"/>
                <w:lang w:eastAsia="en-US"/>
              </w:rPr>
            </w:pPr>
            <w:proofErr w:type="spellStart"/>
            <w:ins w:id="1516" w:author="Xuhua Tao" w:date="2018-10-12T12:28:00Z">
              <w:r w:rsidRPr="0018139E">
                <w:rPr>
                  <w:rFonts w:cs="Arial"/>
                  <w:lang w:eastAsia="en-US"/>
                </w:rPr>
                <w:t>shortDRX</w:t>
              </w:r>
              <w:proofErr w:type="spellEnd"/>
            </w:ins>
          </w:p>
        </w:tc>
        <w:tc>
          <w:tcPr>
            <w:tcW w:w="1021" w:type="dxa"/>
            <w:vAlign w:val="center"/>
          </w:tcPr>
          <w:p w:rsidR="008D0075" w:rsidRPr="0018139E" w:rsidRDefault="008D0075" w:rsidP="006011DA">
            <w:pPr>
              <w:pStyle w:val="TAC"/>
              <w:rPr>
                <w:ins w:id="1517" w:author="Xuhua Tao" w:date="2018-10-12T12:28:00Z"/>
                <w:rFonts w:cs="Arial"/>
                <w:lang w:eastAsia="en-US"/>
              </w:rPr>
            </w:pPr>
            <w:ins w:id="1518" w:author="Xuhua Tao" w:date="2018-10-12T12:28:00Z">
              <w:r w:rsidRPr="0018139E">
                <w:rPr>
                  <w:rFonts w:cs="Arial"/>
                  <w:lang w:eastAsia="en-US"/>
                </w:rPr>
                <w:t>disable</w:t>
              </w:r>
            </w:ins>
          </w:p>
        </w:tc>
        <w:tc>
          <w:tcPr>
            <w:tcW w:w="3061" w:type="dxa"/>
            <w:vMerge/>
          </w:tcPr>
          <w:p w:rsidR="008D0075" w:rsidRPr="0018139E" w:rsidRDefault="008D0075" w:rsidP="006011DA">
            <w:pPr>
              <w:pStyle w:val="TAC"/>
              <w:rPr>
                <w:ins w:id="1519" w:author="Xuhua Tao" w:date="2018-10-12T12:28:00Z"/>
                <w:rFonts w:cs="Arial"/>
                <w:lang w:eastAsia="en-US"/>
              </w:rPr>
            </w:pPr>
          </w:p>
        </w:tc>
      </w:tr>
      <w:tr w:rsidR="008D0075" w:rsidRPr="0018139E" w:rsidTr="006011DA">
        <w:trPr>
          <w:jc w:val="center"/>
          <w:ins w:id="1520" w:author="Xuhua Tao" w:date="2018-10-12T12:28:00Z"/>
        </w:trPr>
        <w:tc>
          <w:tcPr>
            <w:tcW w:w="7427" w:type="dxa"/>
            <w:gridSpan w:val="3"/>
            <w:vAlign w:val="center"/>
          </w:tcPr>
          <w:p w:rsidR="008D0075" w:rsidRPr="0018139E" w:rsidRDefault="008D0075" w:rsidP="006011DA">
            <w:pPr>
              <w:pStyle w:val="TAC"/>
              <w:jc w:val="left"/>
              <w:rPr>
                <w:ins w:id="1521" w:author="Xuhua Tao" w:date="2018-10-12T12:28:00Z"/>
                <w:rFonts w:cs="Arial"/>
                <w:lang w:eastAsia="en-US"/>
              </w:rPr>
            </w:pPr>
            <w:ins w:id="1522" w:author="Xuhua Tao" w:date="2018-10-12T12:28:00Z">
              <w:r w:rsidRPr="0018139E">
                <w:rPr>
                  <w:rFonts w:cs="Arial"/>
                  <w:lang w:eastAsia="en-US"/>
                </w:rPr>
                <w:t>Note 1:</w:t>
              </w:r>
              <w:r w:rsidRPr="0018139E">
                <w:rPr>
                  <w:rFonts w:cs="Arial"/>
                  <w:lang w:eastAsia="en-US"/>
                </w:rPr>
                <w:tab/>
                <w:t>UE is continuously scheduled in</w:t>
              </w:r>
              <w:r>
                <w:rPr>
                  <w:rFonts w:eastAsiaTheme="minorEastAsia" w:cs="Arial" w:hint="eastAsia"/>
                  <w:lang w:eastAsia="zh-CN"/>
                </w:rPr>
                <w:t xml:space="preserve"> NR </w:t>
              </w:r>
              <w:r w:rsidRPr="0018139E">
                <w:rPr>
                  <w:rFonts w:cs="Arial"/>
                  <w:lang w:eastAsia="en-US"/>
                </w:rPr>
                <w:t>P</w:t>
              </w:r>
              <w:r>
                <w:rPr>
                  <w:rFonts w:eastAsiaTheme="minorEastAsia" w:cs="Arial" w:hint="eastAsia"/>
                  <w:lang w:eastAsia="zh-CN"/>
                </w:rPr>
                <w:t>S</w:t>
              </w:r>
              <w:r w:rsidRPr="0018139E">
                <w:rPr>
                  <w:rFonts w:cs="Arial"/>
                  <w:lang w:eastAsia="en-US"/>
                </w:rPr>
                <w:t>Cell</w:t>
              </w:r>
            </w:ins>
          </w:p>
        </w:tc>
      </w:tr>
    </w:tbl>
    <w:p w:rsidR="008D0075" w:rsidRPr="00905056" w:rsidRDefault="008D0075" w:rsidP="008D0075">
      <w:pPr>
        <w:rPr>
          <w:ins w:id="1523" w:author="Xuhua Tao" w:date="2018-10-12T12:28:00Z"/>
        </w:rPr>
      </w:pPr>
    </w:p>
    <w:p w:rsidR="008D0075" w:rsidRPr="0018139E" w:rsidRDefault="008D0075" w:rsidP="008D0075">
      <w:pPr>
        <w:pStyle w:val="4"/>
        <w:rPr>
          <w:ins w:id="1524" w:author="Xuhua Tao" w:date="2018-10-12T12:28:00Z"/>
          <w:snapToGrid w:val="0"/>
        </w:rPr>
      </w:pPr>
      <w:ins w:id="1525" w:author="Xuhua Tao" w:date="2018-10-12T12:28:00Z">
        <w:r w:rsidRPr="0018139E">
          <w:rPr>
            <w:snapToGrid w:val="0"/>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1.1</w:t>
        </w:r>
        <w:r>
          <w:rPr>
            <w:rFonts w:eastAsia="MS Mincho"/>
            <w:bCs/>
            <w:lang w:eastAsia="en-US"/>
          </w:rPr>
          <w:t>.</w:t>
        </w:r>
        <w:r>
          <w:rPr>
            <w:rFonts w:eastAsiaTheme="minorEastAsia" w:hint="eastAsia"/>
            <w:bCs/>
          </w:rPr>
          <w:t>2</w:t>
        </w:r>
        <w:r w:rsidRPr="0018139E">
          <w:rPr>
            <w:snapToGrid w:val="0"/>
          </w:rPr>
          <w:tab/>
        </w:r>
        <w:r>
          <w:rPr>
            <w:rFonts w:eastAsiaTheme="minorEastAsia" w:hint="eastAsia"/>
            <w:snapToGrid w:val="0"/>
          </w:rPr>
          <w:tab/>
        </w:r>
        <w:r w:rsidRPr="0018139E">
          <w:rPr>
            <w:snapToGrid w:val="0"/>
          </w:rPr>
          <w:t>Test Requirements</w:t>
        </w:r>
      </w:ins>
    </w:p>
    <w:p w:rsidR="008D0075" w:rsidRPr="0018139E" w:rsidRDefault="008D0075" w:rsidP="008D0075">
      <w:pPr>
        <w:rPr>
          <w:ins w:id="1526" w:author="Xuhua Tao" w:date="2018-10-12T12:28:00Z"/>
        </w:rPr>
      </w:pPr>
      <w:ins w:id="1527" w:author="Xuhua Tao" w:date="2018-10-12T12:28:00Z">
        <w:r w:rsidRPr="0018139E">
          <w:t xml:space="preserve">The UE shall be continuously scheduled in </w:t>
        </w:r>
        <w:r>
          <w:rPr>
            <w:rFonts w:eastAsiaTheme="minorEastAsia" w:hint="eastAsia"/>
            <w:lang w:eastAsia="zh-CN"/>
          </w:rPr>
          <w:t xml:space="preserve">NR </w:t>
        </w:r>
        <w:r w:rsidRPr="0018139E">
          <w:t>P</w:t>
        </w:r>
        <w:r>
          <w:rPr>
            <w:rFonts w:eastAsiaTheme="minorEastAsia" w:hint="eastAsia"/>
            <w:lang w:eastAsia="zh-CN"/>
          </w:rPr>
          <w:t>S</w:t>
        </w:r>
        <w:r w:rsidRPr="0018139E">
          <w:t>Cell during the entire length of T1. UE shall no</w:t>
        </w:r>
        <w:r>
          <w:t xml:space="preserve">t be scheduled in </w:t>
        </w:r>
        <w:r>
          <w:rPr>
            <w:rFonts w:eastAsiaTheme="minorEastAsia" w:hint="eastAsia"/>
            <w:lang w:eastAsia="zh-CN"/>
          </w:rPr>
          <w:t xml:space="preserve">LTE </w:t>
        </w:r>
        <w:r>
          <w:t>P</w:t>
        </w:r>
        <w:r w:rsidRPr="0018139E">
          <w:t xml:space="preserve">Cell during T1. During the time duration T1 the UE shall transmit at least 99% of ACK/NACK on </w:t>
        </w:r>
        <w:r>
          <w:rPr>
            <w:rFonts w:eastAsiaTheme="minorEastAsia" w:hint="eastAsia"/>
            <w:lang w:eastAsia="zh-CN"/>
          </w:rPr>
          <w:t xml:space="preserve">NR </w:t>
        </w:r>
        <w:r w:rsidRPr="0018139E">
          <w:t>P</w:t>
        </w:r>
        <w:r>
          <w:rPr>
            <w:rFonts w:eastAsiaTheme="minorEastAsia" w:hint="eastAsia"/>
            <w:lang w:eastAsia="zh-CN"/>
          </w:rPr>
          <w:t>S</w:t>
        </w:r>
        <w:r w:rsidRPr="0018139E">
          <w:t>Cell.</w:t>
        </w:r>
      </w:ins>
    </w:p>
    <w:p w:rsidR="008D0075" w:rsidRDefault="008D0075" w:rsidP="008D0075">
      <w:pPr>
        <w:spacing w:after="0" w:line="360" w:lineRule="auto"/>
        <w:rPr>
          <w:ins w:id="1528" w:author="Xuhua Tao" w:date="2018-10-12T12:28:00Z"/>
          <w:rFonts w:eastAsia="华文细黑"/>
          <w:color w:val="000000"/>
          <w:lang w:eastAsia="zh-CN"/>
        </w:rPr>
      </w:pPr>
      <w:ins w:id="1529" w:author="Xuhua Tao" w:date="2018-10-12T12:28:00Z">
        <w:r>
          <w:rPr>
            <w:rFonts w:eastAsia="华文细黑" w:hint="eastAsia"/>
            <w:color w:val="000000"/>
            <w:lang w:eastAsia="zh-CN"/>
          </w:rPr>
          <w:t>I</w:t>
        </w:r>
        <w:r w:rsidRPr="0094417C">
          <w:rPr>
            <w:rFonts w:eastAsia="华文细黑"/>
            <w:color w:val="000000"/>
          </w:rPr>
          <w:t xml:space="preserve">nterruption </w:t>
        </w:r>
        <w:r>
          <w:rPr>
            <w:rFonts w:eastAsia="华文细黑" w:hint="eastAsia"/>
            <w:color w:val="000000"/>
            <w:lang w:eastAsia="zh-CN"/>
          </w:rPr>
          <w:t xml:space="preserve">on </w:t>
        </w:r>
        <w:r>
          <w:rPr>
            <w:rFonts w:eastAsia="华文细黑"/>
            <w:color w:val="000000"/>
            <w:lang w:eastAsia="zh-CN"/>
          </w:rPr>
          <w:t>NR PSCell</w:t>
        </w:r>
        <w:r>
          <w:rPr>
            <w:rFonts w:eastAsia="华文细黑" w:hint="eastAsia"/>
            <w:color w:val="000000"/>
            <w:lang w:eastAsia="zh-CN"/>
          </w:rPr>
          <w:t xml:space="preserve"> </w:t>
        </w:r>
        <w:r w:rsidRPr="0094417C">
          <w:rPr>
            <w:rFonts w:eastAsia="华文细黑"/>
            <w:color w:val="000000"/>
          </w:rPr>
          <w:t xml:space="preserve">shall not exceed </w:t>
        </w:r>
        <w:r>
          <w:rPr>
            <w:rFonts w:eastAsia="华文细黑" w:hint="eastAsia"/>
            <w:color w:val="000000"/>
            <w:lang w:eastAsia="zh-CN"/>
          </w:rPr>
          <w:t>0.625ms (5</w:t>
        </w:r>
        <w:r w:rsidRPr="0094417C">
          <w:rPr>
            <w:rFonts w:eastAsia="华文细黑"/>
            <w:color w:val="000000"/>
          </w:rPr>
          <w:t xml:space="preserve"> </w:t>
        </w:r>
        <w:r>
          <w:rPr>
            <w:rFonts w:eastAsia="华文细黑" w:hint="eastAsia"/>
            <w:color w:val="000000"/>
            <w:lang w:eastAsia="zh-CN"/>
          </w:rPr>
          <w:t xml:space="preserve">slots) as defined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Pr>
            <w:rFonts w:eastAsia="华文细黑" w:hint="eastAsia"/>
            <w:color w:val="000000"/>
            <w:lang w:eastAsia="zh-CN"/>
          </w:rPr>
          <w:t>.</w:t>
        </w:r>
      </w:ins>
    </w:p>
    <w:p w:rsidR="008D0075" w:rsidRDefault="008D0075" w:rsidP="008D0075">
      <w:pPr>
        <w:rPr>
          <w:ins w:id="1530" w:author="Xuhua Tao" w:date="2018-10-12T12:28:00Z"/>
          <w:rFonts w:eastAsiaTheme="minorEastAsia"/>
          <w:lang w:eastAsia="zh-CN"/>
        </w:rPr>
      </w:pPr>
      <w:ins w:id="1531" w:author="Xuhua Tao" w:date="2018-10-12T12:28:00Z">
        <w:r w:rsidRPr="0018139E">
          <w:t>The rate of correct events observed during repeated tests shall be at least</w:t>
        </w:r>
        <w:r>
          <w:t xml:space="preserve"> 90%.</w:t>
        </w:r>
      </w:ins>
    </w:p>
    <w:p w:rsidR="008D0075" w:rsidRPr="005E355A" w:rsidRDefault="008D0075" w:rsidP="008D0075">
      <w:pPr>
        <w:pStyle w:val="3"/>
        <w:overflowPunct/>
        <w:autoSpaceDE/>
        <w:autoSpaceDN/>
        <w:adjustRightInd/>
        <w:ind w:left="0" w:firstLine="0"/>
        <w:textAlignment w:val="auto"/>
        <w:rPr>
          <w:ins w:id="1532" w:author="Xuhua Tao" w:date="2018-10-12T12:28:00Z"/>
          <w:rFonts w:eastAsiaTheme="minorEastAsia" w:cs="Arial"/>
          <w:bCs/>
        </w:rPr>
      </w:pPr>
      <w:ins w:id="1533" w:author="Xuhua Tao" w:date="2018-10-12T12:28:00Z">
        <w:r w:rsidRPr="00FE04CD">
          <w:rPr>
            <w:rFonts w:eastAsia="MS Mincho" w:cs="Arial"/>
            <w:bCs/>
            <w:lang w:eastAsia="en-US"/>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1.2</w:t>
        </w:r>
        <w:r w:rsidRPr="00FE04CD">
          <w:rPr>
            <w:rFonts w:eastAsia="MS Mincho" w:cs="Arial"/>
            <w:bCs/>
            <w:lang w:eastAsia="en-US"/>
          </w:rPr>
          <w:tab/>
          <w:t xml:space="preserve">E-UTRAN – NR FR2 interruptions at transitions between active and non-active during DRX in </w:t>
        </w:r>
        <w:r>
          <w:rPr>
            <w:rFonts w:eastAsiaTheme="minorEastAsia" w:cs="Arial" w:hint="eastAsia"/>
            <w:bCs/>
          </w:rPr>
          <w:t>a</w:t>
        </w:r>
        <w:r w:rsidRPr="00FE04CD">
          <w:rPr>
            <w:rFonts w:eastAsia="MS Mincho" w:cs="Arial"/>
            <w:bCs/>
            <w:lang w:eastAsia="en-US"/>
          </w:rPr>
          <w:t>synchronous EN-DC</w:t>
        </w:r>
      </w:ins>
    </w:p>
    <w:p w:rsidR="008D0075" w:rsidRPr="00FE04CD" w:rsidRDefault="008D0075" w:rsidP="008D0075">
      <w:pPr>
        <w:pStyle w:val="4"/>
        <w:rPr>
          <w:ins w:id="1534" w:author="Xuhua Tao" w:date="2018-10-12T12:28:00Z"/>
          <w:rFonts w:eastAsia="MS Mincho"/>
          <w:bCs/>
          <w:lang w:eastAsia="en-US"/>
        </w:rPr>
      </w:pPr>
      <w:ins w:id="1535" w:author="Xuhua Tao" w:date="2018-10-12T12:28:00Z">
        <w:r w:rsidRPr="00FE04CD">
          <w:rPr>
            <w:rFonts w:eastAsia="MS Mincho"/>
            <w:bCs/>
            <w:lang w:eastAsia="en-US"/>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1.2</w:t>
        </w:r>
        <w:r w:rsidRPr="00FE04CD">
          <w:rPr>
            <w:rFonts w:eastAsia="MS Mincho"/>
            <w:bCs/>
            <w:lang w:eastAsia="en-US"/>
          </w:rPr>
          <w:t>.1</w:t>
        </w:r>
        <w:r w:rsidRPr="00FE04CD">
          <w:rPr>
            <w:rFonts w:eastAsia="MS Mincho"/>
            <w:bCs/>
            <w:lang w:eastAsia="en-US"/>
          </w:rPr>
          <w:tab/>
          <w:t>Test Purpose and Environment</w:t>
        </w:r>
      </w:ins>
    </w:p>
    <w:p w:rsidR="008D0075" w:rsidRDefault="008D0075" w:rsidP="008D0075">
      <w:pPr>
        <w:rPr>
          <w:ins w:id="1536" w:author="Xuhua Tao" w:date="2018-10-12T12:28:00Z"/>
          <w:rFonts w:eastAsiaTheme="minorEastAsia" w:cs="v4.2.0"/>
          <w:lang w:eastAsia="zh-CN"/>
        </w:rPr>
      </w:pPr>
      <w:ins w:id="1537" w:author="Xuhua Tao" w:date="2018-10-12T12:28:00Z">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that </w:t>
        </w:r>
        <w:r>
          <w:rPr>
            <w:rFonts w:hint="eastAsia"/>
            <w:lang w:eastAsia="zh-CN"/>
          </w:rPr>
          <w:t xml:space="preserve">when </w:t>
        </w:r>
        <w:r>
          <w:rPr>
            <w:rFonts w:eastAsiaTheme="minorEastAsia" w:hint="eastAsia"/>
            <w:lang w:eastAsia="zh-CN"/>
          </w:rPr>
          <w:t xml:space="preserve">LTE </w:t>
        </w:r>
        <w:r>
          <w:rPr>
            <w:rFonts w:hint="eastAsia"/>
            <w:lang w:eastAsia="zh-CN"/>
          </w:rPr>
          <w:t xml:space="preserve">PCell is in </w:t>
        </w:r>
        <w:r w:rsidRPr="0018139E">
          <w:rPr>
            <w:rFonts w:hint="eastAsia"/>
            <w:lang w:eastAsia="zh-CN"/>
          </w:rPr>
          <w:t xml:space="preserve">DRX and </w:t>
        </w:r>
        <w:r>
          <w:rPr>
            <w:rFonts w:eastAsiaTheme="minorEastAsia" w:hint="eastAsia"/>
            <w:lang w:eastAsia="zh-CN"/>
          </w:rPr>
          <w:t xml:space="preserve">NR </w:t>
        </w:r>
        <w:r w:rsidRPr="0018139E">
          <w:rPr>
            <w:rFonts w:hint="eastAsia"/>
            <w:lang w:eastAsia="zh-CN"/>
          </w:rPr>
          <w:t xml:space="preserve">PSCell is in </w:t>
        </w:r>
        <w:r>
          <w:rPr>
            <w:rFonts w:eastAsiaTheme="minorEastAsia" w:hint="eastAsia"/>
            <w:lang w:eastAsia="zh-CN"/>
          </w:rPr>
          <w:t>non-</w:t>
        </w:r>
        <w:r w:rsidRPr="0018139E">
          <w:rPr>
            <w:rFonts w:hint="eastAsia"/>
            <w:lang w:eastAsia="zh-CN"/>
          </w:rPr>
          <w:t xml:space="preserve">DRX, </w:t>
        </w:r>
        <w:r>
          <w:rPr>
            <w:rFonts w:eastAsiaTheme="minorEastAsia" w:hint="eastAsia"/>
            <w:lang w:eastAsia="zh-CN"/>
          </w:rPr>
          <w:t xml:space="preserve">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sidRPr="0018139E">
          <w:rPr>
            <w:lang w:eastAsia="zh-CN"/>
          </w:rPr>
          <w:t>interruptions due to</w:t>
        </w:r>
        <w:r w:rsidRPr="0018139E">
          <w:rPr>
            <w:rFonts w:hint="eastAsia"/>
            <w:lang w:eastAsia="zh-CN"/>
          </w:rPr>
          <w:t xml:space="preserve"> transitions from active to non-active and from non-active to active during </w:t>
        </w:r>
        <w:r>
          <w:rPr>
            <w:rFonts w:eastAsiaTheme="minorEastAsia" w:hint="eastAsia"/>
            <w:lang w:eastAsia="zh-CN"/>
          </w:rPr>
          <w:t xml:space="preserve">LTE </w:t>
        </w:r>
        <w:r w:rsidRPr="0018139E">
          <w:rPr>
            <w:rFonts w:hint="eastAsia"/>
            <w:lang w:eastAsia="zh-CN"/>
          </w:rPr>
          <w:t>PCell DRX</w:t>
        </w:r>
        <w:r w:rsidRPr="0018139E">
          <w:rPr>
            <w:rFonts w:cs="v4.2.0"/>
          </w:rPr>
          <w:t xml:space="preserve"> the UE </w:t>
        </w:r>
        <w:r w:rsidRPr="0018139E">
          <w:rPr>
            <w:rFonts w:cs="v4.2.0"/>
          </w:rPr>
          <w:lastRenderedPageBreak/>
          <w:t>missed ACK/NACK does not exceed the limits</w:t>
        </w:r>
        <w:r>
          <w:rPr>
            <w:rFonts w:eastAsiaTheme="minorEastAsia" w:hint="eastAsia"/>
            <w:lang w:eastAsia="zh-CN"/>
          </w:rPr>
          <w:t xml:space="preserve">. This test will verify the missed ACK/NACK rate for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AC4FEB">
          <w:rPr>
            <w:rFonts w:eastAsiaTheme="minorEastAsia" w:hint="eastAsia"/>
            <w:lang w:eastAsia="zh-CN"/>
          </w:rPr>
          <w:t>.2</w:t>
        </w:r>
        <w:r>
          <w:rPr>
            <w:rFonts w:eastAsiaTheme="minorEastAsia" w:hint="eastAsia"/>
            <w:lang w:eastAsia="zh-CN"/>
          </w:rPr>
          <w:t>.</w:t>
        </w:r>
        <w:r w:rsidRPr="006F6E98">
          <w:t xml:space="preserve"> </w:t>
        </w:r>
        <w:r>
          <w:t xml:space="preserve">Supported test configurations are shown in table </w:t>
        </w:r>
        <w:r w:rsidRPr="0018139E">
          <w:t>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2</w:t>
        </w:r>
        <w:r>
          <w:rPr>
            <w:rFonts w:eastAsia="MS Mincho"/>
            <w:bCs/>
            <w:lang w:eastAsia="en-US"/>
          </w:rPr>
          <w:t>.1</w:t>
        </w:r>
        <w:r w:rsidRPr="0018139E">
          <w:t>-1</w:t>
        </w:r>
        <w:r>
          <w:rPr>
            <w:rFonts w:eastAsiaTheme="minorEastAsia" w:hint="eastAsia"/>
            <w:lang w:eastAsia="zh-CN"/>
          </w:rPr>
          <w:t>.</w:t>
        </w:r>
      </w:ins>
    </w:p>
    <w:p w:rsidR="008D0075" w:rsidRDefault="008D0075" w:rsidP="008D0075">
      <w:pPr>
        <w:rPr>
          <w:ins w:id="1538" w:author="Xuhua Tao" w:date="2018-10-12T12:28:00Z"/>
          <w:rFonts w:eastAsiaTheme="minorEastAsia"/>
          <w:lang w:eastAsia="zh-CN"/>
        </w:rPr>
      </w:pPr>
      <w:ins w:id="1539" w:author="Xuhua Tao" w:date="2018-10-12T12:28:00Z">
        <w:r w:rsidRPr="0018139E">
          <w:t>The</w:t>
        </w:r>
        <w:r>
          <w:rPr>
            <w:rFonts w:eastAsiaTheme="minorEastAsia" w:hint="eastAsia"/>
            <w:lang w:eastAsia="zh-CN"/>
          </w:rPr>
          <w:t xml:space="preserve"> general</w:t>
        </w:r>
        <w:r w:rsidRPr="0018139E">
          <w:t xml:space="preserve"> test parameters</w:t>
        </w:r>
        <w:r w:rsidRPr="00AB5EAA">
          <w:rPr>
            <w:rFonts w:eastAsiaTheme="minorEastAsia" w:hint="eastAsia"/>
            <w:lang w:eastAsia="zh-CN"/>
          </w:rPr>
          <w:t xml:space="preserve"> </w:t>
        </w:r>
        <w:r>
          <w:rPr>
            <w:rFonts w:eastAsiaTheme="minorEastAsia" w:hint="eastAsia"/>
            <w:lang w:eastAsia="zh-CN"/>
          </w:rPr>
          <w:t xml:space="preserve">are given in </w:t>
        </w:r>
        <w:r w:rsidRPr="0018139E">
          <w:t>Table 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2</w:t>
        </w:r>
        <w:r>
          <w:rPr>
            <w:rFonts w:eastAsia="MS Mincho"/>
            <w:bCs/>
            <w:lang w:eastAsia="en-US"/>
          </w:rPr>
          <w:t>.1</w:t>
        </w:r>
        <w:r w:rsidRPr="0018139E">
          <w:t>-</w:t>
        </w:r>
        <w:r>
          <w:rPr>
            <w:rFonts w:eastAsiaTheme="minorEastAsia" w:hint="eastAsia"/>
            <w:lang w:eastAsia="zh-CN"/>
          </w:rPr>
          <w:t>2, and NR cell specific test parameters</w:t>
        </w:r>
        <w:r w:rsidRPr="0018139E">
          <w:t xml:space="preserve"> are given in Table 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2</w:t>
        </w:r>
        <w:r>
          <w:rPr>
            <w:rFonts w:eastAsia="MS Mincho"/>
            <w:bCs/>
            <w:lang w:eastAsia="en-US"/>
          </w:rPr>
          <w:t>.1</w:t>
        </w:r>
        <w:r w:rsidRPr="0018139E">
          <w:t>-</w:t>
        </w:r>
        <w:r>
          <w:rPr>
            <w:rFonts w:eastAsiaTheme="minorEastAsia" w:hint="eastAsia"/>
            <w:lang w:eastAsia="zh-CN"/>
          </w:rPr>
          <w:t>3 and</w:t>
        </w:r>
        <w:r w:rsidRPr="0018139E">
          <w:rPr>
            <w:rFonts w:hint="eastAsia"/>
          </w:rPr>
          <w:t xml:space="preserve"> </w:t>
        </w:r>
        <w:r w:rsidRPr="0018139E">
          <w:t>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2</w:t>
        </w:r>
        <w:r>
          <w:rPr>
            <w:rFonts w:eastAsia="MS Mincho"/>
            <w:bCs/>
            <w:lang w:eastAsia="en-US"/>
          </w:rPr>
          <w:t>.1</w:t>
        </w:r>
        <w:r>
          <w:t>-</w:t>
        </w:r>
        <w:r>
          <w:rPr>
            <w:rFonts w:eastAsiaTheme="minorEastAsia" w:hint="eastAsia"/>
            <w:lang w:eastAsia="zh-CN"/>
          </w:rPr>
          <w:t xml:space="preserve">4. The E-UTRAN PCell DRX configuration parameters are given in Table </w:t>
        </w:r>
        <w:r w:rsidRPr="0018139E">
          <w:t>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2</w:t>
        </w:r>
        <w:r>
          <w:rPr>
            <w:rFonts w:eastAsia="MS Mincho"/>
            <w:bCs/>
            <w:lang w:eastAsia="en-US"/>
          </w:rPr>
          <w:t>.1</w:t>
        </w:r>
        <w:r>
          <w:t>-</w:t>
        </w:r>
        <w:r>
          <w:rPr>
            <w:rFonts w:eastAsiaTheme="minorEastAsia" w:hint="eastAsia"/>
            <w:lang w:eastAsia="zh-CN"/>
          </w:rPr>
          <w:t xml:space="preserve">5 below. </w:t>
        </w:r>
        <w:r>
          <w:rPr>
            <w:rFonts w:eastAsiaTheme="minorEastAsia"/>
            <w:lang w:eastAsia="zh-CN"/>
          </w:rPr>
          <w:t>And the</w:t>
        </w:r>
        <w:r>
          <w:rPr>
            <w:rFonts w:eastAsiaTheme="minorEastAsia" w:hint="eastAsia"/>
            <w:lang w:eastAsia="zh-CN"/>
          </w:rPr>
          <w:t xml:space="preserve"> E-UTRAN cell specific test parameters can refer to </w:t>
        </w:r>
        <w:r>
          <w:rPr>
            <w:rFonts w:eastAsiaTheme="minorEastAsia"/>
            <w:lang w:eastAsia="zh-CN"/>
          </w:rPr>
          <w:t>Table A.3.7.2.</w:t>
        </w:r>
        <w:r>
          <w:rPr>
            <w:rFonts w:eastAsiaTheme="minorEastAsia" w:hint="eastAsia"/>
            <w:lang w:eastAsia="zh-CN"/>
          </w:rPr>
          <w:t>2</w:t>
        </w:r>
        <w:r>
          <w:rPr>
            <w:rFonts w:eastAsiaTheme="minorEastAsia"/>
            <w:lang w:eastAsia="zh-CN"/>
          </w:rPr>
          <w:t>-</w:t>
        </w:r>
        <w:r>
          <w:rPr>
            <w:rFonts w:eastAsiaTheme="minorEastAsia" w:hint="eastAsia"/>
            <w:lang w:eastAsia="zh-CN"/>
          </w:rPr>
          <w:t>1</w:t>
        </w:r>
        <w:r w:rsidRPr="00FE5320">
          <w:rPr>
            <w:rFonts w:eastAsiaTheme="minorEastAsia"/>
            <w:lang w:eastAsia="zh-CN"/>
          </w:rPr>
          <w:t>.</w:t>
        </w:r>
        <w:r>
          <w:rPr>
            <w:rFonts w:eastAsiaTheme="minorEastAsia" w:hint="eastAsia"/>
            <w:lang w:eastAsia="zh-CN"/>
          </w:rPr>
          <w:t xml:space="preserve"> In the test there are two cells: Cell1 and Cell2. Cell1 is LTE PCell and Cell2 is NR PSCell. </w:t>
        </w:r>
        <w:r w:rsidRPr="003C0055">
          <w:rPr>
            <w:rFonts w:eastAsiaTheme="minorEastAsia"/>
            <w:lang w:eastAsia="zh-CN"/>
          </w:rPr>
          <w:t>The test consists of one time period, with duration of T1.</w:t>
        </w:r>
        <w:r>
          <w:rPr>
            <w:rFonts w:eastAsiaTheme="minorEastAsia" w:hint="eastAsia"/>
            <w:lang w:eastAsia="zh-CN"/>
          </w:rPr>
          <w:t xml:space="preserve"> During T1, NR PSCell is continuously scheduled in DL while LTE PCell is not scheduled and has DRX configured.</w:t>
        </w:r>
        <w:r w:rsidRPr="0018139E">
          <w:t xml:space="preserve"> Prior to the start of the time duration T1, Cell1 shall be configured as </w:t>
        </w:r>
        <w:r>
          <w:rPr>
            <w:rFonts w:eastAsiaTheme="minorEastAsia" w:hint="eastAsia"/>
            <w:lang w:eastAsia="zh-CN"/>
          </w:rPr>
          <w:t xml:space="preserve">LTE </w:t>
        </w:r>
        <w:r w:rsidRPr="0018139E">
          <w:t xml:space="preserve">PCell and Cell2 shall be configured as </w:t>
        </w:r>
        <w:r>
          <w:rPr>
            <w:rFonts w:eastAsiaTheme="minorEastAsia" w:hint="eastAsia"/>
            <w:lang w:eastAsia="zh-CN"/>
          </w:rPr>
          <w:t xml:space="preserve">NR </w:t>
        </w:r>
        <w:r w:rsidRPr="0018139E">
          <w:t>PSCell. Prior to start of T1 the</w:t>
        </w:r>
        <w:r>
          <w:t xml:space="preserve"> DRX inactivity </w:t>
        </w:r>
        <w:proofErr w:type="gramStart"/>
        <w:r>
          <w:t xml:space="preserve">timer for the </w:t>
        </w:r>
        <w:r>
          <w:rPr>
            <w:rFonts w:eastAsiaTheme="minorEastAsia" w:hint="eastAsia"/>
            <w:lang w:eastAsia="zh-CN"/>
          </w:rPr>
          <w:t xml:space="preserve">LTE </w:t>
        </w:r>
        <w:r>
          <w:t>P</w:t>
        </w:r>
        <w:r w:rsidRPr="0018139E">
          <w:t>Cell have</w:t>
        </w:r>
        <w:proofErr w:type="gramEnd"/>
        <w:r w:rsidRPr="0018139E">
          <w:t xml:space="preserve"> already expired. During T1 the UE shall be continuously scheduled on </w:t>
        </w:r>
        <w:r>
          <w:rPr>
            <w:rFonts w:eastAsiaTheme="minorEastAsia" w:hint="eastAsia"/>
            <w:lang w:eastAsia="zh-CN"/>
          </w:rPr>
          <w:t xml:space="preserve">NR </w:t>
        </w:r>
        <w:r w:rsidRPr="0018139E">
          <w:t>P</w:t>
        </w:r>
        <w:r>
          <w:rPr>
            <w:rFonts w:eastAsiaTheme="minorEastAsia" w:hint="eastAsia"/>
            <w:lang w:eastAsia="zh-CN"/>
          </w:rPr>
          <w:t>S</w:t>
        </w:r>
        <w:r w:rsidRPr="0018139E">
          <w:t xml:space="preserve">Cell while not scheduled on </w:t>
        </w:r>
        <w:r>
          <w:rPr>
            <w:rFonts w:eastAsiaTheme="minorEastAsia" w:hint="eastAsia"/>
            <w:lang w:eastAsia="zh-CN"/>
          </w:rPr>
          <w:t xml:space="preserve">LTE </w:t>
        </w:r>
        <w:r w:rsidRPr="0018139E">
          <w:t xml:space="preserve">PCell. </w:t>
        </w:r>
        <w:r w:rsidRPr="0018139E">
          <w:rPr>
            <w:rFonts w:hint="eastAsia"/>
            <w:lang w:eastAsia="zh-CN"/>
          </w:rPr>
          <w:t>PDCCH indicating a new transmission on P</w:t>
        </w:r>
        <w:r>
          <w:rPr>
            <w:rFonts w:eastAsiaTheme="minorEastAsia" w:hint="eastAsia"/>
            <w:lang w:eastAsia="zh-CN"/>
          </w:rPr>
          <w:t>S</w:t>
        </w:r>
        <w:r w:rsidRPr="0018139E">
          <w:rPr>
            <w:rFonts w:hint="eastAsia"/>
            <w:lang w:eastAsia="zh-CN"/>
          </w:rPr>
          <w:t>Cell shall be sent continuously during the whole time duration to ensure UE would not enter DRX state on P</w:t>
        </w:r>
        <w:r>
          <w:rPr>
            <w:rFonts w:eastAsiaTheme="minorEastAsia" w:hint="eastAsia"/>
            <w:lang w:eastAsia="zh-CN"/>
          </w:rPr>
          <w:t>S</w:t>
        </w:r>
        <w:r w:rsidRPr="0018139E">
          <w:rPr>
            <w:rFonts w:hint="eastAsia"/>
            <w:lang w:eastAsia="zh-CN"/>
          </w:rPr>
          <w:t>Cell.</w:t>
        </w:r>
      </w:ins>
    </w:p>
    <w:p w:rsidR="008D0075" w:rsidRDefault="008D0075" w:rsidP="008D0075">
      <w:pPr>
        <w:pStyle w:val="TH"/>
        <w:rPr>
          <w:ins w:id="1540" w:author="Xuhua Tao" w:date="2018-10-12T12:28:00Z"/>
        </w:rPr>
      </w:pPr>
      <w:ins w:id="1541" w:author="Xuhua Tao" w:date="2018-10-12T12:28:00Z">
        <w:r>
          <w:t xml:space="preserve">Table </w:t>
        </w:r>
        <w:r w:rsidRPr="0018139E">
          <w:t>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2</w:t>
        </w:r>
        <w:r>
          <w:rPr>
            <w:rFonts w:eastAsia="MS Mincho"/>
            <w:bCs/>
            <w:lang w:eastAsia="en-US"/>
          </w:rPr>
          <w:t>.1</w:t>
        </w:r>
        <w:r w:rsidRPr="0018139E">
          <w:t>-1</w:t>
        </w:r>
        <w:r>
          <w:t xml:space="preserve">: </w:t>
        </w:r>
        <w:r>
          <w:rPr>
            <w:rFonts w:eastAsiaTheme="minorEastAsia" w:hint="eastAsia"/>
            <w:lang w:eastAsia="zh-CN"/>
          </w:rPr>
          <w:t xml:space="preserve">Interruption at </w:t>
        </w:r>
        <w:r>
          <w:rPr>
            <w:rFonts w:eastAsiaTheme="minorEastAsia"/>
            <w:lang w:eastAsia="zh-CN"/>
          </w:rPr>
          <w:t>transitions</w:t>
        </w:r>
        <w:r>
          <w:rPr>
            <w:rFonts w:eastAsiaTheme="minorEastAsia" w:hint="eastAsia"/>
            <w:lang w:eastAsia="zh-CN"/>
          </w:rPr>
          <w:t xml:space="preserve"> </w:t>
        </w:r>
        <w:r w:rsidRPr="00FE04CD">
          <w:rPr>
            <w:rFonts w:eastAsiaTheme="minorEastAsia" w:cs="Arial"/>
          </w:rPr>
          <w:t>between active and non-active during DRX</w:t>
        </w:r>
        <w: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8D0075" w:rsidTr="006011DA">
        <w:trPr>
          <w:ins w:id="1542" w:author="Xuhua Tao" w:date="2018-10-12T12:28:00Z"/>
        </w:trPr>
        <w:tc>
          <w:tcPr>
            <w:tcW w:w="2376" w:type="dxa"/>
            <w:shd w:val="clear" w:color="auto" w:fill="auto"/>
          </w:tcPr>
          <w:p w:rsidR="008D0075" w:rsidRPr="006011DA" w:rsidRDefault="008D0075" w:rsidP="006011DA">
            <w:pPr>
              <w:rPr>
                <w:ins w:id="1543" w:author="Xuhua Tao" w:date="2018-10-12T12:28:00Z"/>
                <w:rFonts w:eastAsiaTheme="minorEastAsia"/>
                <w:b/>
                <w:lang w:eastAsia="zh-CN"/>
              </w:rPr>
            </w:pPr>
            <w:proofErr w:type="spellStart"/>
            <w:ins w:id="1544" w:author="Xuhua Tao" w:date="2018-10-12T12:28:00Z">
              <w:r>
                <w:rPr>
                  <w:rFonts w:eastAsia="Malgun Gothic"/>
                  <w:b/>
                </w:rPr>
                <w:t>Confi</w:t>
              </w:r>
              <w:r>
                <w:rPr>
                  <w:rFonts w:eastAsiaTheme="minorEastAsia" w:hint="eastAsia"/>
                  <w:b/>
                  <w:lang w:eastAsia="zh-CN"/>
                </w:rPr>
                <w:t>g</w:t>
              </w:r>
              <w:proofErr w:type="spellEnd"/>
            </w:ins>
          </w:p>
        </w:tc>
        <w:tc>
          <w:tcPr>
            <w:tcW w:w="7481" w:type="dxa"/>
            <w:shd w:val="clear" w:color="auto" w:fill="auto"/>
          </w:tcPr>
          <w:p w:rsidR="008D0075" w:rsidRPr="00851FB0" w:rsidRDefault="008D0075" w:rsidP="006011DA">
            <w:pPr>
              <w:rPr>
                <w:ins w:id="1545" w:author="Xuhua Tao" w:date="2018-10-12T12:28:00Z"/>
                <w:rFonts w:eastAsia="Malgun Gothic"/>
                <w:b/>
              </w:rPr>
            </w:pPr>
            <w:ins w:id="1546" w:author="Xuhua Tao" w:date="2018-10-12T12:28:00Z">
              <w:r w:rsidRPr="00851FB0">
                <w:rPr>
                  <w:rFonts w:eastAsia="Malgun Gothic"/>
                  <w:b/>
                </w:rPr>
                <w:t>Description</w:t>
              </w:r>
            </w:ins>
          </w:p>
        </w:tc>
      </w:tr>
      <w:tr w:rsidR="008D0075" w:rsidTr="006011DA">
        <w:trPr>
          <w:ins w:id="1547" w:author="Xuhua Tao" w:date="2018-10-12T12:28:00Z"/>
        </w:trPr>
        <w:tc>
          <w:tcPr>
            <w:tcW w:w="2376" w:type="dxa"/>
            <w:shd w:val="clear" w:color="auto" w:fill="auto"/>
          </w:tcPr>
          <w:p w:rsidR="008D0075" w:rsidRPr="00851FB0" w:rsidRDefault="008D0075" w:rsidP="006011DA">
            <w:pPr>
              <w:rPr>
                <w:ins w:id="1548" w:author="Xuhua Tao" w:date="2018-10-12T12:28:00Z"/>
                <w:rFonts w:eastAsia="Malgun Gothic"/>
              </w:rPr>
            </w:pPr>
            <w:ins w:id="1549" w:author="Xuhua Tao" w:date="2018-10-12T12:28:00Z">
              <w:r w:rsidRPr="00851FB0">
                <w:rPr>
                  <w:rFonts w:eastAsia="Malgun Gothic"/>
                </w:rPr>
                <w:t>1</w:t>
              </w:r>
            </w:ins>
          </w:p>
        </w:tc>
        <w:tc>
          <w:tcPr>
            <w:tcW w:w="7481" w:type="dxa"/>
            <w:shd w:val="clear" w:color="auto" w:fill="auto"/>
          </w:tcPr>
          <w:p w:rsidR="008D0075" w:rsidRPr="00851FB0" w:rsidRDefault="008D0075" w:rsidP="006011DA">
            <w:pPr>
              <w:rPr>
                <w:ins w:id="1550" w:author="Xuhua Tao" w:date="2018-10-12T12:28:00Z"/>
                <w:rFonts w:eastAsia="Malgun Gothic"/>
              </w:rPr>
            </w:pPr>
            <w:ins w:id="1551" w:author="Xuhua Tao" w:date="2018-10-12T12:28:00Z">
              <w:r>
                <w:rPr>
                  <w:rFonts w:hint="eastAsia"/>
                  <w:lang w:eastAsia="zh-CN"/>
                </w:rPr>
                <w:t xml:space="preserve">LTE FDD, NR </w:t>
              </w:r>
              <w:r w:rsidRPr="00851FB0">
                <w:rPr>
                  <w:rFonts w:eastAsia="Malgun Gothic"/>
                </w:rPr>
                <w:t>120 kHz SSB SCS, 100MHz bandwidth, TDD duplex mode</w:t>
              </w:r>
            </w:ins>
          </w:p>
        </w:tc>
      </w:tr>
      <w:tr w:rsidR="008D0075" w:rsidTr="006011DA">
        <w:trPr>
          <w:ins w:id="1552" w:author="Xuhua Tao" w:date="2018-10-12T12:28:00Z"/>
        </w:trPr>
        <w:tc>
          <w:tcPr>
            <w:tcW w:w="2376" w:type="dxa"/>
            <w:shd w:val="clear" w:color="auto" w:fill="auto"/>
          </w:tcPr>
          <w:p w:rsidR="008D0075" w:rsidRPr="006011DA" w:rsidRDefault="008D0075" w:rsidP="006011DA">
            <w:pPr>
              <w:rPr>
                <w:ins w:id="1553" w:author="Xuhua Tao" w:date="2018-10-12T12:28:00Z"/>
                <w:rFonts w:eastAsiaTheme="minorEastAsia"/>
                <w:lang w:eastAsia="zh-CN"/>
              </w:rPr>
            </w:pPr>
            <w:ins w:id="1554" w:author="Xuhua Tao" w:date="2018-10-12T12:28:00Z">
              <w:r>
                <w:rPr>
                  <w:rFonts w:hint="eastAsia"/>
                  <w:lang w:eastAsia="zh-CN"/>
                </w:rPr>
                <w:t>2</w:t>
              </w:r>
            </w:ins>
          </w:p>
        </w:tc>
        <w:tc>
          <w:tcPr>
            <w:tcW w:w="7481" w:type="dxa"/>
            <w:shd w:val="clear" w:color="auto" w:fill="auto"/>
          </w:tcPr>
          <w:p w:rsidR="008D0075" w:rsidRDefault="008D0075" w:rsidP="006011DA">
            <w:pPr>
              <w:rPr>
                <w:ins w:id="1555" w:author="Xuhua Tao" w:date="2018-10-12T12:28:00Z"/>
                <w:lang w:eastAsia="zh-CN"/>
              </w:rPr>
            </w:pPr>
            <w:ins w:id="1556" w:author="Xuhua Tao" w:date="2018-10-12T12:28:00Z">
              <w:r>
                <w:rPr>
                  <w:rFonts w:hint="eastAsia"/>
                  <w:lang w:eastAsia="zh-CN"/>
                </w:rPr>
                <w:t xml:space="preserve">LTE TDD, NR </w:t>
              </w:r>
              <w:r w:rsidRPr="00851FB0">
                <w:rPr>
                  <w:rFonts w:eastAsia="Malgun Gothic"/>
                </w:rPr>
                <w:t>120 kHz SSB SCS, 100MHz bandwidth, TDD duplex mode</w:t>
              </w:r>
            </w:ins>
          </w:p>
        </w:tc>
      </w:tr>
    </w:tbl>
    <w:p w:rsidR="008D0075" w:rsidRPr="001D3752" w:rsidRDefault="008D0075" w:rsidP="008D0075">
      <w:pPr>
        <w:rPr>
          <w:ins w:id="1557" w:author="Xuhua Tao" w:date="2018-10-12T12:28:00Z"/>
          <w:rFonts w:eastAsiaTheme="minorEastAsia"/>
          <w:lang w:eastAsia="zh-CN"/>
        </w:rPr>
      </w:pPr>
    </w:p>
    <w:p w:rsidR="008D0075" w:rsidRPr="0018139E" w:rsidRDefault="008D0075" w:rsidP="008D0075">
      <w:pPr>
        <w:pStyle w:val="TH"/>
        <w:rPr>
          <w:ins w:id="1558" w:author="Xuhua Tao" w:date="2018-10-12T12:28:00Z"/>
        </w:rPr>
      </w:pPr>
      <w:ins w:id="1559" w:author="Xuhua Tao" w:date="2018-10-12T12:28:00Z">
        <w:r w:rsidRPr="0018139E">
          <w:rPr>
            <w:rFonts w:cs="v4.2.0"/>
          </w:rPr>
          <w:t>Table 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2</w:t>
        </w:r>
        <w:r w:rsidRPr="00FE04CD">
          <w:rPr>
            <w:rFonts w:eastAsia="MS Mincho"/>
            <w:bCs/>
            <w:lang w:eastAsia="en-US"/>
          </w:rPr>
          <w:t>.1</w:t>
        </w:r>
        <w:r w:rsidRPr="0018139E">
          <w:rPr>
            <w:rFonts w:cs="v4.2.0"/>
          </w:rPr>
          <w:t>-</w:t>
        </w:r>
        <w:r>
          <w:rPr>
            <w:rFonts w:eastAsiaTheme="minorEastAsia" w:cs="v4.2.0" w:hint="eastAsia"/>
            <w:lang w:eastAsia="zh-CN"/>
          </w:rPr>
          <w:t>2</w:t>
        </w:r>
        <w:r w:rsidRPr="0018139E">
          <w:rPr>
            <w:rFonts w:cs="v4.2.0"/>
          </w:rPr>
          <w:t xml:space="preserve">: General test parameters for </w:t>
        </w:r>
        <w:r>
          <w:rPr>
            <w:rFonts w:cs="v4.2.0" w:hint="eastAsia"/>
          </w:rPr>
          <w:t xml:space="preserve">E-UTRAN </w:t>
        </w:r>
        <w:r w:rsidRPr="008D6866">
          <w:rPr>
            <w:rFonts w:cs="v4.2.0"/>
          </w:rPr>
          <w:t>–</w:t>
        </w:r>
        <w:r w:rsidRPr="008D6866">
          <w:rPr>
            <w:rFonts w:cs="v4.2.0" w:hint="eastAsia"/>
          </w:rPr>
          <w:t xml:space="preserve"> NR FR2 interruptions at transitions between active and non-active during DRX in a</w:t>
        </w:r>
        <w:r w:rsidRPr="008D6866">
          <w:rPr>
            <w:rFonts w:cs="v4.2.0"/>
          </w:rPr>
          <w:t>synchronous</w:t>
        </w:r>
        <w:r w:rsidRPr="008D6866">
          <w:rPr>
            <w:rFonts w:cs="v4.2.0" w:hint="eastAsia"/>
          </w:rPr>
          <w:t xml:space="preserve"> EN-DC</w:t>
        </w:r>
      </w:ins>
    </w:p>
    <w:tbl>
      <w:tblPr>
        <w:tblW w:w="876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8D0075" w:rsidRPr="0018139E" w:rsidTr="006011DA">
        <w:trPr>
          <w:cantSplit/>
          <w:jc w:val="center"/>
          <w:ins w:id="1560" w:author="Xuhua Tao" w:date="2018-10-12T12:28:00Z"/>
        </w:trPr>
        <w:tc>
          <w:tcPr>
            <w:tcW w:w="2410" w:type="dxa"/>
          </w:tcPr>
          <w:p w:rsidR="008D0075" w:rsidRPr="0018139E" w:rsidRDefault="008D0075" w:rsidP="006011DA">
            <w:pPr>
              <w:pStyle w:val="TAH"/>
              <w:rPr>
                <w:ins w:id="1561" w:author="Xuhua Tao" w:date="2018-10-12T12:28:00Z"/>
                <w:rFonts w:cs="Arial"/>
                <w:b w:val="0"/>
                <w:bCs/>
                <w:lang w:eastAsia="en-US"/>
              </w:rPr>
            </w:pPr>
            <w:ins w:id="1562" w:author="Xuhua Tao" w:date="2018-10-12T12:28:00Z">
              <w:r w:rsidRPr="0018139E">
                <w:rPr>
                  <w:rFonts w:cs="Arial"/>
                  <w:b w:val="0"/>
                  <w:bCs/>
                  <w:lang w:eastAsia="en-US"/>
                </w:rPr>
                <w:t>Parameter</w:t>
              </w:r>
            </w:ins>
          </w:p>
        </w:tc>
        <w:tc>
          <w:tcPr>
            <w:tcW w:w="851" w:type="dxa"/>
          </w:tcPr>
          <w:p w:rsidR="008D0075" w:rsidRPr="0018139E" w:rsidRDefault="008D0075" w:rsidP="006011DA">
            <w:pPr>
              <w:pStyle w:val="TAH"/>
              <w:rPr>
                <w:ins w:id="1563" w:author="Xuhua Tao" w:date="2018-10-12T12:28:00Z"/>
                <w:rFonts w:cs="Arial"/>
                <w:b w:val="0"/>
                <w:bCs/>
                <w:lang w:eastAsia="en-US"/>
              </w:rPr>
            </w:pPr>
            <w:ins w:id="1564" w:author="Xuhua Tao" w:date="2018-10-12T12:28:00Z">
              <w:r w:rsidRPr="0018139E">
                <w:rPr>
                  <w:rFonts w:cs="Arial"/>
                  <w:b w:val="0"/>
                  <w:bCs/>
                  <w:lang w:eastAsia="en-US"/>
                </w:rPr>
                <w:t>Unit</w:t>
              </w:r>
            </w:ins>
          </w:p>
        </w:tc>
        <w:tc>
          <w:tcPr>
            <w:tcW w:w="1842" w:type="dxa"/>
          </w:tcPr>
          <w:p w:rsidR="008D0075" w:rsidRPr="0018139E" w:rsidRDefault="008D0075" w:rsidP="006011DA">
            <w:pPr>
              <w:pStyle w:val="TAH"/>
              <w:rPr>
                <w:ins w:id="1565" w:author="Xuhua Tao" w:date="2018-10-12T12:28:00Z"/>
                <w:rFonts w:cs="Arial"/>
                <w:b w:val="0"/>
                <w:bCs/>
                <w:lang w:eastAsia="en-US"/>
              </w:rPr>
            </w:pPr>
            <w:ins w:id="1566" w:author="Xuhua Tao" w:date="2018-10-12T12:28:00Z">
              <w:r w:rsidRPr="0018139E">
                <w:rPr>
                  <w:rFonts w:cs="Arial"/>
                  <w:b w:val="0"/>
                  <w:bCs/>
                  <w:lang w:eastAsia="en-US"/>
                </w:rPr>
                <w:t>Value</w:t>
              </w:r>
            </w:ins>
          </w:p>
        </w:tc>
        <w:tc>
          <w:tcPr>
            <w:tcW w:w="3665" w:type="dxa"/>
          </w:tcPr>
          <w:p w:rsidR="008D0075" w:rsidRPr="0018139E" w:rsidRDefault="008D0075" w:rsidP="006011DA">
            <w:pPr>
              <w:pStyle w:val="TAH"/>
              <w:rPr>
                <w:ins w:id="1567" w:author="Xuhua Tao" w:date="2018-10-12T12:28:00Z"/>
                <w:rFonts w:cs="Arial"/>
                <w:b w:val="0"/>
                <w:bCs/>
                <w:lang w:eastAsia="en-US"/>
              </w:rPr>
            </w:pPr>
            <w:ins w:id="1568" w:author="Xuhua Tao" w:date="2018-10-12T12:28:00Z">
              <w:r w:rsidRPr="0018139E">
                <w:rPr>
                  <w:rFonts w:cs="Arial"/>
                  <w:b w:val="0"/>
                  <w:bCs/>
                  <w:lang w:eastAsia="en-US"/>
                </w:rPr>
                <w:t>Comment</w:t>
              </w:r>
            </w:ins>
          </w:p>
        </w:tc>
      </w:tr>
      <w:tr w:rsidR="008D0075" w:rsidRPr="0018139E" w:rsidTr="006011DA">
        <w:trPr>
          <w:cantSplit/>
          <w:jc w:val="center"/>
          <w:ins w:id="1569" w:author="Xuhua Tao" w:date="2018-10-12T12:28:00Z"/>
        </w:trPr>
        <w:tc>
          <w:tcPr>
            <w:tcW w:w="2410" w:type="dxa"/>
          </w:tcPr>
          <w:p w:rsidR="008D0075" w:rsidRPr="0018139E" w:rsidRDefault="008D0075" w:rsidP="006011DA">
            <w:pPr>
              <w:pStyle w:val="TAL"/>
              <w:rPr>
                <w:ins w:id="1570" w:author="Xuhua Tao" w:date="2018-10-12T12:28:00Z"/>
                <w:rFonts w:cs="Arial"/>
                <w:lang w:eastAsia="en-US"/>
              </w:rPr>
            </w:pPr>
            <w:ins w:id="1571" w:author="Xuhua Tao" w:date="2018-10-12T12:28:00Z">
              <w:r w:rsidRPr="0018139E">
                <w:rPr>
                  <w:rFonts w:cs="Arial"/>
                  <w:lang w:eastAsia="en-US"/>
                </w:rPr>
                <w:t>RF Channel Number</w:t>
              </w:r>
            </w:ins>
          </w:p>
        </w:tc>
        <w:tc>
          <w:tcPr>
            <w:tcW w:w="851" w:type="dxa"/>
            <w:vAlign w:val="center"/>
          </w:tcPr>
          <w:p w:rsidR="008D0075" w:rsidRPr="0018139E" w:rsidRDefault="008D0075" w:rsidP="006011DA">
            <w:pPr>
              <w:pStyle w:val="TAC"/>
              <w:rPr>
                <w:ins w:id="1572" w:author="Xuhua Tao" w:date="2018-10-12T12:28:00Z"/>
                <w:rFonts w:cs="Arial"/>
                <w:lang w:eastAsia="en-US"/>
              </w:rPr>
            </w:pPr>
          </w:p>
        </w:tc>
        <w:tc>
          <w:tcPr>
            <w:tcW w:w="1842" w:type="dxa"/>
            <w:vAlign w:val="center"/>
          </w:tcPr>
          <w:p w:rsidR="008D0075" w:rsidRPr="0018139E" w:rsidRDefault="008D0075" w:rsidP="006011DA">
            <w:pPr>
              <w:pStyle w:val="TAC"/>
              <w:rPr>
                <w:ins w:id="1573" w:author="Xuhua Tao" w:date="2018-10-12T12:28:00Z"/>
                <w:rFonts w:cs="Arial"/>
                <w:lang w:eastAsia="ja-JP"/>
              </w:rPr>
            </w:pPr>
            <w:ins w:id="1574" w:author="Xuhua Tao" w:date="2018-10-12T12:28:00Z">
              <w:r w:rsidRPr="0018139E">
                <w:rPr>
                  <w:rFonts w:cs="Arial"/>
                  <w:lang w:eastAsia="en-US"/>
                </w:rPr>
                <w:t>1, 2</w:t>
              </w:r>
            </w:ins>
          </w:p>
        </w:tc>
        <w:tc>
          <w:tcPr>
            <w:tcW w:w="3665" w:type="dxa"/>
          </w:tcPr>
          <w:p w:rsidR="008D0075" w:rsidRPr="0002643F" w:rsidRDefault="008D0075" w:rsidP="006011DA">
            <w:pPr>
              <w:pStyle w:val="TAL"/>
              <w:rPr>
                <w:ins w:id="1575" w:author="Xuhua Tao" w:date="2018-10-12T12:28:00Z"/>
                <w:rFonts w:eastAsiaTheme="minorEastAsia" w:cs="Arial"/>
                <w:lang w:eastAsia="zh-CN"/>
              </w:rPr>
            </w:pPr>
            <w:ins w:id="1576" w:author="Xuhua Tao" w:date="2018-10-12T12:28:00Z">
              <w:r>
                <w:rPr>
                  <w:rFonts w:eastAsiaTheme="minorEastAsia" w:cs="Arial"/>
                  <w:lang w:eastAsia="zh-CN"/>
                </w:rPr>
                <w:t>O</w:t>
              </w:r>
              <w:r>
                <w:rPr>
                  <w:rFonts w:eastAsiaTheme="minorEastAsia" w:cs="Arial" w:hint="eastAsia"/>
                  <w:lang w:eastAsia="zh-CN"/>
                </w:rPr>
                <w:t>ne is E-UTRAN RF channel and the other is NR RF channel</w:t>
              </w:r>
            </w:ins>
          </w:p>
        </w:tc>
      </w:tr>
      <w:tr w:rsidR="008D0075" w:rsidRPr="0018139E" w:rsidTr="006011DA">
        <w:trPr>
          <w:cantSplit/>
          <w:jc w:val="center"/>
          <w:ins w:id="1577" w:author="Xuhua Tao" w:date="2018-10-12T12:28:00Z"/>
        </w:trPr>
        <w:tc>
          <w:tcPr>
            <w:tcW w:w="2410" w:type="dxa"/>
          </w:tcPr>
          <w:p w:rsidR="008D0075" w:rsidRPr="0018139E" w:rsidRDefault="008D0075" w:rsidP="006011DA">
            <w:pPr>
              <w:pStyle w:val="TAL"/>
              <w:rPr>
                <w:ins w:id="1578" w:author="Xuhua Tao" w:date="2018-10-12T12:28:00Z"/>
                <w:rFonts w:cs="Arial"/>
                <w:lang w:eastAsia="en-US"/>
              </w:rPr>
            </w:pPr>
            <w:ins w:id="1579" w:author="Xuhua Tao" w:date="2018-10-12T12:28:00Z">
              <w:r w:rsidRPr="0018139E">
                <w:rPr>
                  <w:rFonts w:cs="Arial"/>
                  <w:lang w:eastAsia="en-US"/>
                </w:rPr>
                <w:t xml:space="preserve">Active </w:t>
              </w:r>
              <w:r w:rsidRPr="0018139E">
                <w:rPr>
                  <w:rFonts w:cs="Arial" w:hint="eastAsia"/>
                  <w:lang w:eastAsia="ja-JP"/>
                </w:rPr>
                <w:t>PC</w:t>
              </w:r>
              <w:r w:rsidRPr="0018139E">
                <w:rPr>
                  <w:rFonts w:cs="Arial"/>
                  <w:lang w:eastAsia="en-US"/>
                </w:rPr>
                <w:t>ell</w:t>
              </w:r>
            </w:ins>
          </w:p>
        </w:tc>
        <w:tc>
          <w:tcPr>
            <w:tcW w:w="851" w:type="dxa"/>
            <w:vAlign w:val="center"/>
          </w:tcPr>
          <w:p w:rsidR="008D0075" w:rsidRPr="0018139E" w:rsidRDefault="008D0075" w:rsidP="006011DA">
            <w:pPr>
              <w:pStyle w:val="TAC"/>
              <w:rPr>
                <w:ins w:id="1580" w:author="Xuhua Tao" w:date="2018-10-12T12:28:00Z"/>
                <w:rFonts w:cs="Arial"/>
                <w:lang w:eastAsia="en-US"/>
              </w:rPr>
            </w:pPr>
          </w:p>
        </w:tc>
        <w:tc>
          <w:tcPr>
            <w:tcW w:w="1842" w:type="dxa"/>
          </w:tcPr>
          <w:p w:rsidR="008D0075" w:rsidRPr="0018139E" w:rsidRDefault="008D0075" w:rsidP="006011DA">
            <w:pPr>
              <w:pStyle w:val="TAC"/>
              <w:rPr>
                <w:ins w:id="1581" w:author="Xuhua Tao" w:date="2018-10-12T12:28:00Z"/>
                <w:rFonts w:cs="Arial"/>
                <w:lang w:eastAsia="en-US"/>
              </w:rPr>
            </w:pPr>
            <w:ins w:id="1582" w:author="Xuhua Tao" w:date="2018-10-12T12:28:00Z">
              <w:r w:rsidRPr="0018139E">
                <w:rPr>
                  <w:rFonts w:cs="Arial"/>
                  <w:lang w:eastAsia="en-US"/>
                </w:rPr>
                <w:t>Cell1</w:t>
              </w:r>
            </w:ins>
          </w:p>
        </w:tc>
        <w:tc>
          <w:tcPr>
            <w:tcW w:w="3665" w:type="dxa"/>
          </w:tcPr>
          <w:p w:rsidR="008D0075" w:rsidRPr="0018139E" w:rsidRDefault="008D0075" w:rsidP="006011DA">
            <w:pPr>
              <w:pStyle w:val="TAL"/>
              <w:rPr>
                <w:ins w:id="1583" w:author="Xuhua Tao" w:date="2018-10-12T12:28:00Z"/>
                <w:rFonts w:cs="Arial"/>
                <w:lang w:eastAsia="en-US"/>
              </w:rPr>
            </w:pPr>
            <w:ins w:id="1584" w:author="Xuhua Tao" w:date="2018-10-12T12:28:00Z">
              <w:r w:rsidRPr="0018139E">
                <w:rPr>
                  <w:rFonts w:cs="Arial"/>
                  <w:lang w:eastAsia="en-US"/>
                </w:rPr>
                <w:t xml:space="preserve">PCell on </w:t>
              </w:r>
              <w:r>
                <w:rPr>
                  <w:rFonts w:eastAsiaTheme="minorEastAsia" w:cs="Arial" w:hint="eastAsia"/>
                  <w:lang w:eastAsia="zh-CN"/>
                </w:rPr>
                <w:t>E-UTRAN</w:t>
              </w:r>
              <w:r w:rsidRPr="0018139E">
                <w:rPr>
                  <w:rFonts w:cs="Arial"/>
                  <w:lang w:eastAsia="en-US"/>
                </w:rPr>
                <w:t xml:space="preserve"> RF channel number 1.</w:t>
              </w:r>
            </w:ins>
          </w:p>
        </w:tc>
      </w:tr>
      <w:tr w:rsidR="008D0075" w:rsidRPr="0018139E" w:rsidTr="006011DA">
        <w:trPr>
          <w:cantSplit/>
          <w:jc w:val="center"/>
          <w:ins w:id="1585" w:author="Xuhua Tao" w:date="2018-10-12T12:28:00Z"/>
        </w:trPr>
        <w:tc>
          <w:tcPr>
            <w:tcW w:w="2410" w:type="dxa"/>
          </w:tcPr>
          <w:p w:rsidR="008D0075" w:rsidRPr="0018139E" w:rsidRDefault="008D0075" w:rsidP="006011DA">
            <w:pPr>
              <w:pStyle w:val="TAL"/>
              <w:rPr>
                <w:ins w:id="1586" w:author="Xuhua Tao" w:date="2018-10-12T12:28:00Z"/>
                <w:rFonts w:cs="Arial"/>
                <w:lang w:eastAsia="en-US"/>
              </w:rPr>
            </w:pPr>
            <w:ins w:id="1587" w:author="Xuhua Tao" w:date="2018-10-12T12:28:00Z">
              <w:r w:rsidRPr="0018139E">
                <w:rPr>
                  <w:rFonts w:cs="Arial" w:hint="eastAsia"/>
                  <w:lang w:eastAsia="ja-JP"/>
                </w:rPr>
                <w:t>Configured PSCell</w:t>
              </w:r>
            </w:ins>
          </w:p>
        </w:tc>
        <w:tc>
          <w:tcPr>
            <w:tcW w:w="851" w:type="dxa"/>
            <w:vAlign w:val="center"/>
          </w:tcPr>
          <w:p w:rsidR="008D0075" w:rsidRPr="0018139E" w:rsidRDefault="008D0075" w:rsidP="006011DA">
            <w:pPr>
              <w:pStyle w:val="TAC"/>
              <w:rPr>
                <w:ins w:id="1588" w:author="Xuhua Tao" w:date="2018-10-12T12:28:00Z"/>
                <w:rFonts w:cs="Arial"/>
                <w:lang w:eastAsia="en-US"/>
              </w:rPr>
            </w:pPr>
          </w:p>
        </w:tc>
        <w:tc>
          <w:tcPr>
            <w:tcW w:w="1842" w:type="dxa"/>
          </w:tcPr>
          <w:p w:rsidR="008D0075" w:rsidRPr="0018139E" w:rsidRDefault="008D0075" w:rsidP="006011DA">
            <w:pPr>
              <w:pStyle w:val="TAC"/>
              <w:rPr>
                <w:ins w:id="1589" w:author="Xuhua Tao" w:date="2018-10-12T12:28:00Z"/>
                <w:rFonts w:cs="Arial"/>
                <w:lang w:eastAsia="en-US"/>
              </w:rPr>
            </w:pPr>
            <w:ins w:id="1590" w:author="Xuhua Tao" w:date="2018-10-12T12:28:00Z">
              <w:r w:rsidRPr="0018139E">
                <w:rPr>
                  <w:rFonts w:cs="Arial"/>
                  <w:lang w:eastAsia="en-US"/>
                </w:rPr>
                <w:t>Cell2</w:t>
              </w:r>
            </w:ins>
          </w:p>
        </w:tc>
        <w:tc>
          <w:tcPr>
            <w:tcW w:w="3665" w:type="dxa"/>
          </w:tcPr>
          <w:p w:rsidR="008D0075" w:rsidRPr="0018139E" w:rsidRDefault="008D0075" w:rsidP="006011DA">
            <w:pPr>
              <w:pStyle w:val="TAL"/>
              <w:rPr>
                <w:ins w:id="1591" w:author="Xuhua Tao" w:date="2018-10-12T12:28:00Z"/>
                <w:rFonts w:cs="Arial"/>
                <w:lang w:eastAsia="en-US"/>
              </w:rPr>
            </w:pPr>
            <w:ins w:id="1592" w:author="Xuhua Tao" w:date="2018-10-12T12:28:00Z">
              <w:r w:rsidRPr="0018139E">
                <w:rPr>
                  <w:rFonts w:cs="Arial"/>
                  <w:lang w:eastAsia="en-US"/>
                </w:rPr>
                <w:t xml:space="preserve">PSCell on </w:t>
              </w:r>
              <w:r>
                <w:rPr>
                  <w:rFonts w:eastAsiaTheme="minorEastAsia" w:cs="Arial" w:hint="eastAsia"/>
                  <w:lang w:eastAsia="zh-CN"/>
                </w:rPr>
                <w:t xml:space="preserve">NR </w:t>
              </w:r>
              <w:r w:rsidRPr="0018139E">
                <w:rPr>
                  <w:rFonts w:cs="Arial"/>
                  <w:lang w:eastAsia="en-US"/>
                </w:rPr>
                <w:t>RF channel number 2.</w:t>
              </w:r>
            </w:ins>
          </w:p>
        </w:tc>
      </w:tr>
      <w:tr w:rsidR="008D0075" w:rsidRPr="0018139E" w:rsidTr="006011DA">
        <w:trPr>
          <w:cantSplit/>
          <w:jc w:val="center"/>
          <w:ins w:id="1593" w:author="Xuhua Tao" w:date="2018-10-12T12:28:00Z"/>
        </w:trPr>
        <w:tc>
          <w:tcPr>
            <w:tcW w:w="2410" w:type="dxa"/>
          </w:tcPr>
          <w:p w:rsidR="008D0075" w:rsidRPr="0018139E" w:rsidRDefault="008D0075" w:rsidP="006011DA">
            <w:pPr>
              <w:pStyle w:val="TAL"/>
              <w:rPr>
                <w:ins w:id="1594" w:author="Xuhua Tao" w:date="2018-10-12T12:28:00Z"/>
                <w:rFonts w:cs="Arial"/>
                <w:lang w:eastAsia="en-US"/>
              </w:rPr>
            </w:pPr>
            <w:ins w:id="1595" w:author="Xuhua Tao" w:date="2018-10-12T12:28:00Z">
              <w:r w:rsidRPr="0018139E">
                <w:rPr>
                  <w:rFonts w:cs="Arial"/>
                  <w:lang w:eastAsia="en-US"/>
                </w:rPr>
                <w:t>CP length</w:t>
              </w:r>
            </w:ins>
          </w:p>
        </w:tc>
        <w:tc>
          <w:tcPr>
            <w:tcW w:w="851" w:type="dxa"/>
            <w:vAlign w:val="center"/>
          </w:tcPr>
          <w:p w:rsidR="008D0075" w:rsidRPr="0018139E" w:rsidRDefault="008D0075" w:rsidP="006011DA">
            <w:pPr>
              <w:pStyle w:val="TAC"/>
              <w:rPr>
                <w:ins w:id="1596" w:author="Xuhua Tao" w:date="2018-10-12T12:28:00Z"/>
                <w:rFonts w:cs="Arial"/>
                <w:lang w:eastAsia="en-US"/>
              </w:rPr>
            </w:pPr>
          </w:p>
        </w:tc>
        <w:tc>
          <w:tcPr>
            <w:tcW w:w="1842" w:type="dxa"/>
          </w:tcPr>
          <w:p w:rsidR="008D0075" w:rsidRPr="0018139E" w:rsidRDefault="008D0075" w:rsidP="006011DA">
            <w:pPr>
              <w:pStyle w:val="TAC"/>
              <w:rPr>
                <w:ins w:id="1597" w:author="Xuhua Tao" w:date="2018-10-12T12:28:00Z"/>
                <w:rFonts w:cs="Arial"/>
                <w:lang w:eastAsia="en-US"/>
              </w:rPr>
            </w:pPr>
            <w:ins w:id="1598" w:author="Xuhua Tao" w:date="2018-10-12T12:28:00Z">
              <w:r w:rsidRPr="0018139E">
                <w:rPr>
                  <w:rFonts w:cs="Arial"/>
                  <w:lang w:eastAsia="en-US"/>
                </w:rPr>
                <w:t>Normal</w:t>
              </w:r>
            </w:ins>
          </w:p>
        </w:tc>
        <w:tc>
          <w:tcPr>
            <w:tcW w:w="3665" w:type="dxa"/>
          </w:tcPr>
          <w:p w:rsidR="008D0075" w:rsidRPr="0018139E" w:rsidRDefault="008D0075" w:rsidP="006011DA">
            <w:pPr>
              <w:pStyle w:val="TAL"/>
              <w:rPr>
                <w:ins w:id="1599" w:author="Xuhua Tao" w:date="2018-10-12T12:28:00Z"/>
                <w:rFonts w:cs="Arial"/>
                <w:lang w:eastAsia="en-US"/>
              </w:rPr>
            </w:pPr>
            <w:ins w:id="1600" w:author="Xuhua Tao" w:date="2018-10-12T12:28:00Z">
              <w:r w:rsidRPr="0018139E">
                <w:rPr>
                  <w:rFonts w:cs="Arial"/>
                  <w:lang w:eastAsia="en-US"/>
                </w:rPr>
                <w:t xml:space="preserve">Applicable to </w:t>
              </w:r>
              <w:r>
                <w:rPr>
                  <w:rFonts w:eastAsiaTheme="minorEastAsia" w:cs="Arial" w:hint="eastAsia"/>
                  <w:lang w:eastAsia="zh-CN"/>
                </w:rPr>
                <w:t xml:space="preserve">cell1 and </w:t>
              </w:r>
              <w:r w:rsidRPr="0018139E">
                <w:rPr>
                  <w:rFonts w:cs="Arial"/>
                  <w:lang w:eastAsia="en-US"/>
                </w:rPr>
                <w:t xml:space="preserve">cell </w:t>
              </w:r>
              <w:r>
                <w:rPr>
                  <w:rFonts w:eastAsiaTheme="minorEastAsia" w:cs="Arial" w:hint="eastAsia"/>
                  <w:lang w:eastAsia="zh-CN"/>
                </w:rPr>
                <w:t>2</w:t>
              </w:r>
            </w:ins>
          </w:p>
        </w:tc>
      </w:tr>
      <w:tr w:rsidR="008D0075" w:rsidRPr="00D93353" w:rsidTr="006011DA">
        <w:trPr>
          <w:cantSplit/>
          <w:jc w:val="center"/>
          <w:ins w:id="1601" w:author="Xuhua Tao" w:date="2018-10-12T12:28:00Z"/>
        </w:trPr>
        <w:tc>
          <w:tcPr>
            <w:tcW w:w="2410" w:type="dxa"/>
          </w:tcPr>
          <w:p w:rsidR="008D0075" w:rsidRPr="0018139E" w:rsidRDefault="008D0075" w:rsidP="006011DA">
            <w:pPr>
              <w:pStyle w:val="TAL"/>
              <w:rPr>
                <w:ins w:id="1602" w:author="Xuhua Tao" w:date="2018-10-12T12:28:00Z"/>
                <w:rFonts w:cs="Arial"/>
                <w:lang w:eastAsia="en-US"/>
              </w:rPr>
            </w:pPr>
            <w:ins w:id="1603" w:author="Xuhua Tao" w:date="2018-10-12T12:28:00Z">
              <w:r w:rsidRPr="0018139E">
                <w:rPr>
                  <w:rFonts w:cs="Arial" w:hint="eastAsia"/>
                  <w:lang w:eastAsia="ja-JP"/>
                </w:rPr>
                <w:t>DRX</w:t>
              </w:r>
            </w:ins>
          </w:p>
        </w:tc>
        <w:tc>
          <w:tcPr>
            <w:tcW w:w="851" w:type="dxa"/>
            <w:vAlign w:val="center"/>
          </w:tcPr>
          <w:p w:rsidR="008D0075" w:rsidRPr="0018139E" w:rsidRDefault="008D0075" w:rsidP="006011DA">
            <w:pPr>
              <w:pStyle w:val="TAC"/>
              <w:rPr>
                <w:ins w:id="1604" w:author="Xuhua Tao" w:date="2018-10-12T12:28:00Z"/>
                <w:rFonts w:cs="Arial"/>
                <w:lang w:eastAsia="en-US"/>
              </w:rPr>
            </w:pPr>
          </w:p>
        </w:tc>
        <w:tc>
          <w:tcPr>
            <w:tcW w:w="1842" w:type="dxa"/>
            <w:vAlign w:val="center"/>
          </w:tcPr>
          <w:p w:rsidR="008D0075" w:rsidRPr="0018139E" w:rsidRDefault="008D0075" w:rsidP="006011DA">
            <w:pPr>
              <w:pStyle w:val="TAC"/>
              <w:rPr>
                <w:ins w:id="1605" w:author="Xuhua Tao" w:date="2018-10-12T12:28:00Z"/>
                <w:rFonts w:cs="Arial"/>
                <w:lang w:eastAsia="en-US"/>
              </w:rPr>
            </w:pPr>
            <w:ins w:id="1606" w:author="Xuhua Tao" w:date="2018-10-12T12:28:00Z">
              <w:r w:rsidRPr="0018139E">
                <w:rPr>
                  <w:rFonts w:cs="Arial" w:hint="eastAsia"/>
                  <w:lang w:eastAsia="en-US"/>
                </w:rPr>
                <w:t>ON</w:t>
              </w:r>
            </w:ins>
          </w:p>
        </w:tc>
        <w:tc>
          <w:tcPr>
            <w:tcW w:w="3665" w:type="dxa"/>
          </w:tcPr>
          <w:p w:rsidR="008D0075" w:rsidRPr="00011DE2" w:rsidRDefault="008D0075" w:rsidP="006011DA">
            <w:pPr>
              <w:pStyle w:val="TAL"/>
              <w:rPr>
                <w:ins w:id="1607" w:author="Xuhua Tao" w:date="2018-10-12T12:28:00Z"/>
                <w:rFonts w:eastAsiaTheme="minorEastAsia" w:cs="Arial"/>
                <w:lang w:eastAsia="zh-CN"/>
              </w:rPr>
            </w:pPr>
            <w:ins w:id="1608" w:author="Xuhua Tao" w:date="2018-10-12T12:28:00Z">
              <w:r w:rsidRPr="0018139E">
                <w:rPr>
                  <w:rFonts w:cs="Arial"/>
                  <w:lang w:eastAsia="en-US"/>
                </w:rPr>
                <w:t xml:space="preserve">DRX related parameters are defined in Table </w:t>
              </w:r>
              <w:r w:rsidRPr="0018139E">
                <w:rPr>
                  <w:rFonts w:cs="v4.2.0"/>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2</w:t>
              </w:r>
              <w:r w:rsidRPr="00FE04CD">
                <w:rPr>
                  <w:rFonts w:eastAsia="MS Mincho"/>
                  <w:bCs/>
                  <w:lang w:eastAsia="en-US"/>
                </w:rPr>
                <w:t>.1</w:t>
              </w:r>
              <w:r>
                <w:rPr>
                  <w:rFonts w:cs="v4.2.0"/>
                </w:rPr>
                <w:t>-</w:t>
              </w:r>
              <w:r>
                <w:rPr>
                  <w:rFonts w:eastAsiaTheme="minorEastAsia" w:cs="v4.2.0" w:hint="eastAsia"/>
                  <w:lang w:eastAsia="zh-CN"/>
                </w:rPr>
                <w:t>3</w:t>
              </w:r>
            </w:ins>
          </w:p>
        </w:tc>
      </w:tr>
      <w:tr w:rsidR="008D0075" w:rsidRPr="0018139E" w:rsidTr="006011DA">
        <w:trPr>
          <w:cantSplit/>
          <w:jc w:val="center"/>
          <w:ins w:id="1609" w:author="Xuhua Tao" w:date="2018-10-12T12:28:00Z"/>
        </w:trPr>
        <w:tc>
          <w:tcPr>
            <w:tcW w:w="2410" w:type="dxa"/>
          </w:tcPr>
          <w:p w:rsidR="008D0075" w:rsidRPr="0018139E" w:rsidRDefault="008D0075" w:rsidP="006011DA">
            <w:pPr>
              <w:pStyle w:val="TAL"/>
              <w:rPr>
                <w:ins w:id="1610" w:author="Xuhua Tao" w:date="2018-10-12T12:28:00Z"/>
                <w:rFonts w:cs="Arial"/>
                <w:lang w:eastAsia="ja-JP"/>
              </w:rPr>
            </w:pPr>
            <w:ins w:id="1611" w:author="Xuhua Tao" w:date="2018-10-12T12:28:00Z">
              <w:r w:rsidRPr="0018139E">
                <w:rPr>
                  <w:rFonts w:cs="Arial"/>
                  <w:lang w:eastAsia="ja-JP"/>
                </w:rPr>
                <w:t>Measurement gap pattern Id</w:t>
              </w:r>
            </w:ins>
          </w:p>
        </w:tc>
        <w:tc>
          <w:tcPr>
            <w:tcW w:w="851" w:type="dxa"/>
          </w:tcPr>
          <w:p w:rsidR="008D0075" w:rsidRPr="0018139E" w:rsidRDefault="008D0075" w:rsidP="006011DA">
            <w:pPr>
              <w:pStyle w:val="TAC"/>
              <w:rPr>
                <w:ins w:id="1612" w:author="Xuhua Tao" w:date="2018-10-12T12:28:00Z"/>
                <w:rFonts w:cs="Arial"/>
                <w:lang w:eastAsia="ja-JP"/>
              </w:rPr>
            </w:pPr>
          </w:p>
        </w:tc>
        <w:tc>
          <w:tcPr>
            <w:tcW w:w="1842" w:type="dxa"/>
            <w:vAlign w:val="center"/>
          </w:tcPr>
          <w:p w:rsidR="008D0075" w:rsidRPr="0018139E" w:rsidRDefault="008D0075" w:rsidP="006011DA">
            <w:pPr>
              <w:pStyle w:val="TAC"/>
              <w:rPr>
                <w:ins w:id="1613" w:author="Xuhua Tao" w:date="2018-10-12T12:28:00Z"/>
                <w:rFonts w:cs="Arial"/>
                <w:lang w:eastAsia="ja-JP"/>
              </w:rPr>
            </w:pPr>
            <w:ins w:id="1614" w:author="Xuhua Tao" w:date="2018-10-12T12:28:00Z">
              <w:r w:rsidRPr="0018139E">
                <w:rPr>
                  <w:rFonts w:cs="Arial"/>
                  <w:lang w:eastAsia="ja-JP"/>
                </w:rPr>
                <w:t>OFF</w:t>
              </w:r>
            </w:ins>
          </w:p>
        </w:tc>
        <w:tc>
          <w:tcPr>
            <w:tcW w:w="3665" w:type="dxa"/>
          </w:tcPr>
          <w:p w:rsidR="008D0075" w:rsidRPr="0018139E" w:rsidRDefault="008D0075" w:rsidP="006011DA">
            <w:pPr>
              <w:pStyle w:val="TAL"/>
              <w:rPr>
                <w:ins w:id="1615" w:author="Xuhua Tao" w:date="2018-10-12T12:28:00Z"/>
                <w:rFonts w:cs="Arial"/>
                <w:lang w:eastAsia="ja-JP"/>
              </w:rPr>
            </w:pPr>
          </w:p>
        </w:tc>
      </w:tr>
      <w:tr w:rsidR="008D0075" w:rsidRPr="0018139E" w:rsidTr="006011DA">
        <w:trPr>
          <w:cantSplit/>
          <w:jc w:val="center"/>
          <w:ins w:id="1616" w:author="Xuhua Tao" w:date="2018-10-12T12:28:00Z"/>
        </w:trPr>
        <w:tc>
          <w:tcPr>
            <w:tcW w:w="2410" w:type="dxa"/>
          </w:tcPr>
          <w:p w:rsidR="008D0075" w:rsidRPr="0018139E" w:rsidRDefault="008D0075" w:rsidP="006011DA">
            <w:pPr>
              <w:pStyle w:val="TAL"/>
              <w:rPr>
                <w:ins w:id="1617" w:author="Xuhua Tao" w:date="2018-10-12T12:28:00Z"/>
                <w:rFonts w:cs="Arial"/>
                <w:lang w:eastAsia="en-US"/>
              </w:rPr>
            </w:pPr>
            <w:ins w:id="1618" w:author="Xuhua Tao" w:date="2018-10-12T12:28:00Z">
              <w:r w:rsidRPr="0018139E">
                <w:rPr>
                  <w:rFonts w:cs="Arial"/>
                  <w:lang w:eastAsia="en-US"/>
                </w:rPr>
                <w:t>T1</w:t>
              </w:r>
            </w:ins>
          </w:p>
        </w:tc>
        <w:tc>
          <w:tcPr>
            <w:tcW w:w="851" w:type="dxa"/>
            <w:vAlign w:val="center"/>
          </w:tcPr>
          <w:p w:rsidR="008D0075" w:rsidRPr="0018139E" w:rsidRDefault="008D0075" w:rsidP="006011DA">
            <w:pPr>
              <w:pStyle w:val="TAC"/>
              <w:rPr>
                <w:ins w:id="1619" w:author="Xuhua Tao" w:date="2018-10-12T12:28:00Z"/>
                <w:rFonts w:cs="Arial"/>
                <w:lang w:eastAsia="en-US"/>
              </w:rPr>
            </w:pPr>
            <w:ins w:id="1620" w:author="Xuhua Tao" w:date="2018-10-12T12:28:00Z">
              <w:r w:rsidRPr="0018139E">
                <w:rPr>
                  <w:rFonts w:cs="Arial"/>
                  <w:lang w:eastAsia="en-US"/>
                </w:rPr>
                <w:t>s</w:t>
              </w:r>
            </w:ins>
          </w:p>
        </w:tc>
        <w:tc>
          <w:tcPr>
            <w:tcW w:w="1842" w:type="dxa"/>
          </w:tcPr>
          <w:p w:rsidR="008D0075" w:rsidRPr="0018139E" w:rsidRDefault="008D0075" w:rsidP="006011DA">
            <w:pPr>
              <w:pStyle w:val="TAC"/>
              <w:rPr>
                <w:ins w:id="1621" w:author="Xuhua Tao" w:date="2018-10-12T12:28:00Z"/>
                <w:rFonts w:cs="Arial"/>
                <w:lang w:eastAsia="ja-JP"/>
              </w:rPr>
            </w:pPr>
            <w:ins w:id="1622" w:author="Xuhua Tao" w:date="2018-10-12T12:28:00Z">
              <w:r w:rsidRPr="0018139E">
                <w:rPr>
                  <w:rFonts w:cs="Arial" w:hint="eastAsia"/>
                  <w:lang w:eastAsia="ja-JP"/>
                </w:rPr>
                <w:t>10</w:t>
              </w:r>
            </w:ins>
          </w:p>
        </w:tc>
        <w:tc>
          <w:tcPr>
            <w:tcW w:w="3665" w:type="dxa"/>
          </w:tcPr>
          <w:p w:rsidR="008D0075" w:rsidRPr="0018139E" w:rsidRDefault="008D0075" w:rsidP="006011DA">
            <w:pPr>
              <w:pStyle w:val="TAL"/>
              <w:rPr>
                <w:ins w:id="1623" w:author="Xuhua Tao" w:date="2018-10-12T12:28:00Z"/>
                <w:rFonts w:cs="Arial"/>
                <w:lang w:eastAsia="en-US"/>
              </w:rPr>
            </w:pPr>
          </w:p>
        </w:tc>
      </w:tr>
    </w:tbl>
    <w:p w:rsidR="008D0075" w:rsidRDefault="008D0075" w:rsidP="008D0075">
      <w:pPr>
        <w:rPr>
          <w:ins w:id="1624" w:author="Xuhua Tao" w:date="2018-10-12T12:28:00Z"/>
          <w:rFonts w:eastAsiaTheme="minorEastAsia"/>
          <w:snapToGrid w:val="0"/>
          <w:lang w:eastAsia="zh-CN"/>
        </w:rPr>
      </w:pPr>
    </w:p>
    <w:p w:rsidR="008D0075" w:rsidRDefault="008D0075" w:rsidP="008D0075">
      <w:pPr>
        <w:rPr>
          <w:ins w:id="1625" w:author="Xuhua Tao" w:date="2018-10-12T12:28:00Z"/>
          <w:rFonts w:eastAsiaTheme="minorEastAsia"/>
          <w:snapToGrid w:val="0"/>
          <w:lang w:eastAsia="zh-CN"/>
        </w:rPr>
      </w:pPr>
    </w:p>
    <w:p w:rsidR="008D0075" w:rsidRPr="008D0075" w:rsidRDefault="008D0075" w:rsidP="008D0075">
      <w:pPr>
        <w:pStyle w:val="TH"/>
        <w:rPr>
          <w:ins w:id="1626" w:author="Xuhua Tao" w:date="2018-10-12T12:28:00Z"/>
          <w:rFonts w:eastAsiaTheme="minorEastAsia" w:hint="eastAsia"/>
          <w:lang w:eastAsia="zh-CN"/>
        </w:rPr>
      </w:pPr>
      <w:ins w:id="1627" w:author="Xuhua Tao" w:date="2018-10-12T12:28:00Z">
        <w:r w:rsidRPr="0018139E">
          <w:rPr>
            <w:rFonts w:cs="v4.2.0"/>
          </w:rPr>
          <w:lastRenderedPageBreak/>
          <w:t>Table 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2</w:t>
        </w:r>
        <w:r>
          <w:rPr>
            <w:rFonts w:eastAsia="MS Mincho"/>
            <w:bCs/>
            <w:lang w:eastAsia="en-US"/>
          </w:rPr>
          <w:t>.1</w:t>
        </w:r>
        <w:r>
          <w:rPr>
            <w:rFonts w:cs="v4.2.0"/>
          </w:rPr>
          <w:t>-</w:t>
        </w:r>
        <w:r>
          <w:rPr>
            <w:rFonts w:eastAsiaTheme="minorEastAsia" w:cs="v4.2.0" w:hint="eastAsia"/>
            <w:lang w:eastAsia="zh-CN"/>
          </w:rPr>
          <w:t>3</w:t>
        </w:r>
        <w:r w:rsidRPr="0018139E">
          <w:rPr>
            <w:rFonts w:cs="v4.2.0"/>
          </w:rPr>
          <w:t xml:space="preserve">: </w:t>
        </w:r>
        <w:r>
          <w:rPr>
            <w:rFonts w:eastAsiaTheme="minorEastAsia" w:cs="v4.2.0" w:hint="eastAsia"/>
            <w:lang w:eastAsia="zh-CN"/>
          </w:rPr>
          <w:t>NR c</w:t>
        </w:r>
        <w:r w:rsidRPr="0018139E">
          <w:rPr>
            <w:rFonts w:cs="v4.2.0"/>
          </w:rPr>
          <w:t xml:space="preserve">ell specific test parameters for </w:t>
        </w:r>
        <w:r w:rsidRPr="004153B9">
          <w:rPr>
            <w:rFonts w:cs="v4.2.0"/>
          </w:rPr>
          <w:t>E-UTRAN – NR FR</w:t>
        </w:r>
        <w:r>
          <w:rPr>
            <w:rFonts w:eastAsiaTheme="minorEastAsia" w:cs="v4.2.0" w:hint="eastAsia"/>
            <w:lang w:eastAsia="zh-CN"/>
          </w:rPr>
          <w:t>2</w:t>
        </w:r>
        <w:r w:rsidRPr="004153B9">
          <w:rPr>
            <w:rFonts w:cs="v4.2.0"/>
          </w:rPr>
          <w:t xml:space="preserve"> interruptions at transitions between active and non-active during DRX in </w:t>
        </w:r>
        <w:r>
          <w:rPr>
            <w:rFonts w:eastAsiaTheme="minorEastAsia" w:cs="v4.2.0" w:hint="eastAsia"/>
            <w:lang w:eastAsia="zh-CN"/>
          </w:rPr>
          <w:t>a</w:t>
        </w:r>
        <w:r w:rsidRPr="004153B9">
          <w:rPr>
            <w:rFonts w:cs="v4.2.0"/>
          </w:rPr>
          <w:t>synchronous EN-DC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8D0075" w:rsidRPr="00903382" w:rsidTr="006011DA">
        <w:trPr>
          <w:cantSplit/>
          <w:jc w:val="center"/>
          <w:ins w:id="1628" w:author="Xuhua Tao" w:date="2018-10-12T12:28:00Z"/>
        </w:trPr>
        <w:tc>
          <w:tcPr>
            <w:tcW w:w="3681" w:type="dxa"/>
            <w:gridSpan w:val="2"/>
            <w:tcBorders>
              <w:top w:val="single" w:sz="4" w:space="0" w:color="auto"/>
              <w:left w:val="single" w:sz="4" w:space="0" w:color="auto"/>
              <w:bottom w:val="single" w:sz="4" w:space="0" w:color="auto"/>
              <w:right w:val="single" w:sz="4" w:space="0" w:color="auto"/>
            </w:tcBorders>
            <w:hideMark/>
          </w:tcPr>
          <w:p w:rsidR="008D0075" w:rsidRPr="00903382" w:rsidRDefault="008D0075" w:rsidP="006011DA">
            <w:pPr>
              <w:pStyle w:val="TAH"/>
              <w:rPr>
                <w:ins w:id="1629" w:author="Xuhua Tao" w:date="2018-10-12T12:28:00Z"/>
                <w:rFonts w:cs="v4.2.0"/>
              </w:rPr>
            </w:pPr>
            <w:ins w:id="1630" w:author="Xuhua Tao" w:date="2018-10-12T12:28:00Z">
              <w:r w:rsidRPr="00903382">
                <w:rPr>
                  <w:rFonts w:cs="v4.2.0"/>
                </w:rPr>
                <w:t>Parameter</w:t>
              </w:r>
            </w:ins>
          </w:p>
        </w:tc>
        <w:tc>
          <w:tcPr>
            <w:tcW w:w="1134" w:type="dxa"/>
            <w:tcBorders>
              <w:top w:val="single" w:sz="4" w:space="0" w:color="auto"/>
              <w:left w:val="single" w:sz="4" w:space="0" w:color="auto"/>
              <w:bottom w:val="single" w:sz="4" w:space="0" w:color="auto"/>
              <w:right w:val="single" w:sz="4" w:space="0" w:color="auto"/>
            </w:tcBorders>
          </w:tcPr>
          <w:p w:rsidR="008D0075" w:rsidRPr="00903382" w:rsidRDefault="008D0075" w:rsidP="006011DA">
            <w:pPr>
              <w:pStyle w:val="TAH"/>
              <w:rPr>
                <w:ins w:id="1631" w:author="Xuhua Tao" w:date="2018-10-12T12:28:00Z"/>
                <w:rFonts w:cs="v4.2.0"/>
              </w:rPr>
            </w:pPr>
            <w:ins w:id="1632" w:author="Xuhua Tao" w:date="2018-10-12T12:28:00Z">
              <w:r w:rsidRPr="00903382">
                <w:rPr>
                  <w:rFonts w:cs="v4.2.0"/>
                </w:rPr>
                <w:t>Unit</w:t>
              </w:r>
            </w:ins>
          </w:p>
        </w:tc>
        <w:tc>
          <w:tcPr>
            <w:tcW w:w="4536" w:type="dxa"/>
            <w:tcBorders>
              <w:top w:val="single" w:sz="4" w:space="0" w:color="auto"/>
              <w:left w:val="single" w:sz="4" w:space="0" w:color="auto"/>
              <w:bottom w:val="single" w:sz="4" w:space="0" w:color="auto"/>
              <w:right w:val="single" w:sz="4" w:space="0" w:color="auto"/>
            </w:tcBorders>
          </w:tcPr>
          <w:p w:rsidR="008D0075" w:rsidRPr="00CB4698" w:rsidRDefault="008D0075" w:rsidP="006011DA">
            <w:pPr>
              <w:pStyle w:val="TAH"/>
              <w:rPr>
                <w:ins w:id="1633" w:author="Xuhua Tao" w:date="2018-10-12T12:28:00Z"/>
                <w:rFonts w:eastAsiaTheme="minorEastAsia" w:cs="v4.2.0"/>
                <w:lang w:eastAsia="zh-CN"/>
              </w:rPr>
            </w:pPr>
            <w:ins w:id="1634" w:author="Xuhua Tao" w:date="2018-10-12T12:28:00Z">
              <w:r w:rsidRPr="00903382">
                <w:rPr>
                  <w:rFonts w:cs="v4.2.0"/>
                </w:rPr>
                <w:t xml:space="preserve">Cell </w:t>
              </w:r>
              <w:r>
                <w:rPr>
                  <w:rFonts w:eastAsiaTheme="minorEastAsia" w:cs="v4.2.0" w:hint="eastAsia"/>
                  <w:lang w:eastAsia="zh-CN"/>
                </w:rPr>
                <w:t>2</w:t>
              </w:r>
            </w:ins>
          </w:p>
        </w:tc>
      </w:tr>
      <w:tr w:rsidR="008D0075" w:rsidRPr="00903382" w:rsidTr="006011DA">
        <w:trPr>
          <w:cantSplit/>
          <w:jc w:val="center"/>
          <w:ins w:id="1635" w:author="Xuhua Tao" w:date="2018-10-12T12:28:00Z"/>
        </w:trPr>
        <w:tc>
          <w:tcPr>
            <w:tcW w:w="3681" w:type="dxa"/>
            <w:gridSpan w:val="2"/>
            <w:tcBorders>
              <w:top w:val="single" w:sz="4" w:space="0" w:color="auto"/>
              <w:left w:val="single" w:sz="4" w:space="0" w:color="auto"/>
              <w:bottom w:val="single" w:sz="4" w:space="0" w:color="auto"/>
              <w:right w:val="single" w:sz="4" w:space="0" w:color="auto"/>
            </w:tcBorders>
          </w:tcPr>
          <w:p w:rsidR="008D0075" w:rsidRPr="00903382" w:rsidRDefault="008D0075" w:rsidP="006011DA">
            <w:pPr>
              <w:pStyle w:val="TAC"/>
              <w:jc w:val="left"/>
              <w:rPr>
                <w:ins w:id="1636" w:author="Xuhua Tao" w:date="2018-10-12T12:28:00Z"/>
                <w:rFonts w:cs="Arial"/>
                <w:lang w:val="it-IT"/>
              </w:rPr>
            </w:pPr>
            <w:ins w:id="1637" w:author="Xuhua Tao" w:date="2018-10-12T12:28:00Z">
              <w:r w:rsidRPr="00903382">
                <w:rPr>
                  <w:rFonts w:cs="Arial" w:hint="eastAsia"/>
                  <w:lang w:val="it-IT" w:eastAsia="zh-CN"/>
                </w:rPr>
                <w:t>Connection Type</w:t>
              </w:r>
            </w:ins>
          </w:p>
        </w:tc>
        <w:tc>
          <w:tcPr>
            <w:tcW w:w="1134" w:type="dxa"/>
            <w:tcBorders>
              <w:top w:val="single" w:sz="4" w:space="0" w:color="auto"/>
              <w:left w:val="single" w:sz="4" w:space="0" w:color="auto"/>
              <w:bottom w:val="single" w:sz="4" w:space="0" w:color="auto"/>
              <w:right w:val="single" w:sz="4" w:space="0" w:color="auto"/>
            </w:tcBorders>
          </w:tcPr>
          <w:p w:rsidR="008D0075" w:rsidRPr="00903382" w:rsidRDefault="008D0075" w:rsidP="006011DA">
            <w:pPr>
              <w:pStyle w:val="TAC"/>
              <w:rPr>
                <w:ins w:id="1638" w:author="Xuhua Tao" w:date="2018-10-12T12:28: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8D0075" w:rsidRPr="00903382" w:rsidRDefault="008D0075" w:rsidP="006011DA">
            <w:pPr>
              <w:pStyle w:val="TAC"/>
              <w:rPr>
                <w:ins w:id="1639" w:author="Xuhua Tao" w:date="2018-10-12T12:28:00Z"/>
                <w:rFonts w:cs="v4.2.0"/>
                <w:lang w:eastAsia="zh-CN"/>
              </w:rPr>
            </w:pPr>
            <w:ins w:id="1640" w:author="Xuhua Tao" w:date="2018-10-12T12:28:00Z">
              <w:r w:rsidRPr="00903382">
                <w:rPr>
                  <w:rFonts w:cs="v4.2.0" w:hint="eastAsia"/>
                  <w:lang w:eastAsia="zh-CN"/>
                </w:rPr>
                <w:t>Conducted</w:t>
              </w:r>
            </w:ins>
          </w:p>
        </w:tc>
      </w:tr>
      <w:tr w:rsidR="008D0075" w:rsidRPr="00903382" w:rsidTr="006011DA">
        <w:trPr>
          <w:cantSplit/>
          <w:jc w:val="center"/>
          <w:ins w:id="1641" w:author="Xuhua Tao" w:date="2018-10-12T12:28:00Z"/>
        </w:trPr>
        <w:tc>
          <w:tcPr>
            <w:tcW w:w="3681" w:type="dxa"/>
            <w:gridSpan w:val="2"/>
            <w:tcBorders>
              <w:top w:val="single" w:sz="4" w:space="0" w:color="auto"/>
              <w:left w:val="single" w:sz="4" w:space="0" w:color="auto"/>
              <w:bottom w:val="single" w:sz="4" w:space="0" w:color="auto"/>
              <w:right w:val="single" w:sz="4" w:space="0" w:color="auto"/>
            </w:tcBorders>
          </w:tcPr>
          <w:p w:rsidR="008D0075" w:rsidRPr="00903382" w:rsidRDefault="008D0075" w:rsidP="006011DA">
            <w:pPr>
              <w:pStyle w:val="TAC"/>
              <w:jc w:val="left"/>
              <w:rPr>
                <w:ins w:id="1642" w:author="Xuhua Tao" w:date="2018-10-12T12:28:00Z"/>
                <w:rFonts w:cs="Arial"/>
                <w:lang w:val="it-IT"/>
              </w:rPr>
            </w:pPr>
            <w:ins w:id="1643" w:author="Xuhua Tao" w:date="2018-10-12T12:28:00Z">
              <w:r w:rsidRPr="00903382">
                <w:rPr>
                  <w:rFonts w:cs="Arial" w:hint="eastAsia"/>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8D0075" w:rsidRPr="00903382" w:rsidRDefault="008D0075" w:rsidP="006011DA">
            <w:pPr>
              <w:pStyle w:val="TAC"/>
              <w:rPr>
                <w:ins w:id="1644" w:author="Xuhua Tao" w:date="2018-10-12T12:28: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8D0075" w:rsidRPr="00C93DD4" w:rsidRDefault="008D0075" w:rsidP="006011DA">
            <w:pPr>
              <w:pStyle w:val="TAC"/>
              <w:rPr>
                <w:ins w:id="1645" w:author="Xuhua Tao" w:date="2018-10-12T12:28:00Z"/>
                <w:rFonts w:eastAsiaTheme="minorEastAsia" w:cs="v4.2.0"/>
                <w:lang w:eastAsia="zh-CN"/>
              </w:rPr>
            </w:pPr>
            <w:ins w:id="1646" w:author="Xuhua Tao" w:date="2018-10-12T12:28:00Z">
              <w:r>
                <w:rPr>
                  <w:rFonts w:cs="v4.2.0" w:hint="eastAsia"/>
                  <w:lang w:eastAsia="zh-CN"/>
                </w:rPr>
                <w:t>FR</w:t>
              </w:r>
              <w:r>
                <w:rPr>
                  <w:rFonts w:eastAsiaTheme="minorEastAsia" w:cs="v4.2.0" w:hint="eastAsia"/>
                  <w:lang w:eastAsia="zh-CN"/>
                </w:rPr>
                <w:t>2</w:t>
              </w:r>
            </w:ins>
          </w:p>
        </w:tc>
      </w:tr>
      <w:tr w:rsidR="008D0075" w:rsidRPr="00903382" w:rsidTr="006011DA">
        <w:trPr>
          <w:cantSplit/>
          <w:jc w:val="center"/>
          <w:ins w:id="1647" w:author="Xuhua Tao" w:date="2018-10-12T12:28:00Z"/>
        </w:trPr>
        <w:tc>
          <w:tcPr>
            <w:tcW w:w="2122" w:type="dxa"/>
            <w:tcBorders>
              <w:top w:val="single" w:sz="4" w:space="0" w:color="auto"/>
              <w:left w:val="single" w:sz="4" w:space="0" w:color="auto"/>
              <w:right w:val="single" w:sz="4" w:space="0" w:color="auto"/>
            </w:tcBorders>
          </w:tcPr>
          <w:p w:rsidR="008D0075" w:rsidRPr="00B952AC" w:rsidRDefault="008D0075" w:rsidP="006011DA">
            <w:pPr>
              <w:pStyle w:val="TAL"/>
              <w:rPr>
                <w:ins w:id="1648" w:author="Xuhua Tao" w:date="2018-10-12T12:28:00Z"/>
                <w:rFonts w:cs="Arial"/>
                <w:lang w:eastAsia="ja-JP"/>
              </w:rPr>
            </w:pPr>
            <w:ins w:id="1649" w:author="Xuhua Tao" w:date="2018-10-12T12:28:00Z">
              <w:r>
                <w:rPr>
                  <w:rFonts w:cs="Arial"/>
                  <w:lang w:val="en-US"/>
                </w:rPr>
                <w:t>Duplex mode</w:t>
              </w:r>
            </w:ins>
          </w:p>
        </w:tc>
        <w:tc>
          <w:tcPr>
            <w:tcW w:w="1559" w:type="dxa"/>
            <w:tcBorders>
              <w:top w:val="single" w:sz="4" w:space="0" w:color="auto"/>
              <w:left w:val="single" w:sz="4" w:space="0" w:color="auto"/>
              <w:bottom w:val="single" w:sz="4" w:space="0" w:color="auto"/>
              <w:right w:val="single" w:sz="4" w:space="0" w:color="auto"/>
            </w:tcBorders>
            <w:vAlign w:val="center"/>
          </w:tcPr>
          <w:p w:rsidR="008D0075" w:rsidRPr="00AB5EAA" w:rsidRDefault="008D0075" w:rsidP="006011DA">
            <w:pPr>
              <w:pStyle w:val="TAL"/>
              <w:rPr>
                <w:ins w:id="1650" w:author="Xuhua Tao" w:date="2018-10-12T12:28:00Z"/>
                <w:rFonts w:eastAsiaTheme="minorEastAsia" w:cs="Arial"/>
                <w:lang w:val="en-US" w:eastAsia="zh-CN"/>
              </w:rPr>
            </w:pPr>
            <w:proofErr w:type="spellStart"/>
            <w:ins w:id="1651" w:author="Xuhua Tao" w:date="2018-10-12T12:28:00Z">
              <w:r>
                <w:rPr>
                  <w:rFonts w:cs="Arial"/>
                </w:rPr>
                <w:t>Config</w:t>
              </w:r>
              <w:proofErr w:type="spellEnd"/>
              <w:r>
                <w:rPr>
                  <w:rFonts w:cs="Arial"/>
                </w:rPr>
                <w:t xml:space="preserve"> 1</w:t>
              </w:r>
              <w:r>
                <w:rPr>
                  <w:rFonts w:eastAsiaTheme="minorEastAsia" w:cs="Arial" w:hint="eastAsia"/>
                  <w:lang w:eastAsia="zh-CN"/>
                </w:rPr>
                <w:t>,2</w:t>
              </w:r>
            </w:ins>
          </w:p>
        </w:tc>
        <w:tc>
          <w:tcPr>
            <w:tcW w:w="1134" w:type="dxa"/>
            <w:tcBorders>
              <w:top w:val="single" w:sz="4" w:space="0" w:color="auto"/>
              <w:left w:val="single" w:sz="4" w:space="0" w:color="auto"/>
              <w:right w:val="single" w:sz="4" w:space="0" w:color="auto"/>
            </w:tcBorders>
          </w:tcPr>
          <w:p w:rsidR="008D0075" w:rsidRPr="00B952AC" w:rsidRDefault="008D0075" w:rsidP="006011DA">
            <w:pPr>
              <w:pStyle w:val="TAC"/>
              <w:rPr>
                <w:ins w:id="1652" w:author="Xuhua Tao" w:date="2018-10-12T12:28:00Z"/>
                <w:rFonts w:cs="Arial"/>
                <w:lang w:eastAsia="en-US"/>
              </w:rPr>
            </w:pPr>
          </w:p>
        </w:tc>
        <w:tc>
          <w:tcPr>
            <w:tcW w:w="4536" w:type="dxa"/>
            <w:tcBorders>
              <w:top w:val="single" w:sz="4" w:space="0" w:color="auto"/>
              <w:left w:val="single" w:sz="4" w:space="0" w:color="auto"/>
              <w:bottom w:val="single" w:sz="4" w:space="0" w:color="auto"/>
              <w:right w:val="single" w:sz="4" w:space="0" w:color="auto"/>
            </w:tcBorders>
          </w:tcPr>
          <w:p w:rsidR="008D0075" w:rsidRPr="009729FD" w:rsidRDefault="008D0075" w:rsidP="006011DA">
            <w:pPr>
              <w:pStyle w:val="TAC"/>
              <w:rPr>
                <w:ins w:id="1653" w:author="Xuhua Tao" w:date="2018-10-12T12:28:00Z"/>
                <w:rFonts w:cs="Arial"/>
                <w:lang w:val="en-US"/>
              </w:rPr>
            </w:pPr>
            <w:ins w:id="1654" w:author="Xuhua Tao" w:date="2018-10-12T12:28:00Z">
              <w:r>
                <w:rPr>
                  <w:rFonts w:eastAsiaTheme="minorEastAsia" w:cs="Arial" w:hint="eastAsia"/>
                  <w:lang w:val="en-US" w:eastAsia="zh-CN"/>
                </w:rPr>
                <w:t>T</w:t>
              </w:r>
              <w:r w:rsidRPr="009729FD">
                <w:rPr>
                  <w:rFonts w:cs="Arial"/>
                  <w:lang w:val="en-US"/>
                </w:rPr>
                <w:t>DD</w:t>
              </w:r>
            </w:ins>
          </w:p>
        </w:tc>
      </w:tr>
      <w:tr w:rsidR="008D0075" w:rsidRPr="00903382" w:rsidTr="006011DA">
        <w:trPr>
          <w:cantSplit/>
          <w:jc w:val="center"/>
          <w:ins w:id="1655" w:author="Xuhua Tao" w:date="2018-10-12T12:28:00Z"/>
        </w:trPr>
        <w:tc>
          <w:tcPr>
            <w:tcW w:w="2122" w:type="dxa"/>
            <w:tcBorders>
              <w:top w:val="single" w:sz="4" w:space="0" w:color="auto"/>
              <w:left w:val="single" w:sz="4" w:space="0" w:color="auto"/>
              <w:right w:val="single" w:sz="4" w:space="0" w:color="auto"/>
            </w:tcBorders>
          </w:tcPr>
          <w:p w:rsidR="008D0075" w:rsidRPr="00EC1990" w:rsidRDefault="008D0075" w:rsidP="006011DA">
            <w:pPr>
              <w:pStyle w:val="TAL"/>
              <w:rPr>
                <w:ins w:id="1656" w:author="Xuhua Tao" w:date="2018-10-12T12:28:00Z"/>
                <w:rFonts w:cs="Arial"/>
                <w:lang w:eastAsia="en-US"/>
              </w:rPr>
            </w:pPr>
            <w:ins w:id="1657" w:author="Xuhua Tao" w:date="2018-10-12T12:28:00Z">
              <w:r>
                <w:rPr>
                  <w:rFonts w:cs="Arial"/>
                  <w:lang w:val="en-US"/>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8D0075" w:rsidRPr="00AB5EAA" w:rsidRDefault="008D0075" w:rsidP="006011DA">
            <w:pPr>
              <w:pStyle w:val="TAL"/>
              <w:rPr>
                <w:ins w:id="1658" w:author="Xuhua Tao" w:date="2018-10-12T12:28:00Z"/>
                <w:rFonts w:eastAsiaTheme="minorEastAsia" w:cs="Arial"/>
                <w:lang w:val="en-US" w:eastAsia="zh-CN"/>
              </w:rPr>
            </w:pPr>
            <w:proofErr w:type="spellStart"/>
            <w:ins w:id="1659" w:author="Xuhua Tao" w:date="2018-10-12T12:28:00Z">
              <w:r>
                <w:rPr>
                  <w:rFonts w:cs="Arial"/>
                </w:rPr>
                <w:t>Config</w:t>
              </w:r>
              <w:proofErr w:type="spellEnd"/>
              <w:r>
                <w:rPr>
                  <w:rFonts w:eastAsia="Malgun Gothic"/>
                  <w:szCs w:val="18"/>
                </w:rPr>
                <w:t xml:space="preserve"> 1</w:t>
              </w:r>
              <w:r>
                <w:rPr>
                  <w:rFonts w:eastAsiaTheme="minorEastAsia" w:hint="eastAsia"/>
                  <w:szCs w:val="18"/>
                  <w:lang w:eastAsia="zh-CN"/>
                </w:rPr>
                <w:t>,2</w:t>
              </w:r>
            </w:ins>
          </w:p>
        </w:tc>
        <w:tc>
          <w:tcPr>
            <w:tcW w:w="1134" w:type="dxa"/>
            <w:tcBorders>
              <w:top w:val="single" w:sz="4" w:space="0" w:color="auto"/>
              <w:left w:val="single" w:sz="4" w:space="0" w:color="auto"/>
              <w:right w:val="single" w:sz="4" w:space="0" w:color="auto"/>
            </w:tcBorders>
          </w:tcPr>
          <w:p w:rsidR="008D0075" w:rsidRPr="00EC1990" w:rsidRDefault="008D0075" w:rsidP="006011DA">
            <w:pPr>
              <w:pStyle w:val="TAC"/>
              <w:rPr>
                <w:ins w:id="1660" w:author="Xuhua Tao" w:date="2018-10-12T12:28:00Z"/>
                <w:rFonts w:cs="Arial"/>
                <w:lang w:eastAsia="en-US"/>
              </w:rPr>
            </w:pPr>
          </w:p>
        </w:tc>
        <w:tc>
          <w:tcPr>
            <w:tcW w:w="4536" w:type="dxa"/>
            <w:tcBorders>
              <w:top w:val="single" w:sz="4" w:space="0" w:color="auto"/>
              <w:left w:val="single" w:sz="4" w:space="0" w:color="auto"/>
              <w:bottom w:val="single" w:sz="4" w:space="0" w:color="auto"/>
              <w:right w:val="single" w:sz="4" w:space="0" w:color="auto"/>
            </w:tcBorders>
            <w:vAlign w:val="center"/>
          </w:tcPr>
          <w:p w:rsidR="008D0075" w:rsidRPr="00C93DD4" w:rsidRDefault="008D0075" w:rsidP="006011DA">
            <w:pPr>
              <w:keepNext/>
              <w:keepLines/>
              <w:spacing w:after="0"/>
              <w:jc w:val="center"/>
              <w:rPr>
                <w:ins w:id="1661" w:author="Xuhua Tao" w:date="2018-10-12T12:28:00Z"/>
                <w:rFonts w:ascii="Arial" w:eastAsiaTheme="minorEastAsia" w:hAnsi="Arial" w:cs="Arial"/>
                <w:sz w:val="18"/>
                <w:lang w:val="en-US" w:eastAsia="zh-CN"/>
              </w:rPr>
            </w:pPr>
            <w:ins w:id="1662" w:author="Xuhua Tao" w:date="2018-10-12T12:28:00Z">
              <w:r>
                <w:rPr>
                  <w:rFonts w:ascii="Arial" w:eastAsiaTheme="minorEastAsia" w:hAnsi="Arial" w:cs="Arial" w:hint="eastAsia"/>
                  <w:sz w:val="18"/>
                  <w:lang w:val="en-US" w:eastAsia="zh-CN"/>
                </w:rPr>
                <w:t>TBD</w:t>
              </w:r>
            </w:ins>
          </w:p>
        </w:tc>
      </w:tr>
      <w:tr w:rsidR="008D0075" w:rsidRPr="00903382" w:rsidTr="006011DA">
        <w:trPr>
          <w:cantSplit/>
          <w:jc w:val="center"/>
          <w:ins w:id="1663" w:author="Xuhua Tao" w:date="2018-10-12T12:28:00Z"/>
        </w:trPr>
        <w:tc>
          <w:tcPr>
            <w:tcW w:w="2122" w:type="dxa"/>
            <w:tcBorders>
              <w:top w:val="single" w:sz="4" w:space="0" w:color="auto"/>
              <w:left w:val="single" w:sz="4" w:space="0" w:color="auto"/>
              <w:right w:val="single" w:sz="4" w:space="0" w:color="auto"/>
            </w:tcBorders>
          </w:tcPr>
          <w:p w:rsidR="008D0075" w:rsidRPr="00EC1990" w:rsidRDefault="008D0075" w:rsidP="006011DA">
            <w:pPr>
              <w:pStyle w:val="TAL"/>
              <w:rPr>
                <w:ins w:id="1664" w:author="Xuhua Tao" w:date="2018-10-12T12:28:00Z"/>
                <w:rFonts w:cs="Arial"/>
                <w:lang w:eastAsia="en-US"/>
              </w:rPr>
            </w:pPr>
            <w:proofErr w:type="spellStart"/>
            <w:ins w:id="1665" w:author="Xuhua Tao" w:date="2018-10-12T12:28:00Z">
              <w:r>
                <w:rPr>
                  <w:rFonts w:cs="Arial"/>
                  <w:lang w:val="en-US"/>
                </w:rPr>
                <w:t>BW</w:t>
              </w:r>
              <w:r>
                <w:rPr>
                  <w:rFonts w:cs="Arial"/>
                  <w:vertAlign w:val="subscript"/>
                  <w:lang w:val="en-US"/>
                </w:rPr>
                <w:t>channel</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rsidR="008D0075" w:rsidRPr="00AB5EAA" w:rsidRDefault="008D0075" w:rsidP="006011DA">
            <w:pPr>
              <w:pStyle w:val="TAL"/>
              <w:rPr>
                <w:ins w:id="1666" w:author="Xuhua Tao" w:date="2018-10-12T12:28:00Z"/>
                <w:rFonts w:eastAsiaTheme="minorEastAsia" w:cs="Arial"/>
                <w:lang w:val="en-US" w:eastAsia="zh-CN"/>
              </w:rPr>
            </w:pPr>
            <w:proofErr w:type="spellStart"/>
            <w:ins w:id="1667" w:author="Xuhua Tao" w:date="2018-10-12T12:28:00Z">
              <w:r>
                <w:rPr>
                  <w:rFonts w:cs="Arial"/>
                </w:rPr>
                <w:t>Config</w:t>
              </w:r>
              <w:proofErr w:type="spellEnd"/>
              <w:r>
                <w:rPr>
                  <w:rFonts w:eastAsia="Malgun Gothic"/>
                  <w:szCs w:val="18"/>
                </w:rPr>
                <w:t xml:space="preserve"> 1</w:t>
              </w:r>
              <w:r>
                <w:rPr>
                  <w:rFonts w:eastAsiaTheme="minorEastAsia" w:hint="eastAsia"/>
                  <w:szCs w:val="18"/>
                  <w:lang w:eastAsia="zh-CN"/>
                </w:rPr>
                <w:t>,2</w:t>
              </w:r>
            </w:ins>
          </w:p>
        </w:tc>
        <w:tc>
          <w:tcPr>
            <w:tcW w:w="1134" w:type="dxa"/>
            <w:tcBorders>
              <w:top w:val="single" w:sz="4" w:space="0" w:color="auto"/>
              <w:left w:val="single" w:sz="4" w:space="0" w:color="auto"/>
              <w:right w:val="single" w:sz="4" w:space="0" w:color="auto"/>
            </w:tcBorders>
          </w:tcPr>
          <w:p w:rsidR="008D0075" w:rsidRPr="00C93DD4" w:rsidRDefault="008D0075" w:rsidP="006011DA">
            <w:pPr>
              <w:pStyle w:val="TAC"/>
              <w:rPr>
                <w:ins w:id="1668" w:author="Xuhua Tao" w:date="2018-10-12T12:28:00Z"/>
                <w:rFonts w:eastAsiaTheme="minorEastAsia" w:cs="Arial"/>
                <w:lang w:eastAsia="zh-CN"/>
              </w:rPr>
            </w:pPr>
            <w:ins w:id="1669" w:author="Xuhua Tao" w:date="2018-10-12T12:28:00Z">
              <w:r>
                <w:rPr>
                  <w:rFonts w:eastAsiaTheme="minorEastAsia" w:cs="Arial" w:hint="eastAsia"/>
                  <w:lang w:eastAsia="zh-CN"/>
                </w:rPr>
                <w:t>MHz</w:t>
              </w:r>
            </w:ins>
          </w:p>
        </w:tc>
        <w:tc>
          <w:tcPr>
            <w:tcW w:w="4536" w:type="dxa"/>
            <w:tcBorders>
              <w:top w:val="single" w:sz="4" w:space="0" w:color="auto"/>
              <w:left w:val="single" w:sz="4" w:space="0" w:color="auto"/>
              <w:bottom w:val="single" w:sz="4" w:space="0" w:color="auto"/>
              <w:right w:val="single" w:sz="4" w:space="0" w:color="auto"/>
            </w:tcBorders>
            <w:vAlign w:val="center"/>
          </w:tcPr>
          <w:p w:rsidR="008D0075" w:rsidRPr="00C93DD4" w:rsidRDefault="008D0075" w:rsidP="006011DA">
            <w:pPr>
              <w:keepNext/>
              <w:keepLines/>
              <w:spacing w:after="0"/>
              <w:jc w:val="center"/>
              <w:rPr>
                <w:ins w:id="1670" w:author="Xuhua Tao" w:date="2018-10-12T12:28:00Z"/>
                <w:rFonts w:ascii="Arial" w:eastAsiaTheme="minorEastAsia" w:hAnsi="Arial" w:cs="Arial"/>
                <w:sz w:val="18"/>
                <w:szCs w:val="18"/>
                <w:lang w:val="de-DE" w:eastAsia="zh-CN"/>
              </w:rPr>
            </w:pPr>
            <w:ins w:id="1671" w:author="Xuhua Tao" w:date="2018-10-12T12:28:00Z">
              <w:r w:rsidRPr="00765B0F">
                <w:rPr>
                  <w:rFonts w:ascii="Arial" w:eastAsia="Malgun Gothic" w:hAnsi="Arial"/>
                  <w:sz w:val="18"/>
                  <w:szCs w:val="18"/>
                </w:rPr>
                <w:t>10</w:t>
              </w:r>
              <w:r>
                <w:rPr>
                  <w:rFonts w:ascii="Arial" w:eastAsiaTheme="minorEastAsia"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Pr>
                  <w:rFonts w:ascii="Arial" w:eastAsiaTheme="minorEastAsia" w:hAnsi="Arial" w:cs="Arial" w:hint="eastAsia"/>
                  <w:sz w:val="18"/>
                  <w:szCs w:val="18"/>
                  <w:lang w:val="de-DE" w:eastAsia="zh-CN"/>
                </w:rPr>
                <w:t>66</w:t>
              </w:r>
            </w:ins>
          </w:p>
        </w:tc>
      </w:tr>
      <w:tr w:rsidR="008D0075" w:rsidRPr="00903382" w:rsidTr="006011DA">
        <w:trPr>
          <w:cantSplit/>
          <w:jc w:val="center"/>
          <w:ins w:id="1672" w:author="Xuhua Tao" w:date="2018-10-12T12:28:00Z"/>
        </w:trPr>
        <w:tc>
          <w:tcPr>
            <w:tcW w:w="2122" w:type="dxa"/>
            <w:tcBorders>
              <w:top w:val="single" w:sz="4" w:space="0" w:color="auto"/>
              <w:left w:val="single" w:sz="4" w:space="0" w:color="auto"/>
              <w:right w:val="single" w:sz="4" w:space="0" w:color="auto"/>
            </w:tcBorders>
          </w:tcPr>
          <w:p w:rsidR="008D0075" w:rsidRPr="00F770EB" w:rsidRDefault="008D0075" w:rsidP="006011DA">
            <w:pPr>
              <w:pStyle w:val="TAL"/>
              <w:rPr>
                <w:ins w:id="1673" w:author="Xuhua Tao" w:date="2018-10-12T12:28:00Z"/>
                <w:rFonts w:cs="Arial"/>
                <w:lang w:eastAsia="en-US"/>
              </w:rPr>
            </w:pPr>
            <w:ins w:id="1674" w:author="Xuhua Tao" w:date="2018-10-12T12:28:00Z">
              <w:r>
                <w:rPr>
                  <w:rFonts w:cs="Arial"/>
                  <w:lang w:eastAsia="en-US"/>
                </w:rPr>
                <w:t>Initial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8D0075" w:rsidRPr="00AB5EAA" w:rsidRDefault="008D0075" w:rsidP="006011DA">
            <w:pPr>
              <w:pStyle w:val="TAL"/>
              <w:rPr>
                <w:ins w:id="1675" w:author="Xuhua Tao" w:date="2018-10-12T12:28:00Z"/>
                <w:rFonts w:eastAsiaTheme="minorEastAsia" w:cs="Arial"/>
                <w:lang w:eastAsia="zh-CN"/>
              </w:rPr>
            </w:pPr>
            <w:proofErr w:type="spellStart"/>
            <w:ins w:id="1676" w:author="Xuhua Tao" w:date="2018-10-12T12:28:00Z">
              <w:r>
                <w:rPr>
                  <w:rFonts w:cs="Arial"/>
                </w:rPr>
                <w:t>Config</w:t>
              </w:r>
              <w:proofErr w:type="spellEnd"/>
              <w:r>
                <w:rPr>
                  <w:rFonts w:eastAsia="Malgun Gothic"/>
                  <w:szCs w:val="18"/>
                </w:rPr>
                <w:t xml:space="preserve"> 1</w:t>
              </w:r>
              <w:r>
                <w:rPr>
                  <w:rFonts w:eastAsiaTheme="minorEastAsia" w:hint="eastAsia"/>
                  <w:szCs w:val="18"/>
                  <w:lang w:eastAsia="zh-CN"/>
                </w:rPr>
                <w:t>,2</w:t>
              </w:r>
            </w:ins>
          </w:p>
        </w:tc>
        <w:tc>
          <w:tcPr>
            <w:tcW w:w="1134" w:type="dxa"/>
            <w:tcBorders>
              <w:top w:val="single" w:sz="4" w:space="0" w:color="auto"/>
              <w:left w:val="single" w:sz="4" w:space="0" w:color="auto"/>
              <w:right w:val="single" w:sz="4" w:space="0" w:color="auto"/>
            </w:tcBorders>
          </w:tcPr>
          <w:p w:rsidR="008D0075" w:rsidRPr="00EC1990" w:rsidRDefault="008D0075" w:rsidP="006011DA">
            <w:pPr>
              <w:pStyle w:val="TAC"/>
              <w:rPr>
                <w:ins w:id="1677" w:author="Xuhua Tao" w:date="2018-10-12T12:28:00Z"/>
                <w:rFonts w:cs="Arial"/>
                <w:lang w:eastAsia="en-US"/>
              </w:rPr>
            </w:pPr>
          </w:p>
        </w:tc>
        <w:tc>
          <w:tcPr>
            <w:tcW w:w="4536"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C"/>
              <w:rPr>
                <w:ins w:id="1678" w:author="Xuhua Tao" w:date="2018-10-12T12:28:00Z"/>
                <w:rFonts w:cs="v4.2.0"/>
                <w:lang w:eastAsia="zh-CN"/>
              </w:rPr>
            </w:pPr>
            <w:ins w:id="1679" w:author="Xuhua Tao" w:date="2018-10-12T12:28:00Z">
              <w:r>
                <w:rPr>
                  <w:rFonts w:cs="v4.2.0"/>
                  <w:lang w:eastAsia="zh-CN"/>
                </w:rPr>
                <w:t>TBD</w:t>
              </w:r>
            </w:ins>
          </w:p>
        </w:tc>
      </w:tr>
      <w:tr w:rsidR="008D0075" w:rsidRPr="00903382" w:rsidTr="006011DA">
        <w:trPr>
          <w:cantSplit/>
          <w:jc w:val="center"/>
          <w:ins w:id="1680" w:author="Xuhua Tao" w:date="2018-10-12T12:28:00Z"/>
        </w:trPr>
        <w:tc>
          <w:tcPr>
            <w:tcW w:w="2122" w:type="dxa"/>
            <w:tcBorders>
              <w:top w:val="single" w:sz="4" w:space="0" w:color="auto"/>
              <w:left w:val="single" w:sz="4" w:space="0" w:color="auto"/>
              <w:right w:val="single" w:sz="4" w:space="0" w:color="auto"/>
            </w:tcBorders>
          </w:tcPr>
          <w:p w:rsidR="008D0075" w:rsidRPr="00903382" w:rsidRDefault="008D0075" w:rsidP="006011DA">
            <w:pPr>
              <w:pStyle w:val="TAL"/>
              <w:rPr>
                <w:ins w:id="1681" w:author="Xuhua Tao" w:date="2018-10-12T12:28:00Z"/>
                <w:rFonts w:cs="Arial"/>
                <w:lang w:val="it-IT" w:eastAsia="zh-CN"/>
              </w:rPr>
            </w:pPr>
            <w:ins w:id="1682" w:author="Xuhua Tao" w:date="2018-10-12T12:28:00Z">
              <w:r>
                <w:rPr>
                  <w:rFonts w:cs="Arial"/>
                  <w:lang w:val="en-US"/>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tcPr>
          <w:p w:rsidR="008D0075" w:rsidRPr="00AB5EAA" w:rsidRDefault="008D0075" w:rsidP="006011DA">
            <w:pPr>
              <w:pStyle w:val="TAL"/>
              <w:rPr>
                <w:ins w:id="1683" w:author="Xuhua Tao" w:date="2018-10-12T12:28:00Z"/>
                <w:rFonts w:eastAsiaTheme="minorEastAsia" w:cs="Arial"/>
                <w:lang w:val="en-US" w:eastAsia="zh-CN"/>
              </w:rPr>
            </w:pPr>
            <w:proofErr w:type="spellStart"/>
            <w:ins w:id="1684" w:author="Xuhua Tao" w:date="2018-10-12T12:28:00Z">
              <w:r>
                <w:rPr>
                  <w:rFonts w:cs="Arial"/>
                </w:rPr>
                <w:t>Config</w:t>
              </w:r>
              <w:proofErr w:type="spellEnd"/>
              <w:r>
                <w:rPr>
                  <w:rFonts w:eastAsia="Malgun Gothic"/>
                  <w:szCs w:val="18"/>
                </w:rPr>
                <w:t xml:space="preserve"> 1</w:t>
              </w:r>
              <w:r>
                <w:rPr>
                  <w:rFonts w:eastAsiaTheme="minorEastAsia" w:hint="eastAsia"/>
                  <w:szCs w:val="18"/>
                  <w:lang w:eastAsia="zh-CN"/>
                </w:rPr>
                <w:t>,2</w:t>
              </w:r>
            </w:ins>
          </w:p>
        </w:tc>
        <w:tc>
          <w:tcPr>
            <w:tcW w:w="1134" w:type="dxa"/>
            <w:tcBorders>
              <w:top w:val="single" w:sz="4" w:space="0" w:color="auto"/>
              <w:left w:val="single" w:sz="4" w:space="0" w:color="auto"/>
              <w:right w:val="single" w:sz="4" w:space="0" w:color="auto"/>
            </w:tcBorders>
          </w:tcPr>
          <w:p w:rsidR="008D0075" w:rsidRPr="00903382" w:rsidRDefault="008D0075" w:rsidP="006011DA">
            <w:pPr>
              <w:pStyle w:val="TAC"/>
              <w:rPr>
                <w:ins w:id="1685" w:author="Xuhua Tao" w:date="2018-10-12T12:28:00Z"/>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C"/>
              <w:rPr>
                <w:ins w:id="1686" w:author="Xuhua Tao" w:date="2018-10-12T12:28:00Z"/>
                <w:rFonts w:eastAsiaTheme="minorEastAsia" w:cs="Arial"/>
                <w:szCs w:val="16"/>
                <w:lang w:eastAsia="zh-CN"/>
              </w:rPr>
            </w:pPr>
            <w:ins w:id="1687" w:author="Xuhua Tao" w:date="2018-10-12T12:28:00Z">
              <w:r>
                <w:rPr>
                  <w:rFonts w:eastAsiaTheme="minorEastAsia" w:cs="Arial" w:hint="eastAsia"/>
                  <w:szCs w:val="16"/>
                  <w:lang w:eastAsia="zh-CN"/>
                </w:rPr>
                <w:t>SR.3.1 TDD</w:t>
              </w:r>
            </w:ins>
          </w:p>
        </w:tc>
      </w:tr>
      <w:tr w:rsidR="008D0075" w:rsidRPr="00903382" w:rsidTr="006011DA">
        <w:trPr>
          <w:cantSplit/>
          <w:jc w:val="center"/>
          <w:ins w:id="1688" w:author="Xuhua Tao" w:date="2018-10-12T12:28:00Z"/>
        </w:trPr>
        <w:tc>
          <w:tcPr>
            <w:tcW w:w="2122" w:type="dxa"/>
            <w:tcBorders>
              <w:left w:val="single" w:sz="4" w:space="0" w:color="auto"/>
              <w:right w:val="single" w:sz="4" w:space="0" w:color="auto"/>
            </w:tcBorders>
          </w:tcPr>
          <w:p w:rsidR="008D0075" w:rsidRPr="00903382" w:rsidRDefault="008D0075" w:rsidP="006011DA">
            <w:pPr>
              <w:pStyle w:val="TAL"/>
              <w:rPr>
                <w:ins w:id="1689" w:author="Xuhua Tao" w:date="2018-10-12T12:28:00Z"/>
                <w:rFonts w:cs="Arial"/>
              </w:rPr>
            </w:pPr>
            <w:ins w:id="1690" w:author="Xuhua Tao" w:date="2018-10-12T12:28:00Z">
              <w:r>
                <w:rPr>
                  <w:rFonts w:cs="Arial"/>
                </w:rPr>
                <w:t xml:space="preserve">RMSI CORESET </w:t>
              </w:r>
              <w:r w:rsidRPr="00903382">
                <w:rPr>
                  <w:rFonts w:cs="Arial"/>
                </w:rPr>
                <w:t>parameters</w:t>
              </w:r>
            </w:ins>
          </w:p>
        </w:tc>
        <w:tc>
          <w:tcPr>
            <w:tcW w:w="1559" w:type="dxa"/>
            <w:tcBorders>
              <w:top w:val="single" w:sz="4" w:space="0" w:color="auto"/>
              <w:left w:val="single" w:sz="4" w:space="0" w:color="auto"/>
              <w:bottom w:val="single" w:sz="4" w:space="0" w:color="auto"/>
              <w:right w:val="single" w:sz="4" w:space="0" w:color="auto"/>
            </w:tcBorders>
            <w:vAlign w:val="center"/>
          </w:tcPr>
          <w:p w:rsidR="008D0075" w:rsidRPr="00AB5EAA" w:rsidRDefault="008D0075" w:rsidP="006011DA">
            <w:pPr>
              <w:pStyle w:val="TAL"/>
              <w:rPr>
                <w:ins w:id="1691" w:author="Xuhua Tao" w:date="2018-10-12T12:28:00Z"/>
                <w:rFonts w:eastAsiaTheme="minorEastAsia" w:cs="Arial"/>
                <w:lang w:eastAsia="zh-CN"/>
              </w:rPr>
            </w:pPr>
            <w:proofErr w:type="spellStart"/>
            <w:ins w:id="1692" w:author="Xuhua Tao" w:date="2018-10-12T12:28:00Z">
              <w:r>
                <w:rPr>
                  <w:rFonts w:cs="Arial"/>
                </w:rPr>
                <w:t>Config</w:t>
              </w:r>
              <w:proofErr w:type="spellEnd"/>
              <w:r>
                <w:rPr>
                  <w:rFonts w:eastAsia="Malgun Gothic"/>
                  <w:szCs w:val="18"/>
                </w:rPr>
                <w:t xml:space="preserve"> 1</w:t>
              </w:r>
              <w:r>
                <w:rPr>
                  <w:rFonts w:eastAsiaTheme="minorEastAsia" w:hint="eastAsia"/>
                  <w:szCs w:val="18"/>
                  <w:lang w:eastAsia="zh-CN"/>
                </w:rPr>
                <w:t>,2</w:t>
              </w:r>
            </w:ins>
          </w:p>
        </w:tc>
        <w:tc>
          <w:tcPr>
            <w:tcW w:w="1134" w:type="dxa"/>
            <w:tcBorders>
              <w:top w:val="single" w:sz="4" w:space="0" w:color="auto"/>
              <w:left w:val="single" w:sz="4" w:space="0" w:color="auto"/>
              <w:right w:val="single" w:sz="4" w:space="0" w:color="auto"/>
            </w:tcBorders>
          </w:tcPr>
          <w:p w:rsidR="008D0075" w:rsidRPr="00903382" w:rsidRDefault="008D0075" w:rsidP="006011DA">
            <w:pPr>
              <w:pStyle w:val="TAC"/>
              <w:rPr>
                <w:ins w:id="1693" w:author="Xuhua Tao" w:date="2018-10-12T12:28:00Z"/>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D0075" w:rsidRPr="00DB406D" w:rsidRDefault="008D0075" w:rsidP="006011DA">
            <w:pPr>
              <w:pStyle w:val="TAC"/>
              <w:rPr>
                <w:ins w:id="1694" w:author="Xuhua Tao" w:date="2018-10-12T12:28:00Z"/>
                <w:rFonts w:eastAsiaTheme="minorEastAsia" w:cs="Arial"/>
                <w:szCs w:val="16"/>
                <w:lang w:eastAsia="zh-CN"/>
              </w:rPr>
            </w:pPr>
            <w:ins w:id="1695" w:author="Xuhua Tao" w:date="2018-10-12T12:28:00Z">
              <w:r>
                <w:rPr>
                  <w:rFonts w:eastAsiaTheme="minorEastAsia" w:cs="Arial"/>
                  <w:szCs w:val="16"/>
                  <w:lang w:eastAsia="zh-CN"/>
                </w:rPr>
                <w:t>CR.</w:t>
              </w:r>
              <w:r>
                <w:rPr>
                  <w:rFonts w:eastAsiaTheme="minorEastAsia" w:cs="Arial" w:hint="eastAsia"/>
                  <w:szCs w:val="16"/>
                  <w:lang w:eastAsia="zh-CN"/>
                </w:rPr>
                <w:t>3</w:t>
              </w:r>
              <w:r>
                <w:rPr>
                  <w:rFonts w:eastAsiaTheme="minorEastAsia" w:cs="Arial"/>
                  <w:szCs w:val="16"/>
                  <w:lang w:eastAsia="zh-CN"/>
                </w:rPr>
                <w:t xml:space="preserve">.1 </w:t>
              </w:r>
              <w:r>
                <w:rPr>
                  <w:rFonts w:eastAsiaTheme="minorEastAsia" w:cs="Arial" w:hint="eastAsia"/>
                  <w:szCs w:val="16"/>
                  <w:lang w:eastAsia="zh-CN"/>
                </w:rPr>
                <w:t>T</w:t>
              </w:r>
              <w:r w:rsidRPr="00DB406D">
                <w:rPr>
                  <w:rFonts w:eastAsiaTheme="minorEastAsia" w:cs="Arial"/>
                  <w:szCs w:val="16"/>
                  <w:lang w:eastAsia="zh-CN"/>
                </w:rPr>
                <w:t xml:space="preserve">DD  </w:t>
              </w:r>
            </w:ins>
          </w:p>
        </w:tc>
      </w:tr>
      <w:tr w:rsidR="008D0075" w:rsidRPr="00903382" w:rsidTr="006011DA">
        <w:trPr>
          <w:cantSplit/>
          <w:jc w:val="center"/>
          <w:ins w:id="1696" w:author="Xuhua Tao" w:date="2018-10-12T12:28:00Z"/>
        </w:trPr>
        <w:tc>
          <w:tcPr>
            <w:tcW w:w="2122" w:type="dxa"/>
            <w:tcBorders>
              <w:left w:val="single" w:sz="4" w:space="0" w:color="auto"/>
              <w:right w:val="single" w:sz="4" w:space="0" w:color="auto"/>
            </w:tcBorders>
          </w:tcPr>
          <w:p w:rsidR="008D0075" w:rsidRPr="00903382" w:rsidRDefault="008D0075" w:rsidP="006011DA">
            <w:pPr>
              <w:pStyle w:val="TAL"/>
              <w:rPr>
                <w:ins w:id="1697" w:author="Xuhua Tao" w:date="2018-10-12T12:28:00Z"/>
                <w:rFonts w:cs="Arial"/>
              </w:rPr>
            </w:pPr>
            <w:ins w:id="1698" w:author="Xuhua Tao" w:date="2018-10-12T12:28:00Z">
              <w:r>
                <w:rPr>
                  <w:rFonts w:eastAsiaTheme="minorEastAsia" w:cs="Arial" w:hint="eastAsia"/>
                  <w:lang w:eastAsia="zh-CN"/>
                </w:rPr>
                <w:t>PDCCH</w:t>
              </w:r>
              <w:r>
                <w:rPr>
                  <w:rFonts w:cs="Arial"/>
                  <w:lang w:eastAsia="zh-CN"/>
                </w:rPr>
                <w:t xml:space="preserve"> </w:t>
              </w:r>
              <w:r w:rsidRPr="00903382">
                <w:rPr>
                  <w:rFonts w:cs="Arial"/>
                </w:rPr>
                <w:t>CORESET parameters</w:t>
              </w:r>
            </w:ins>
          </w:p>
        </w:tc>
        <w:tc>
          <w:tcPr>
            <w:tcW w:w="1559" w:type="dxa"/>
            <w:tcBorders>
              <w:top w:val="single" w:sz="4" w:space="0" w:color="auto"/>
              <w:left w:val="single" w:sz="4" w:space="0" w:color="auto"/>
              <w:bottom w:val="single" w:sz="4" w:space="0" w:color="auto"/>
              <w:right w:val="single" w:sz="4" w:space="0" w:color="auto"/>
            </w:tcBorders>
            <w:vAlign w:val="center"/>
          </w:tcPr>
          <w:p w:rsidR="008D0075" w:rsidRPr="00AB5EAA" w:rsidRDefault="008D0075" w:rsidP="006011DA">
            <w:pPr>
              <w:pStyle w:val="TAL"/>
              <w:rPr>
                <w:ins w:id="1699" w:author="Xuhua Tao" w:date="2018-10-12T12:28:00Z"/>
                <w:rFonts w:eastAsiaTheme="minorEastAsia" w:cs="Arial"/>
                <w:lang w:val="en-US" w:eastAsia="zh-CN"/>
              </w:rPr>
            </w:pPr>
            <w:proofErr w:type="spellStart"/>
            <w:ins w:id="1700" w:author="Xuhua Tao" w:date="2018-10-12T12:28:00Z">
              <w:r>
                <w:rPr>
                  <w:rFonts w:cs="Arial"/>
                </w:rPr>
                <w:t>Config</w:t>
              </w:r>
              <w:proofErr w:type="spellEnd"/>
              <w:r>
                <w:rPr>
                  <w:rFonts w:eastAsia="Malgun Gothic"/>
                  <w:szCs w:val="18"/>
                </w:rPr>
                <w:t xml:space="preserve"> 1</w:t>
              </w:r>
              <w:r>
                <w:rPr>
                  <w:rFonts w:eastAsiaTheme="minorEastAsia" w:hint="eastAsia"/>
                  <w:szCs w:val="18"/>
                  <w:lang w:eastAsia="zh-CN"/>
                </w:rPr>
                <w:t>,2</w:t>
              </w:r>
            </w:ins>
          </w:p>
        </w:tc>
        <w:tc>
          <w:tcPr>
            <w:tcW w:w="1134" w:type="dxa"/>
            <w:tcBorders>
              <w:top w:val="single" w:sz="4" w:space="0" w:color="auto"/>
              <w:left w:val="single" w:sz="4" w:space="0" w:color="auto"/>
              <w:right w:val="single" w:sz="4" w:space="0" w:color="auto"/>
            </w:tcBorders>
          </w:tcPr>
          <w:p w:rsidR="008D0075" w:rsidRPr="00903382" w:rsidRDefault="008D0075" w:rsidP="006011DA">
            <w:pPr>
              <w:pStyle w:val="TAC"/>
              <w:rPr>
                <w:ins w:id="1701" w:author="Xuhua Tao" w:date="2018-10-12T12:28:00Z"/>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C"/>
              <w:rPr>
                <w:ins w:id="1702" w:author="Xuhua Tao" w:date="2018-10-12T12:28:00Z"/>
                <w:rFonts w:eastAsiaTheme="minorEastAsia" w:cs="Arial"/>
                <w:szCs w:val="16"/>
                <w:lang w:eastAsia="zh-CN"/>
              </w:rPr>
            </w:pPr>
            <w:ins w:id="1703" w:author="Xuhua Tao" w:date="2018-10-12T12:28:00Z">
              <w:r>
                <w:rPr>
                  <w:rFonts w:eastAsiaTheme="minorEastAsia" w:cs="Arial" w:hint="eastAsia"/>
                  <w:szCs w:val="16"/>
                  <w:lang w:eastAsia="zh-CN"/>
                </w:rPr>
                <w:t>TBD</w:t>
              </w:r>
            </w:ins>
          </w:p>
        </w:tc>
      </w:tr>
      <w:tr w:rsidR="008D0075" w:rsidRPr="00903382" w:rsidTr="006011DA">
        <w:trPr>
          <w:cantSplit/>
          <w:jc w:val="center"/>
          <w:ins w:id="1704" w:author="Xuhua Tao" w:date="2018-10-12T12:28:00Z"/>
        </w:trPr>
        <w:tc>
          <w:tcPr>
            <w:tcW w:w="3681" w:type="dxa"/>
            <w:gridSpan w:val="2"/>
            <w:tcBorders>
              <w:left w:val="single" w:sz="4" w:space="0" w:color="auto"/>
              <w:bottom w:val="single" w:sz="4" w:space="0" w:color="auto"/>
              <w:right w:val="single" w:sz="4" w:space="0" w:color="auto"/>
            </w:tcBorders>
          </w:tcPr>
          <w:p w:rsidR="008D0075" w:rsidRDefault="008D0075" w:rsidP="006011DA">
            <w:pPr>
              <w:pStyle w:val="TAL"/>
              <w:rPr>
                <w:ins w:id="1705" w:author="Xuhua Tao" w:date="2018-10-12T12:28:00Z"/>
                <w:rFonts w:cs="Arial"/>
              </w:rPr>
            </w:pPr>
            <w:ins w:id="1706" w:author="Xuhua Tao" w:date="2018-10-12T12:28:00Z">
              <w:r w:rsidRPr="00903382">
                <w:rPr>
                  <w:rFonts w:cs="Arial"/>
                  <w:bCs/>
                </w:rPr>
                <w:t>OCNG Patterns</w:t>
              </w:r>
            </w:ins>
          </w:p>
        </w:tc>
        <w:tc>
          <w:tcPr>
            <w:tcW w:w="1134" w:type="dxa"/>
            <w:tcBorders>
              <w:left w:val="single" w:sz="4" w:space="0" w:color="auto"/>
              <w:bottom w:val="single" w:sz="4" w:space="0" w:color="auto"/>
              <w:right w:val="single" w:sz="4" w:space="0" w:color="auto"/>
            </w:tcBorders>
          </w:tcPr>
          <w:p w:rsidR="008D0075" w:rsidRPr="00903382" w:rsidRDefault="008D0075" w:rsidP="006011DA">
            <w:pPr>
              <w:pStyle w:val="TAC"/>
              <w:rPr>
                <w:ins w:id="1707" w:author="Xuhua Tao" w:date="2018-10-12T12:28: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8D0075" w:rsidRPr="00903382" w:rsidRDefault="008D0075" w:rsidP="006011DA">
            <w:pPr>
              <w:pStyle w:val="TAC"/>
              <w:rPr>
                <w:ins w:id="1708" w:author="Xuhua Tao" w:date="2018-10-12T12:28:00Z"/>
                <w:rFonts w:cs="Arial"/>
              </w:rPr>
            </w:pPr>
            <w:ins w:id="1709" w:author="Xuhua Tao" w:date="2018-10-12T12:28:00Z">
              <w:r w:rsidRPr="00DB406D">
                <w:rPr>
                  <w:rFonts w:eastAsiaTheme="minorEastAsia" w:cs="Arial" w:hint="eastAsia"/>
                  <w:szCs w:val="16"/>
                  <w:lang w:eastAsia="zh-CN"/>
                </w:rPr>
                <w:t>OP.</w:t>
              </w:r>
              <w:r w:rsidRPr="00DB406D">
                <w:rPr>
                  <w:rFonts w:eastAsiaTheme="minorEastAsia" w:cs="Arial"/>
                  <w:szCs w:val="16"/>
                  <w:lang w:eastAsia="zh-CN"/>
                </w:rPr>
                <w:t>1</w:t>
              </w:r>
            </w:ins>
          </w:p>
        </w:tc>
      </w:tr>
      <w:tr w:rsidR="008D0075" w:rsidRPr="00903382" w:rsidTr="006011DA">
        <w:trPr>
          <w:cantSplit/>
          <w:jc w:val="center"/>
          <w:ins w:id="1710" w:author="Xuhua Tao" w:date="2018-10-12T12:28:00Z"/>
        </w:trPr>
        <w:tc>
          <w:tcPr>
            <w:tcW w:w="2122" w:type="dxa"/>
            <w:tcBorders>
              <w:left w:val="single" w:sz="4" w:space="0" w:color="auto"/>
              <w:right w:val="single" w:sz="4" w:space="0" w:color="auto"/>
            </w:tcBorders>
          </w:tcPr>
          <w:p w:rsidR="008D0075" w:rsidRPr="00903382" w:rsidRDefault="008D0075" w:rsidP="006011DA">
            <w:pPr>
              <w:pStyle w:val="TAL"/>
              <w:rPr>
                <w:ins w:id="1711" w:author="Xuhua Tao" w:date="2018-10-12T12:28:00Z"/>
                <w:rFonts w:cs="Arial"/>
                <w:bCs/>
                <w:lang w:eastAsia="zh-CN"/>
              </w:rPr>
            </w:pPr>
            <w:ins w:id="1712" w:author="Xuhua Tao" w:date="2018-10-12T12:28:00Z">
              <w:r w:rsidRPr="00903382">
                <w:rPr>
                  <w:rFonts w:cs="Arial"/>
                  <w:bCs/>
                  <w:lang w:eastAsia="zh-CN"/>
                </w:rPr>
                <w:t xml:space="preserve">SMTC </w:t>
              </w:r>
              <w:r>
                <w:rPr>
                  <w:rFonts w:cs="Arial"/>
                  <w:bCs/>
                  <w:lang w:eastAsia="zh-CN"/>
                </w:rPr>
                <w:t>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8D0075" w:rsidRPr="00AB5EAA" w:rsidRDefault="008D0075" w:rsidP="006011DA">
            <w:pPr>
              <w:pStyle w:val="TAL"/>
              <w:rPr>
                <w:ins w:id="1713" w:author="Xuhua Tao" w:date="2018-10-12T12:28:00Z"/>
                <w:rFonts w:eastAsiaTheme="minorEastAsia" w:cs="Arial"/>
                <w:lang w:val="da-DK" w:eastAsia="zh-CN"/>
              </w:rPr>
            </w:pPr>
            <w:proofErr w:type="spellStart"/>
            <w:ins w:id="1714" w:author="Xuhua Tao" w:date="2018-10-12T12:28:00Z">
              <w:r>
                <w:rPr>
                  <w:rFonts w:cs="Arial"/>
                </w:rPr>
                <w:t>Config</w:t>
              </w:r>
              <w:proofErr w:type="spellEnd"/>
              <w:r>
                <w:rPr>
                  <w:rFonts w:eastAsia="Malgun Gothic"/>
                  <w:szCs w:val="18"/>
                </w:rPr>
                <w:t xml:space="preserve"> </w:t>
              </w:r>
              <w:r>
                <w:rPr>
                  <w:rFonts w:cs="Arial"/>
                </w:rPr>
                <w:t>1</w:t>
              </w:r>
              <w:r>
                <w:rPr>
                  <w:rFonts w:eastAsiaTheme="minorEastAsia" w:cs="Arial" w:hint="eastAsia"/>
                  <w:lang w:eastAsia="zh-CN"/>
                </w:rPr>
                <w:t>,2</w:t>
              </w:r>
            </w:ins>
          </w:p>
        </w:tc>
        <w:tc>
          <w:tcPr>
            <w:tcW w:w="1134" w:type="dxa"/>
            <w:tcBorders>
              <w:left w:val="single" w:sz="4" w:space="0" w:color="auto"/>
              <w:right w:val="single" w:sz="4" w:space="0" w:color="auto"/>
            </w:tcBorders>
          </w:tcPr>
          <w:p w:rsidR="008D0075" w:rsidRPr="00903382" w:rsidRDefault="008D0075" w:rsidP="006011DA">
            <w:pPr>
              <w:pStyle w:val="TAC"/>
              <w:rPr>
                <w:ins w:id="1715" w:author="Xuhua Tao" w:date="2018-10-12T12:28:00Z"/>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8D0075" w:rsidRDefault="008D0075" w:rsidP="006011DA">
            <w:pPr>
              <w:pStyle w:val="TAC"/>
              <w:rPr>
                <w:ins w:id="1716" w:author="Xuhua Tao" w:date="2018-10-12T12:28:00Z"/>
                <w:rFonts w:eastAsiaTheme="minorEastAsia" w:cs="Arial"/>
                <w:szCs w:val="16"/>
                <w:lang w:eastAsia="zh-CN"/>
              </w:rPr>
            </w:pPr>
            <w:ins w:id="1717" w:author="Xuhua Tao" w:date="2018-10-12T12:28:00Z">
              <w:r>
                <w:rPr>
                  <w:rFonts w:eastAsiaTheme="minorEastAsia" w:cs="Arial" w:hint="eastAsia"/>
                  <w:szCs w:val="16"/>
                  <w:lang w:eastAsia="zh-CN"/>
                </w:rPr>
                <w:t>SMTC.1 FR2</w:t>
              </w:r>
            </w:ins>
          </w:p>
        </w:tc>
      </w:tr>
      <w:tr w:rsidR="008D0075" w:rsidRPr="00903382" w:rsidTr="006011DA">
        <w:trPr>
          <w:cantSplit/>
          <w:jc w:val="center"/>
          <w:ins w:id="1718" w:author="Xuhua Tao" w:date="2018-10-12T12:28:00Z"/>
        </w:trPr>
        <w:tc>
          <w:tcPr>
            <w:tcW w:w="3681" w:type="dxa"/>
            <w:gridSpan w:val="2"/>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1719" w:author="Xuhua Tao" w:date="2018-10-12T12:28:00Z"/>
                <w:rFonts w:cs="Arial"/>
                <w:lang w:val="en-US"/>
              </w:rPr>
            </w:pPr>
            <w:ins w:id="1720" w:author="Xuhua Tao" w:date="2018-10-12T12:28:00Z">
              <w:r>
                <w:rPr>
                  <w:rFonts w:cs="Arial"/>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rsidR="008D0075" w:rsidRPr="00903382" w:rsidRDefault="008D0075" w:rsidP="006011DA">
            <w:pPr>
              <w:pStyle w:val="TAC"/>
              <w:rPr>
                <w:ins w:id="1721" w:author="Xuhua Tao" w:date="2018-10-12T12:28:00Z"/>
                <w:rFonts w:cs="Arial"/>
              </w:rPr>
            </w:pPr>
            <w:ins w:id="1722" w:author="Xuhua Tao" w:date="2018-10-12T12:28:00Z">
              <w:r>
                <w:rPr>
                  <w:rFonts w:cs="Arial"/>
                </w:rPr>
                <w:t>dB</w:t>
              </w:r>
            </w:ins>
          </w:p>
        </w:tc>
        <w:tc>
          <w:tcPr>
            <w:tcW w:w="4536" w:type="dxa"/>
            <w:vMerge w:val="restart"/>
            <w:tcBorders>
              <w:top w:val="single" w:sz="4" w:space="0" w:color="auto"/>
              <w:left w:val="single" w:sz="4" w:space="0" w:color="auto"/>
              <w:right w:val="single" w:sz="4" w:space="0" w:color="auto"/>
            </w:tcBorders>
            <w:vAlign w:val="center"/>
          </w:tcPr>
          <w:p w:rsidR="008D0075" w:rsidRPr="009F0946" w:rsidRDefault="008D0075" w:rsidP="006011DA">
            <w:pPr>
              <w:pStyle w:val="TAC"/>
              <w:rPr>
                <w:ins w:id="1723" w:author="Xuhua Tao" w:date="2018-10-12T12:28:00Z"/>
                <w:rFonts w:eastAsiaTheme="minorEastAsia" w:cs="v4.2.0"/>
                <w:lang w:eastAsia="zh-CN"/>
              </w:rPr>
            </w:pPr>
            <w:ins w:id="1724" w:author="Xuhua Tao" w:date="2018-10-12T12:28:00Z">
              <w:r>
                <w:rPr>
                  <w:rFonts w:cs="v4.2.0"/>
                  <w:lang w:eastAsia="zh-CN"/>
                </w:rPr>
                <w:t>0</w:t>
              </w:r>
            </w:ins>
          </w:p>
        </w:tc>
      </w:tr>
      <w:tr w:rsidR="008D0075" w:rsidRPr="00903382" w:rsidTr="006011DA">
        <w:trPr>
          <w:cantSplit/>
          <w:jc w:val="center"/>
          <w:ins w:id="1725" w:author="Xuhua Tao" w:date="2018-10-12T12:28:00Z"/>
        </w:trPr>
        <w:tc>
          <w:tcPr>
            <w:tcW w:w="3681" w:type="dxa"/>
            <w:gridSpan w:val="2"/>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1726" w:author="Xuhua Tao" w:date="2018-10-12T12:28:00Z"/>
                <w:rFonts w:cs="Arial"/>
                <w:lang w:val="en-US"/>
              </w:rPr>
            </w:pPr>
            <w:ins w:id="1727" w:author="Xuhua Tao" w:date="2018-10-12T12:28:00Z">
              <w:r>
                <w:rPr>
                  <w:rFonts w:cs="Arial"/>
                  <w:sz w:val="16"/>
                  <w:szCs w:val="16"/>
                  <w:lang w:eastAsia="ja-JP"/>
                </w:rPr>
                <w:t>EPRE ratio of PBCH DMRS to SSS</w:t>
              </w:r>
            </w:ins>
          </w:p>
        </w:tc>
        <w:tc>
          <w:tcPr>
            <w:tcW w:w="1134" w:type="dxa"/>
            <w:vMerge/>
            <w:tcBorders>
              <w:left w:val="single" w:sz="4" w:space="0" w:color="auto"/>
              <w:right w:val="single" w:sz="4" w:space="0" w:color="auto"/>
            </w:tcBorders>
          </w:tcPr>
          <w:p w:rsidR="008D0075" w:rsidRPr="00903382" w:rsidRDefault="008D0075" w:rsidP="006011DA">
            <w:pPr>
              <w:pStyle w:val="TAC"/>
              <w:rPr>
                <w:ins w:id="1728" w:author="Xuhua Tao" w:date="2018-10-12T12:28:00Z"/>
                <w:rFonts w:cs="Arial"/>
              </w:rPr>
            </w:pPr>
          </w:p>
        </w:tc>
        <w:tc>
          <w:tcPr>
            <w:tcW w:w="4536" w:type="dxa"/>
            <w:vMerge/>
            <w:tcBorders>
              <w:left w:val="single" w:sz="4" w:space="0" w:color="auto"/>
              <w:right w:val="single" w:sz="4" w:space="0" w:color="auto"/>
            </w:tcBorders>
          </w:tcPr>
          <w:p w:rsidR="008D0075" w:rsidRDefault="008D0075" w:rsidP="006011DA">
            <w:pPr>
              <w:pStyle w:val="TAC"/>
              <w:rPr>
                <w:ins w:id="1729" w:author="Xuhua Tao" w:date="2018-10-12T12:28:00Z"/>
                <w:rFonts w:cs="v4.2.0"/>
                <w:lang w:eastAsia="zh-CN"/>
              </w:rPr>
            </w:pPr>
          </w:p>
        </w:tc>
      </w:tr>
      <w:tr w:rsidR="008D0075" w:rsidRPr="00903382" w:rsidTr="006011DA">
        <w:trPr>
          <w:cantSplit/>
          <w:jc w:val="center"/>
          <w:ins w:id="1730" w:author="Xuhua Tao" w:date="2018-10-12T12:28:00Z"/>
        </w:trPr>
        <w:tc>
          <w:tcPr>
            <w:tcW w:w="3681" w:type="dxa"/>
            <w:gridSpan w:val="2"/>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1731" w:author="Xuhua Tao" w:date="2018-10-12T12:28:00Z"/>
                <w:rFonts w:cs="Arial"/>
                <w:lang w:val="en-US"/>
              </w:rPr>
            </w:pPr>
            <w:ins w:id="1732" w:author="Xuhua Tao" w:date="2018-10-12T12:28:00Z">
              <w:r>
                <w:rPr>
                  <w:rFonts w:cs="Arial"/>
                  <w:sz w:val="16"/>
                  <w:szCs w:val="16"/>
                  <w:lang w:eastAsia="ja-JP"/>
                </w:rPr>
                <w:t>EPRE ratio of PBCH to PBCH DMRS</w:t>
              </w:r>
            </w:ins>
          </w:p>
        </w:tc>
        <w:tc>
          <w:tcPr>
            <w:tcW w:w="1134" w:type="dxa"/>
            <w:vMerge/>
            <w:tcBorders>
              <w:left w:val="single" w:sz="4" w:space="0" w:color="auto"/>
              <w:right w:val="single" w:sz="4" w:space="0" w:color="auto"/>
            </w:tcBorders>
          </w:tcPr>
          <w:p w:rsidR="008D0075" w:rsidRPr="00903382" w:rsidRDefault="008D0075" w:rsidP="006011DA">
            <w:pPr>
              <w:pStyle w:val="TAC"/>
              <w:rPr>
                <w:ins w:id="1733" w:author="Xuhua Tao" w:date="2018-10-12T12:28:00Z"/>
                <w:rFonts w:cs="Arial"/>
              </w:rPr>
            </w:pPr>
          </w:p>
        </w:tc>
        <w:tc>
          <w:tcPr>
            <w:tcW w:w="4536" w:type="dxa"/>
            <w:vMerge/>
            <w:tcBorders>
              <w:left w:val="single" w:sz="4" w:space="0" w:color="auto"/>
              <w:right w:val="single" w:sz="4" w:space="0" w:color="auto"/>
            </w:tcBorders>
          </w:tcPr>
          <w:p w:rsidR="008D0075" w:rsidRDefault="008D0075" w:rsidP="006011DA">
            <w:pPr>
              <w:pStyle w:val="TAC"/>
              <w:rPr>
                <w:ins w:id="1734" w:author="Xuhua Tao" w:date="2018-10-12T12:28:00Z"/>
                <w:rFonts w:cs="v4.2.0"/>
                <w:lang w:eastAsia="zh-CN"/>
              </w:rPr>
            </w:pPr>
          </w:p>
        </w:tc>
      </w:tr>
      <w:tr w:rsidR="008D0075" w:rsidRPr="00903382" w:rsidTr="006011DA">
        <w:trPr>
          <w:cantSplit/>
          <w:jc w:val="center"/>
          <w:ins w:id="1735" w:author="Xuhua Tao" w:date="2018-10-12T12:28:00Z"/>
        </w:trPr>
        <w:tc>
          <w:tcPr>
            <w:tcW w:w="3681" w:type="dxa"/>
            <w:gridSpan w:val="2"/>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1736" w:author="Xuhua Tao" w:date="2018-10-12T12:28:00Z"/>
                <w:rFonts w:cs="Arial"/>
                <w:lang w:val="en-US"/>
              </w:rPr>
            </w:pPr>
            <w:ins w:id="1737" w:author="Xuhua Tao" w:date="2018-10-12T12:28:00Z">
              <w:r>
                <w:rPr>
                  <w:rFonts w:cs="Arial"/>
                  <w:sz w:val="16"/>
                  <w:szCs w:val="16"/>
                  <w:lang w:eastAsia="ja-JP"/>
                </w:rPr>
                <w:t>EPRE ratio of PDCCH DMRS to SSS</w:t>
              </w:r>
            </w:ins>
          </w:p>
        </w:tc>
        <w:tc>
          <w:tcPr>
            <w:tcW w:w="1134" w:type="dxa"/>
            <w:vMerge/>
            <w:tcBorders>
              <w:left w:val="single" w:sz="4" w:space="0" w:color="auto"/>
              <w:right w:val="single" w:sz="4" w:space="0" w:color="auto"/>
            </w:tcBorders>
          </w:tcPr>
          <w:p w:rsidR="008D0075" w:rsidRPr="00903382" w:rsidRDefault="008D0075" w:rsidP="006011DA">
            <w:pPr>
              <w:pStyle w:val="TAC"/>
              <w:rPr>
                <w:ins w:id="1738" w:author="Xuhua Tao" w:date="2018-10-12T12:28:00Z"/>
                <w:rFonts w:cs="Arial"/>
              </w:rPr>
            </w:pPr>
          </w:p>
        </w:tc>
        <w:tc>
          <w:tcPr>
            <w:tcW w:w="4536" w:type="dxa"/>
            <w:vMerge/>
            <w:tcBorders>
              <w:left w:val="single" w:sz="4" w:space="0" w:color="auto"/>
              <w:right w:val="single" w:sz="4" w:space="0" w:color="auto"/>
            </w:tcBorders>
          </w:tcPr>
          <w:p w:rsidR="008D0075" w:rsidRDefault="008D0075" w:rsidP="006011DA">
            <w:pPr>
              <w:pStyle w:val="TAC"/>
              <w:rPr>
                <w:ins w:id="1739" w:author="Xuhua Tao" w:date="2018-10-12T12:28:00Z"/>
                <w:rFonts w:cs="v4.2.0"/>
                <w:lang w:eastAsia="zh-CN"/>
              </w:rPr>
            </w:pPr>
          </w:p>
        </w:tc>
      </w:tr>
      <w:tr w:rsidR="008D0075" w:rsidRPr="00903382" w:rsidTr="006011DA">
        <w:trPr>
          <w:cantSplit/>
          <w:jc w:val="center"/>
          <w:ins w:id="1740" w:author="Xuhua Tao" w:date="2018-10-12T12:28:00Z"/>
        </w:trPr>
        <w:tc>
          <w:tcPr>
            <w:tcW w:w="3681" w:type="dxa"/>
            <w:gridSpan w:val="2"/>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1741" w:author="Xuhua Tao" w:date="2018-10-12T12:28:00Z"/>
                <w:rFonts w:cs="Arial"/>
                <w:lang w:val="en-US"/>
              </w:rPr>
            </w:pPr>
            <w:ins w:id="1742" w:author="Xuhua Tao" w:date="2018-10-12T12:28:00Z">
              <w:r>
                <w:rPr>
                  <w:rFonts w:cs="Arial"/>
                  <w:sz w:val="16"/>
                  <w:szCs w:val="16"/>
                  <w:lang w:eastAsia="ja-JP"/>
                </w:rPr>
                <w:t>EPRE ratio of PDCCH to PDCCH DMRS</w:t>
              </w:r>
            </w:ins>
          </w:p>
        </w:tc>
        <w:tc>
          <w:tcPr>
            <w:tcW w:w="1134" w:type="dxa"/>
            <w:vMerge/>
            <w:tcBorders>
              <w:left w:val="single" w:sz="4" w:space="0" w:color="auto"/>
              <w:right w:val="single" w:sz="4" w:space="0" w:color="auto"/>
            </w:tcBorders>
          </w:tcPr>
          <w:p w:rsidR="008D0075" w:rsidRPr="00903382" w:rsidRDefault="008D0075" w:rsidP="006011DA">
            <w:pPr>
              <w:pStyle w:val="TAC"/>
              <w:rPr>
                <w:ins w:id="1743" w:author="Xuhua Tao" w:date="2018-10-12T12:28:00Z"/>
                <w:rFonts w:cs="Arial"/>
              </w:rPr>
            </w:pPr>
          </w:p>
        </w:tc>
        <w:tc>
          <w:tcPr>
            <w:tcW w:w="4536" w:type="dxa"/>
            <w:vMerge/>
            <w:tcBorders>
              <w:left w:val="single" w:sz="4" w:space="0" w:color="auto"/>
              <w:right w:val="single" w:sz="4" w:space="0" w:color="auto"/>
            </w:tcBorders>
          </w:tcPr>
          <w:p w:rsidR="008D0075" w:rsidRDefault="008D0075" w:rsidP="006011DA">
            <w:pPr>
              <w:pStyle w:val="TAC"/>
              <w:rPr>
                <w:ins w:id="1744" w:author="Xuhua Tao" w:date="2018-10-12T12:28:00Z"/>
                <w:rFonts w:cs="v4.2.0"/>
                <w:lang w:eastAsia="zh-CN"/>
              </w:rPr>
            </w:pPr>
          </w:p>
        </w:tc>
      </w:tr>
      <w:tr w:rsidR="008D0075" w:rsidRPr="00903382" w:rsidTr="006011DA">
        <w:trPr>
          <w:cantSplit/>
          <w:jc w:val="center"/>
          <w:ins w:id="1745" w:author="Xuhua Tao" w:date="2018-10-12T12:28:00Z"/>
        </w:trPr>
        <w:tc>
          <w:tcPr>
            <w:tcW w:w="3681" w:type="dxa"/>
            <w:gridSpan w:val="2"/>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1746" w:author="Xuhua Tao" w:date="2018-10-12T12:28:00Z"/>
                <w:rFonts w:cs="Arial"/>
                <w:lang w:val="en-US"/>
              </w:rPr>
            </w:pPr>
            <w:ins w:id="1747" w:author="Xuhua Tao" w:date="2018-10-12T12:28:00Z">
              <w:r>
                <w:rPr>
                  <w:rFonts w:cs="Arial"/>
                  <w:sz w:val="16"/>
                  <w:szCs w:val="16"/>
                  <w:lang w:eastAsia="ja-JP"/>
                </w:rPr>
                <w:t xml:space="preserve">EPRE ratio of PDSCH DMRS to SSS </w:t>
              </w:r>
            </w:ins>
          </w:p>
        </w:tc>
        <w:tc>
          <w:tcPr>
            <w:tcW w:w="1134" w:type="dxa"/>
            <w:vMerge/>
            <w:tcBorders>
              <w:left w:val="single" w:sz="4" w:space="0" w:color="auto"/>
              <w:right w:val="single" w:sz="4" w:space="0" w:color="auto"/>
            </w:tcBorders>
          </w:tcPr>
          <w:p w:rsidR="008D0075" w:rsidRPr="00903382" w:rsidRDefault="008D0075" w:rsidP="006011DA">
            <w:pPr>
              <w:pStyle w:val="TAC"/>
              <w:rPr>
                <w:ins w:id="1748" w:author="Xuhua Tao" w:date="2018-10-12T12:28:00Z"/>
                <w:rFonts w:cs="Arial"/>
              </w:rPr>
            </w:pPr>
          </w:p>
        </w:tc>
        <w:tc>
          <w:tcPr>
            <w:tcW w:w="4536" w:type="dxa"/>
            <w:vMerge/>
            <w:tcBorders>
              <w:left w:val="single" w:sz="4" w:space="0" w:color="auto"/>
              <w:right w:val="single" w:sz="4" w:space="0" w:color="auto"/>
            </w:tcBorders>
          </w:tcPr>
          <w:p w:rsidR="008D0075" w:rsidRDefault="008D0075" w:rsidP="006011DA">
            <w:pPr>
              <w:pStyle w:val="TAC"/>
              <w:rPr>
                <w:ins w:id="1749" w:author="Xuhua Tao" w:date="2018-10-12T12:28:00Z"/>
                <w:rFonts w:cs="v4.2.0"/>
                <w:lang w:eastAsia="zh-CN"/>
              </w:rPr>
            </w:pPr>
          </w:p>
        </w:tc>
      </w:tr>
      <w:tr w:rsidR="008D0075" w:rsidRPr="00903382" w:rsidTr="006011DA">
        <w:trPr>
          <w:cantSplit/>
          <w:jc w:val="center"/>
          <w:ins w:id="1750" w:author="Xuhua Tao" w:date="2018-10-12T12:28:00Z"/>
        </w:trPr>
        <w:tc>
          <w:tcPr>
            <w:tcW w:w="3681" w:type="dxa"/>
            <w:gridSpan w:val="2"/>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1751" w:author="Xuhua Tao" w:date="2018-10-12T12:28:00Z"/>
                <w:rFonts w:cs="Arial"/>
                <w:lang w:val="en-US"/>
              </w:rPr>
            </w:pPr>
            <w:ins w:id="1752" w:author="Xuhua Tao" w:date="2018-10-12T12:28:00Z">
              <w:r>
                <w:rPr>
                  <w:rFonts w:cs="Arial"/>
                  <w:sz w:val="16"/>
                  <w:szCs w:val="16"/>
                  <w:lang w:eastAsia="ja-JP"/>
                </w:rPr>
                <w:t xml:space="preserve">EPRE ratio of PDSCH to PDSCH </w:t>
              </w:r>
            </w:ins>
          </w:p>
        </w:tc>
        <w:tc>
          <w:tcPr>
            <w:tcW w:w="1134" w:type="dxa"/>
            <w:vMerge/>
            <w:tcBorders>
              <w:left w:val="single" w:sz="4" w:space="0" w:color="auto"/>
              <w:right w:val="single" w:sz="4" w:space="0" w:color="auto"/>
            </w:tcBorders>
          </w:tcPr>
          <w:p w:rsidR="008D0075" w:rsidRPr="00903382" w:rsidRDefault="008D0075" w:rsidP="006011DA">
            <w:pPr>
              <w:pStyle w:val="TAC"/>
              <w:rPr>
                <w:ins w:id="1753" w:author="Xuhua Tao" w:date="2018-10-12T12:28:00Z"/>
                <w:rFonts w:cs="Arial"/>
              </w:rPr>
            </w:pPr>
          </w:p>
        </w:tc>
        <w:tc>
          <w:tcPr>
            <w:tcW w:w="4536" w:type="dxa"/>
            <w:vMerge/>
            <w:tcBorders>
              <w:left w:val="single" w:sz="4" w:space="0" w:color="auto"/>
              <w:right w:val="single" w:sz="4" w:space="0" w:color="auto"/>
            </w:tcBorders>
          </w:tcPr>
          <w:p w:rsidR="008D0075" w:rsidRDefault="008D0075" w:rsidP="006011DA">
            <w:pPr>
              <w:pStyle w:val="TAC"/>
              <w:rPr>
                <w:ins w:id="1754" w:author="Xuhua Tao" w:date="2018-10-12T12:28:00Z"/>
                <w:rFonts w:cs="v4.2.0"/>
                <w:lang w:eastAsia="zh-CN"/>
              </w:rPr>
            </w:pPr>
          </w:p>
        </w:tc>
      </w:tr>
      <w:tr w:rsidR="008D0075" w:rsidRPr="00903382" w:rsidTr="006011DA">
        <w:trPr>
          <w:cantSplit/>
          <w:jc w:val="center"/>
          <w:ins w:id="1755" w:author="Xuhua Tao" w:date="2018-10-12T12:28:00Z"/>
        </w:trPr>
        <w:tc>
          <w:tcPr>
            <w:tcW w:w="3681" w:type="dxa"/>
            <w:gridSpan w:val="2"/>
            <w:tcBorders>
              <w:top w:val="single" w:sz="4" w:space="0" w:color="auto"/>
              <w:left w:val="single" w:sz="4" w:space="0" w:color="auto"/>
              <w:bottom w:val="single" w:sz="4" w:space="0" w:color="auto"/>
              <w:right w:val="single" w:sz="4" w:space="0" w:color="auto"/>
            </w:tcBorders>
          </w:tcPr>
          <w:p w:rsidR="008D0075" w:rsidRPr="00903382" w:rsidRDefault="008D0075" w:rsidP="006011DA">
            <w:pPr>
              <w:pStyle w:val="TAC"/>
              <w:jc w:val="left"/>
              <w:rPr>
                <w:ins w:id="1756" w:author="Xuhua Tao" w:date="2018-10-12T12:28:00Z"/>
                <w:rFonts w:cs="Arial"/>
              </w:rPr>
            </w:pPr>
            <w:ins w:id="1757" w:author="Xuhua Tao" w:date="2018-10-12T12:28:00Z">
              <w:r>
                <w:rPr>
                  <w:rFonts w:cs="Arial"/>
                  <w:sz w:val="16"/>
                  <w:szCs w:val="16"/>
                  <w:lang w:eastAsia="ja-JP"/>
                </w:rPr>
                <w:t>EPRE ratio of OCNG DMRS to SSS(Note 1)</w:t>
              </w:r>
            </w:ins>
          </w:p>
        </w:tc>
        <w:tc>
          <w:tcPr>
            <w:tcW w:w="1134" w:type="dxa"/>
            <w:vMerge/>
            <w:tcBorders>
              <w:left w:val="single" w:sz="4" w:space="0" w:color="auto"/>
              <w:right w:val="single" w:sz="4" w:space="0" w:color="auto"/>
            </w:tcBorders>
          </w:tcPr>
          <w:p w:rsidR="008D0075" w:rsidRPr="00903382" w:rsidRDefault="008D0075" w:rsidP="006011DA">
            <w:pPr>
              <w:pStyle w:val="TAC"/>
              <w:rPr>
                <w:ins w:id="1758" w:author="Xuhua Tao" w:date="2018-10-12T12:28:00Z"/>
                <w:rFonts w:cs="Arial"/>
              </w:rPr>
            </w:pPr>
          </w:p>
        </w:tc>
        <w:tc>
          <w:tcPr>
            <w:tcW w:w="4536" w:type="dxa"/>
            <w:vMerge/>
            <w:tcBorders>
              <w:left w:val="single" w:sz="4" w:space="0" w:color="auto"/>
              <w:right w:val="single" w:sz="4" w:space="0" w:color="auto"/>
            </w:tcBorders>
          </w:tcPr>
          <w:p w:rsidR="008D0075" w:rsidRDefault="008D0075" w:rsidP="006011DA">
            <w:pPr>
              <w:pStyle w:val="TAC"/>
              <w:rPr>
                <w:ins w:id="1759" w:author="Xuhua Tao" w:date="2018-10-12T12:28:00Z"/>
                <w:rFonts w:cs="v4.2.0"/>
                <w:lang w:eastAsia="zh-CN"/>
              </w:rPr>
            </w:pPr>
          </w:p>
        </w:tc>
      </w:tr>
      <w:tr w:rsidR="008D0075" w:rsidRPr="00903382" w:rsidTr="006011DA">
        <w:trPr>
          <w:cantSplit/>
          <w:jc w:val="center"/>
          <w:ins w:id="1760" w:author="Xuhua Tao" w:date="2018-10-12T12:28:00Z"/>
        </w:trPr>
        <w:tc>
          <w:tcPr>
            <w:tcW w:w="3681" w:type="dxa"/>
            <w:gridSpan w:val="2"/>
            <w:tcBorders>
              <w:top w:val="single" w:sz="4" w:space="0" w:color="auto"/>
              <w:left w:val="single" w:sz="4" w:space="0" w:color="auto"/>
              <w:bottom w:val="single" w:sz="4" w:space="0" w:color="auto"/>
              <w:right w:val="single" w:sz="4" w:space="0" w:color="auto"/>
            </w:tcBorders>
            <w:hideMark/>
          </w:tcPr>
          <w:p w:rsidR="008D0075" w:rsidRPr="00903382" w:rsidRDefault="008D0075" w:rsidP="006011DA">
            <w:pPr>
              <w:pStyle w:val="TAC"/>
              <w:jc w:val="left"/>
              <w:rPr>
                <w:ins w:id="1761" w:author="Xuhua Tao" w:date="2018-10-12T12:28:00Z"/>
                <w:rFonts w:cs="Arial"/>
              </w:rPr>
            </w:pPr>
            <w:ins w:id="1762" w:author="Xuhua Tao" w:date="2018-10-12T12:28:00Z">
              <w:r>
                <w:rPr>
                  <w:rFonts w:cs="Arial"/>
                  <w:sz w:val="16"/>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rsidR="008D0075" w:rsidRPr="00903382" w:rsidRDefault="008D0075" w:rsidP="006011DA">
            <w:pPr>
              <w:pStyle w:val="TAC"/>
              <w:rPr>
                <w:ins w:id="1763" w:author="Xuhua Tao" w:date="2018-10-12T12:28:00Z"/>
                <w:rFonts w:cs="Arial"/>
              </w:rPr>
            </w:pPr>
          </w:p>
        </w:tc>
        <w:tc>
          <w:tcPr>
            <w:tcW w:w="4536" w:type="dxa"/>
            <w:vMerge/>
            <w:tcBorders>
              <w:left w:val="single" w:sz="4" w:space="0" w:color="auto"/>
              <w:bottom w:val="single" w:sz="4" w:space="0" w:color="auto"/>
              <w:right w:val="single" w:sz="4" w:space="0" w:color="auto"/>
            </w:tcBorders>
          </w:tcPr>
          <w:p w:rsidR="008D0075" w:rsidRPr="0018139E" w:rsidRDefault="008D0075" w:rsidP="006011DA">
            <w:pPr>
              <w:pStyle w:val="TAC"/>
              <w:rPr>
                <w:ins w:id="1764" w:author="Xuhua Tao" w:date="2018-10-12T12:28:00Z"/>
                <w:rFonts w:cs="Arial"/>
                <w:szCs w:val="16"/>
                <w:lang w:eastAsia="ja-JP"/>
              </w:rPr>
            </w:pPr>
          </w:p>
        </w:tc>
      </w:tr>
      <w:tr w:rsidR="008D0075" w:rsidRPr="00903382" w:rsidTr="006011DA">
        <w:trPr>
          <w:cantSplit/>
          <w:trHeight w:val="197"/>
          <w:jc w:val="center"/>
          <w:ins w:id="1765" w:author="Xuhua Tao" w:date="2018-10-12T12:28:00Z"/>
        </w:trPr>
        <w:tc>
          <w:tcPr>
            <w:tcW w:w="3681" w:type="dxa"/>
            <w:gridSpan w:val="2"/>
            <w:tcBorders>
              <w:top w:val="single" w:sz="4" w:space="0" w:color="auto"/>
              <w:left w:val="single" w:sz="4" w:space="0" w:color="auto"/>
              <w:bottom w:val="single" w:sz="4" w:space="0" w:color="auto"/>
              <w:right w:val="single" w:sz="4" w:space="0" w:color="auto"/>
            </w:tcBorders>
          </w:tcPr>
          <w:p w:rsidR="008D0075" w:rsidRPr="00B952AC" w:rsidRDefault="008D0075" w:rsidP="006011DA">
            <w:pPr>
              <w:pStyle w:val="TAC"/>
              <w:jc w:val="left"/>
              <w:rPr>
                <w:ins w:id="1766" w:author="Xuhua Tao" w:date="2018-10-12T12:28:00Z"/>
                <w:rFonts w:cs="Arial"/>
                <w:lang w:eastAsia="en-US"/>
              </w:rPr>
            </w:pPr>
            <w:proofErr w:type="spellStart"/>
            <w:ins w:id="1767" w:author="Xuhua Tao" w:date="2018-10-12T12:28:00Z">
              <w:r w:rsidRPr="00B952AC">
                <w:rPr>
                  <w:rFonts w:cs="Arial"/>
                  <w:lang w:eastAsia="en-US"/>
                </w:rPr>
                <w:t>Ê</w:t>
              </w:r>
              <w:r w:rsidRPr="00B952AC">
                <w:rPr>
                  <w:rFonts w:cs="Arial"/>
                  <w:vertAlign w:val="subscript"/>
                  <w:lang w:eastAsia="en-US"/>
                </w:rPr>
                <w:t>s</w:t>
              </w:r>
              <w:proofErr w:type="spellEnd"/>
              <w:r w:rsidRPr="00B952AC">
                <w:rPr>
                  <w:rFonts w:cs="Arial"/>
                  <w:lang w:eastAsia="en-US"/>
                </w:rPr>
                <w:t>/</w:t>
              </w:r>
              <w:proofErr w:type="spellStart"/>
              <w:r w:rsidRPr="00B952AC">
                <w:rPr>
                  <w:rFonts w:cs="Arial"/>
                  <w:lang w:eastAsia="en-US"/>
                </w:rPr>
                <w:t>N</w:t>
              </w:r>
              <w:r w:rsidRPr="00B952AC">
                <w:rPr>
                  <w:rFonts w:cs="Arial"/>
                  <w:vertAlign w:val="subscript"/>
                  <w:lang w:eastAsia="en-US"/>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rsidR="008D0075" w:rsidRPr="00B952AC" w:rsidRDefault="008D0075" w:rsidP="006011DA">
            <w:pPr>
              <w:pStyle w:val="TAC"/>
              <w:rPr>
                <w:ins w:id="1768" w:author="Xuhua Tao" w:date="2018-10-12T12:28:00Z"/>
                <w:rFonts w:cs="Arial"/>
                <w:lang w:eastAsia="en-US"/>
              </w:rPr>
            </w:pPr>
            <w:ins w:id="1769" w:author="Xuhua Tao" w:date="2018-10-12T12:28:00Z">
              <w:r w:rsidRPr="00B952AC">
                <w:rPr>
                  <w:rFonts w:cs="Arial"/>
                  <w:lang w:eastAsia="en-US"/>
                </w:rPr>
                <w:t>dB</w:t>
              </w:r>
            </w:ins>
          </w:p>
        </w:tc>
        <w:tc>
          <w:tcPr>
            <w:tcW w:w="4536" w:type="dxa"/>
            <w:tcBorders>
              <w:top w:val="single" w:sz="4" w:space="0" w:color="auto"/>
              <w:left w:val="single" w:sz="4" w:space="0" w:color="auto"/>
              <w:bottom w:val="single" w:sz="4" w:space="0" w:color="auto"/>
              <w:right w:val="single" w:sz="4" w:space="0" w:color="auto"/>
            </w:tcBorders>
          </w:tcPr>
          <w:p w:rsidR="008D0075" w:rsidRPr="00C93DD4" w:rsidRDefault="008D0075" w:rsidP="006011DA">
            <w:pPr>
              <w:pStyle w:val="TAC"/>
              <w:rPr>
                <w:ins w:id="1770" w:author="Xuhua Tao" w:date="2018-10-12T12:28:00Z"/>
                <w:rFonts w:eastAsiaTheme="minorEastAsia" w:cs="v4.2.0"/>
                <w:lang w:eastAsia="zh-CN"/>
              </w:rPr>
            </w:pPr>
            <w:ins w:id="1771" w:author="Xuhua Tao" w:date="2018-10-12T12:28:00Z">
              <w:r>
                <w:rPr>
                  <w:rFonts w:eastAsiaTheme="minorEastAsia" w:cs="Arial" w:hint="eastAsia"/>
                  <w:lang w:eastAsia="zh-CN"/>
                </w:rPr>
                <w:t>TBD</w:t>
              </w:r>
            </w:ins>
          </w:p>
          <w:p w:rsidR="008D0075" w:rsidRPr="00C93DD4" w:rsidRDefault="008D0075" w:rsidP="006011DA">
            <w:pPr>
              <w:pStyle w:val="TAC"/>
              <w:jc w:val="left"/>
              <w:rPr>
                <w:ins w:id="1772" w:author="Xuhua Tao" w:date="2018-10-12T12:28:00Z"/>
                <w:rFonts w:eastAsiaTheme="minorEastAsia" w:cs="Arial"/>
                <w:lang w:eastAsia="zh-CN"/>
              </w:rPr>
            </w:pPr>
            <w:ins w:id="1773" w:author="Xuhua Tao" w:date="2018-10-12T12:28:00Z">
              <w:r>
                <w:rPr>
                  <w:rFonts w:eastAsiaTheme="minorEastAsia" w:cs="Arial" w:hint="eastAsia"/>
                  <w:lang w:eastAsia="zh-CN"/>
                </w:rPr>
                <w:t>TBD</w:t>
              </w:r>
            </w:ins>
          </w:p>
        </w:tc>
      </w:tr>
      <w:tr w:rsidR="008D0075" w:rsidRPr="00903382" w:rsidTr="006011DA">
        <w:trPr>
          <w:cantSplit/>
          <w:jc w:val="center"/>
          <w:ins w:id="1774" w:author="Xuhua Tao" w:date="2018-10-12T12:28:00Z"/>
        </w:trPr>
        <w:tc>
          <w:tcPr>
            <w:tcW w:w="3681" w:type="dxa"/>
            <w:gridSpan w:val="2"/>
            <w:tcBorders>
              <w:top w:val="single" w:sz="4" w:space="0" w:color="auto"/>
              <w:left w:val="single" w:sz="4" w:space="0" w:color="auto"/>
              <w:bottom w:val="single" w:sz="4" w:space="0" w:color="auto"/>
              <w:right w:val="single" w:sz="4" w:space="0" w:color="auto"/>
            </w:tcBorders>
            <w:hideMark/>
          </w:tcPr>
          <w:p w:rsidR="008D0075" w:rsidRPr="00903382" w:rsidRDefault="008D0075" w:rsidP="006011DA">
            <w:pPr>
              <w:pStyle w:val="TAC"/>
              <w:jc w:val="left"/>
              <w:rPr>
                <w:ins w:id="1775" w:author="Xuhua Tao" w:date="2018-10-12T12:28:00Z"/>
                <w:rFonts w:cs="Arial"/>
              </w:rPr>
            </w:pPr>
            <w:ins w:id="1776" w:author="Xuhua Tao" w:date="2018-10-12T12:28:00Z">
              <w:r w:rsidRPr="00903382">
                <w:rPr>
                  <w:rFonts w:cs="v4.2.0"/>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rsidR="008D0075" w:rsidRPr="00903382" w:rsidRDefault="008D0075" w:rsidP="006011DA">
            <w:pPr>
              <w:pStyle w:val="TAC"/>
              <w:rPr>
                <w:ins w:id="1777" w:author="Xuhua Tao" w:date="2018-10-12T12:28:00Z"/>
                <w:rFonts w:cs="Arial"/>
              </w:rPr>
            </w:pPr>
          </w:p>
        </w:tc>
        <w:tc>
          <w:tcPr>
            <w:tcW w:w="4536" w:type="dxa"/>
            <w:tcBorders>
              <w:top w:val="single" w:sz="4" w:space="0" w:color="auto"/>
              <w:left w:val="single" w:sz="4" w:space="0" w:color="auto"/>
              <w:bottom w:val="single" w:sz="4" w:space="0" w:color="auto"/>
              <w:right w:val="single" w:sz="4" w:space="0" w:color="auto"/>
            </w:tcBorders>
          </w:tcPr>
          <w:p w:rsidR="008D0075" w:rsidRPr="00903382" w:rsidRDefault="008D0075" w:rsidP="006011DA">
            <w:pPr>
              <w:pStyle w:val="TAC"/>
              <w:rPr>
                <w:ins w:id="1778" w:author="Xuhua Tao" w:date="2018-10-12T12:28:00Z"/>
                <w:rFonts w:cs="v4.2.0"/>
              </w:rPr>
            </w:pPr>
            <w:ins w:id="1779" w:author="Xuhua Tao" w:date="2018-10-12T12:28:00Z">
              <w:r w:rsidRPr="00903382">
                <w:rPr>
                  <w:rFonts w:cs="v4.2.0"/>
                </w:rPr>
                <w:t>AWGN</w:t>
              </w:r>
            </w:ins>
          </w:p>
        </w:tc>
      </w:tr>
      <w:tr w:rsidR="008D0075" w:rsidRPr="00903382" w:rsidTr="006011DA">
        <w:trPr>
          <w:cantSplit/>
          <w:jc w:val="center"/>
          <w:ins w:id="1780" w:author="Xuhua Tao" w:date="2018-10-12T12:28:00Z"/>
        </w:trPr>
        <w:tc>
          <w:tcPr>
            <w:tcW w:w="3681" w:type="dxa"/>
            <w:gridSpan w:val="2"/>
            <w:tcBorders>
              <w:top w:val="single" w:sz="4" w:space="0" w:color="auto"/>
              <w:left w:val="single" w:sz="4" w:space="0" w:color="auto"/>
              <w:bottom w:val="single" w:sz="4" w:space="0" w:color="auto"/>
              <w:right w:val="single" w:sz="4" w:space="0" w:color="auto"/>
            </w:tcBorders>
          </w:tcPr>
          <w:p w:rsidR="008D0075" w:rsidRPr="009F0946" w:rsidRDefault="008D0075" w:rsidP="006011DA">
            <w:pPr>
              <w:pStyle w:val="TAL"/>
              <w:rPr>
                <w:ins w:id="1781" w:author="Xuhua Tao" w:date="2018-10-12T12:28:00Z"/>
                <w:rFonts w:eastAsiaTheme="minorEastAsia" w:cs="Arial"/>
                <w:bCs/>
                <w:lang w:eastAsia="zh-CN"/>
              </w:rPr>
            </w:pPr>
            <w:ins w:id="1782" w:author="Xuhua Tao" w:date="2018-10-12T12:28:00Z">
              <w:r w:rsidRPr="0018139E">
                <w:rPr>
                  <w:rFonts w:cs="Arial"/>
                  <w:szCs w:val="16"/>
                  <w:lang w:eastAsia="zh-CN"/>
                </w:rPr>
                <w:t xml:space="preserve">Time offset to cell1 </w:t>
              </w:r>
              <w:r w:rsidRPr="0018139E">
                <w:rPr>
                  <w:rFonts w:cs="Arial"/>
                  <w:szCs w:val="16"/>
                  <w:vertAlign w:val="superscript"/>
                  <w:lang w:eastAsia="zh-CN"/>
                </w:rPr>
                <w:t xml:space="preserve">Note </w:t>
              </w:r>
              <w:r>
                <w:rPr>
                  <w:rFonts w:eastAsiaTheme="minorEastAsia" w:cs="Arial" w:hint="eastAsia"/>
                  <w:szCs w:val="16"/>
                  <w:vertAlign w:val="superscript"/>
                  <w:lang w:eastAsia="zh-CN"/>
                </w:rPr>
                <w:t>2</w:t>
              </w:r>
            </w:ins>
          </w:p>
        </w:tc>
        <w:tc>
          <w:tcPr>
            <w:tcW w:w="1134" w:type="dxa"/>
            <w:tcBorders>
              <w:top w:val="single" w:sz="4" w:space="0" w:color="auto"/>
              <w:left w:val="single" w:sz="4" w:space="0" w:color="auto"/>
              <w:bottom w:val="single" w:sz="4" w:space="0" w:color="auto"/>
              <w:right w:val="single" w:sz="4" w:space="0" w:color="auto"/>
            </w:tcBorders>
          </w:tcPr>
          <w:p w:rsidR="008D0075" w:rsidRPr="0018139E" w:rsidRDefault="008D0075" w:rsidP="006011DA">
            <w:pPr>
              <w:pStyle w:val="TAC"/>
              <w:rPr>
                <w:ins w:id="1783" w:author="Xuhua Tao" w:date="2018-10-12T12:28:00Z"/>
                <w:rFonts w:cs="Arial"/>
                <w:lang w:eastAsia="en-US"/>
              </w:rPr>
            </w:pPr>
            <w:proofErr w:type="spellStart"/>
            <w:ins w:id="1784" w:author="Xuhua Tao" w:date="2018-10-12T12:28:00Z">
              <w:r>
                <w:rPr>
                  <w:rFonts w:eastAsiaTheme="minorEastAsia" w:cs="Arial" w:hint="eastAsia"/>
                  <w:bCs/>
                  <w:szCs w:val="16"/>
                  <w:lang w:eastAsia="zh-CN"/>
                </w:rPr>
                <w:t>m</w:t>
              </w:r>
              <w:r w:rsidRPr="0018139E">
                <w:rPr>
                  <w:rFonts w:cs="Arial"/>
                  <w:bCs/>
                  <w:szCs w:val="16"/>
                  <w:lang w:eastAsia="en-US"/>
                </w:rPr>
                <w:t>s</w:t>
              </w:r>
              <w:proofErr w:type="spellEnd"/>
            </w:ins>
          </w:p>
        </w:tc>
        <w:tc>
          <w:tcPr>
            <w:tcW w:w="4536" w:type="dxa"/>
            <w:tcBorders>
              <w:top w:val="single" w:sz="4" w:space="0" w:color="auto"/>
              <w:left w:val="single" w:sz="4" w:space="0" w:color="auto"/>
              <w:bottom w:val="single" w:sz="4" w:space="0" w:color="auto"/>
              <w:right w:val="single" w:sz="4" w:space="0" w:color="auto"/>
            </w:tcBorders>
            <w:vAlign w:val="center"/>
          </w:tcPr>
          <w:p w:rsidR="008D0075" w:rsidRPr="005063C0" w:rsidRDefault="008D0075" w:rsidP="006011DA">
            <w:pPr>
              <w:pStyle w:val="TAC"/>
              <w:rPr>
                <w:ins w:id="1785" w:author="Xuhua Tao" w:date="2018-10-12T12:28:00Z"/>
                <w:rFonts w:eastAsiaTheme="minorEastAsia" w:cs="Arial"/>
                <w:lang w:eastAsia="zh-CN"/>
              </w:rPr>
            </w:pPr>
            <w:ins w:id="1786" w:author="Xuhua Tao" w:date="2018-10-12T12:28:00Z">
              <w:r>
                <w:rPr>
                  <w:rFonts w:eastAsiaTheme="minorEastAsia" w:cs="Arial" w:hint="eastAsia"/>
                  <w:lang w:eastAsia="zh-CN"/>
                </w:rPr>
                <w:t>3</w:t>
              </w:r>
            </w:ins>
          </w:p>
        </w:tc>
      </w:tr>
      <w:tr w:rsidR="008D0075" w:rsidRPr="00903382" w:rsidTr="006011DA">
        <w:trPr>
          <w:cantSplit/>
          <w:jc w:val="center"/>
          <w:ins w:id="1787" w:author="Xuhua Tao" w:date="2018-10-12T12:28:00Z"/>
        </w:trPr>
        <w:tc>
          <w:tcPr>
            <w:tcW w:w="9351" w:type="dxa"/>
            <w:gridSpan w:val="4"/>
            <w:tcBorders>
              <w:top w:val="single" w:sz="4" w:space="0" w:color="auto"/>
              <w:left w:val="single" w:sz="4" w:space="0" w:color="auto"/>
              <w:bottom w:val="single" w:sz="4" w:space="0" w:color="auto"/>
              <w:right w:val="single" w:sz="4" w:space="0" w:color="auto"/>
            </w:tcBorders>
          </w:tcPr>
          <w:p w:rsidR="008D0075" w:rsidRPr="00B75904" w:rsidRDefault="008D0075" w:rsidP="006011DA">
            <w:pPr>
              <w:pStyle w:val="TAN"/>
              <w:rPr>
                <w:ins w:id="1788" w:author="Xuhua Tao" w:date="2018-10-12T12:28:00Z"/>
                <w:rFonts w:cs="Arial"/>
                <w:szCs w:val="18"/>
              </w:rPr>
            </w:pPr>
            <w:ins w:id="1789" w:author="Xuhua Tao" w:date="2018-10-12T12:28:00Z">
              <w:r w:rsidRPr="00B75904">
                <w:rPr>
                  <w:rFonts w:cs="Arial"/>
                  <w:szCs w:val="18"/>
                </w:rPr>
                <w:t xml:space="preserve">Note 1: </w:t>
              </w:r>
              <w:r>
                <w:rPr>
                  <w:rFonts w:cs="Arial"/>
                  <w:lang w:val="en-US"/>
                </w:rPr>
                <w:t>OCNG shall be used such that both cells are fully allocated and a constant total transmitted power spectral</w:t>
              </w:r>
              <w:r>
                <w:rPr>
                  <w:rFonts w:eastAsiaTheme="minorEastAsia" w:cs="Arial" w:hint="eastAsia"/>
                  <w:lang w:val="en-US" w:eastAsia="zh-CN"/>
                </w:rPr>
                <w:t xml:space="preserve"> </w:t>
              </w:r>
              <w:r>
                <w:rPr>
                  <w:rFonts w:cs="Arial"/>
                  <w:lang w:val="en-US"/>
                </w:rPr>
                <w:t>density is achieved for all OFDM symbols.</w:t>
              </w:r>
            </w:ins>
          </w:p>
          <w:p w:rsidR="008D0075" w:rsidRDefault="008D0075" w:rsidP="006011DA">
            <w:pPr>
              <w:pStyle w:val="TAC"/>
              <w:ind w:left="630" w:hangingChars="350" w:hanging="630"/>
              <w:jc w:val="left"/>
              <w:rPr>
                <w:ins w:id="1790" w:author="Xuhua Tao" w:date="2018-10-12T12:28:00Z"/>
                <w:rFonts w:cs="v4.2.0"/>
              </w:rPr>
            </w:pPr>
            <w:ins w:id="1791" w:author="Xuhua Tao" w:date="2018-10-12T12:28:00Z">
              <w:r w:rsidRPr="00B75904">
                <w:rPr>
                  <w:rFonts w:cs="Arial"/>
                  <w:szCs w:val="18"/>
                </w:rPr>
                <w:t>N</w:t>
              </w:r>
              <w:r>
                <w:rPr>
                  <w:rFonts w:cs="Arial"/>
                  <w:szCs w:val="18"/>
                </w:rPr>
                <w:t xml:space="preserve">ote </w:t>
              </w:r>
              <w:r>
                <w:rPr>
                  <w:rFonts w:eastAsiaTheme="minorEastAsia" w:cs="Arial" w:hint="eastAsia"/>
                  <w:szCs w:val="18"/>
                  <w:lang w:eastAsia="zh-CN"/>
                </w:rPr>
                <w:t>2</w:t>
              </w:r>
              <w:r w:rsidRPr="00B75904">
                <w:rPr>
                  <w:rFonts w:cs="Arial"/>
                  <w:szCs w:val="18"/>
                </w:rPr>
                <w:t xml:space="preserve">: </w:t>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Pr>
                  <w:rFonts w:eastAsiaTheme="minorEastAsia" w:cs="v4.2.0" w:hint="eastAsia"/>
                  <w:lang w:eastAsia="zh-CN"/>
                </w:rPr>
                <w:t>y</w:t>
              </w:r>
              <w:r w:rsidRPr="006A58DC">
                <w:rPr>
                  <w:rFonts w:cs="v4.2.0"/>
                </w:rPr>
                <w:t xml:space="preserve"> of PSCell</w:t>
              </w:r>
              <w:r w:rsidRPr="0018139E">
                <w:rPr>
                  <w:rFonts w:cs="Arial"/>
                  <w:lang w:eastAsia="zh-CN"/>
                </w:rPr>
                <w:t xml:space="preserve"> including time alignment error between the two cells</w:t>
              </w:r>
            </w:ins>
          </w:p>
        </w:tc>
      </w:tr>
    </w:tbl>
    <w:p w:rsidR="008D0075" w:rsidRDefault="008D0075" w:rsidP="008D0075">
      <w:pPr>
        <w:rPr>
          <w:ins w:id="1792" w:author="Xuhua Tao" w:date="2018-10-12T12:28:00Z"/>
          <w:rFonts w:eastAsiaTheme="minorEastAsia"/>
          <w:snapToGrid w:val="0"/>
          <w:lang w:eastAsia="zh-CN"/>
        </w:rPr>
      </w:pPr>
    </w:p>
    <w:p w:rsidR="008D0075" w:rsidRDefault="008D0075" w:rsidP="008D0075">
      <w:pPr>
        <w:jc w:val="center"/>
        <w:rPr>
          <w:ins w:id="1793" w:author="Xuhua Tao" w:date="2018-10-12T12:28:00Z"/>
          <w:rFonts w:eastAsiaTheme="minorEastAsia"/>
          <w:snapToGrid w:val="0"/>
          <w:lang w:eastAsia="zh-CN"/>
        </w:rPr>
      </w:pPr>
      <w:ins w:id="1794" w:author="Xuhua Tao" w:date="2018-10-12T12:28:00Z">
        <w:r w:rsidRPr="0018139E">
          <w:rPr>
            <w:rFonts w:cs="v4.2.0"/>
          </w:rPr>
          <w:t>Table 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1</w:t>
        </w:r>
        <w:r>
          <w:rPr>
            <w:rFonts w:eastAsia="MS Mincho"/>
            <w:bCs/>
            <w:lang w:eastAsia="en-US"/>
          </w:rPr>
          <w:t>.1</w:t>
        </w:r>
        <w:r>
          <w:rPr>
            <w:rFonts w:cs="v4.2.0"/>
          </w:rPr>
          <w:t>-</w:t>
        </w:r>
        <w:r>
          <w:rPr>
            <w:rFonts w:eastAsiaTheme="minorEastAsia" w:cs="v4.2.0" w:hint="eastAsia"/>
            <w:lang w:eastAsia="zh-CN"/>
          </w:rPr>
          <w:t>4</w:t>
        </w:r>
        <w:r w:rsidRPr="0018139E">
          <w:rPr>
            <w:rFonts w:cs="v4.2.0"/>
          </w:rPr>
          <w:t xml:space="preserve">: </w:t>
        </w:r>
        <w:r>
          <w:rPr>
            <w:rFonts w:eastAsiaTheme="minorEastAsia" w:cs="v4.2.0" w:hint="eastAsia"/>
            <w:lang w:eastAsia="zh-CN"/>
          </w:rPr>
          <w:t>NR c</w:t>
        </w:r>
        <w:r w:rsidRPr="0018139E">
          <w:rPr>
            <w:rFonts w:cs="v4.2.0"/>
          </w:rPr>
          <w:t xml:space="preserve">ell specific </w:t>
        </w:r>
        <w:r>
          <w:rPr>
            <w:rFonts w:eastAsiaTheme="minorEastAsia" w:cs="v4.2.0" w:hint="eastAsia"/>
            <w:lang w:eastAsia="zh-CN"/>
          </w:rPr>
          <w:t xml:space="preserve">OTA related </w:t>
        </w:r>
        <w:r w:rsidRPr="0018139E">
          <w:rPr>
            <w:rFonts w:cs="v4.2.0"/>
          </w:rPr>
          <w:t xml:space="preserve">test parameters for </w:t>
        </w:r>
        <w:r w:rsidRPr="004153B9">
          <w:rPr>
            <w:rFonts w:cs="v4.2.0"/>
          </w:rPr>
          <w:t>E-UTRAN – NR FR</w:t>
        </w:r>
        <w:r>
          <w:rPr>
            <w:rFonts w:eastAsiaTheme="minorEastAsia" w:cs="v4.2.0" w:hint="eastAsia"/>
            <w:lang w:eastAsia="zh-CN"/>
          </w:rPr>
          <w:t>2</w:t>
        </w:r>
        <w:r w:rsidRPr="004153B9">
          <w:rPr>
            <w:rFonts w:cs="v4.2.0"/>
          </w:rPr>
          <w:t xml:space="preserve"> interruptions at transitions between active and non-active during DRX in </w:t>
        </w:r>
        <w:r>
          <w:rPr>
            <w:rFonts w:eastAsiaTheme="minorEastAsia" w:cs="v4.2.0" w:hint="eastAsia"/>
            <w:lang w:eastAsia="zh-CN"/>
          </w:rPr>
          <w:t>a</w:t>
        </w:r>
        <w:r w:rsidRPr="004153B9">
          <w:rPr>
            <w:rFonts w:cs="v4.2.0"/>
          </w:rPr>
          <w:t>synchronous EN-DC</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2733"/>
        <w:gridCol w:w="1915"/>
        <w:gridCol w:w="2503"/>
      </w:tblGrid>
      <w:tr w:rsidR="008D0075" w:rsidRPr="00DF6B8E" w:rsidTr="006011DA">
        <w:trPr>
          <w:jc w:val="center"/>
          <w:ins w:id="1795" w:author="Xuhua Tao" w:date="2018-10-12T12:28: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8D0075" w:rsidRDefault="008D0075" w:rsidP="006011DA">
            <w:pPr>
              <w:pStyle w:val="TAH"/>
              <w:rPr>
                <w:ins w:id="1796" w:author="Xuhua Tao" w:date="2018-10-12T12:28:00Z"/>
                <w:rFonts w:cs="Arial"/>
                <w:lang w:val="en-US"/>
              </w:rPr>
            </w:pPr>
            <w:ins w:id="1797" w:author="Xuhua Tao" w:date="2018-10-12T12:28:00Z">
              <w:r>
                <w:rPr>
                  <w:rFonts w:cs="Arial"/>
                  <w:lang w:val="en-US"/>
                </w:rPr>
                <w:t>Parameter</w:t>
              </w:r>
            </w:ins>
          </w:p>
        </w:tc>
        <w:tc>
          <w:tcPr>
            <w:tcW w:w="1915" w:type="dxa"/>
            <w:tcBorders>
              <w:top w:val="single" w:sz="4" w:space="0" w:color="auto"/>
              <w:left w:val="single" w:sz="4" w:space="0" w:color="auto"/>
              <w:bottom w:val="single" w:sz="4" w:space="0" w:color="auto"/>
              <w:right w:val="single" w:sz="4" w:space="0" w:color="auto"/>
            </w:tcBorders>
            <w:vAlign w:val="center"/>
            <w:hideMark/>
          </w:tcPr>
          <w:p w:rsidR="008D0075" w:rsidRDefault="008D0075" w:rsidP="006011DA">
            <w:pPr>
              <w:pStyle w:val="TAH"/>
              <w:rPr>
                <w:ins w:id="1798" w:author="Xuhua Tao" w:date="2018-10-12T12:28:00Z"/>
                <w:rFonts w:cs="Arial"/>
                <w:lang w:val="en-US"/>
              </w:rPr>
            </w:pPr>
            <w:ins w:id="1799" w:author="Xuhua Tao" w:date="2018-10-12T12:28:00Z">
              <w:r>
                <w:rPr>
                  <w:rFonts w:cs="Arial"/>
                  <w:lang w:val="en-US"/>
                </w:rPr>
                <w:t>Unit</w:t>
              </w:r>
            </w:ins>
          </w:p>
        </w:tc>
        <w:tc>
          <w:tcPr>
            <w:tcW w:w="2503" w:type="dxa"/>
            <w:tcBorders>
              <w:top w:val="single" w:sz="4" w:space="0" w:color="auto"/>
              <w:left w:val="single" w:sz="4" w:space="0" w:color="auto"/>
              <w:bottom w:val="single" w:sz="4" w:space="0" w:color="auto"/>
              <w:right w:val="single" w:sz="4" w:space="0" w:color="auto"/>
            </w:tcBorders>
            <w:vAlign w:val="center"/>
            <w:hideMark/>
          </w:tcPr>
          <w:p w:rsidR="008D0075" w:rsidRPr="00DF6B8E" w:rsidRDefault="008D0075" w:rsidP="006011DA">
            <w:pPr>
              <w:pStyle w:val="TAH"/>
              <w:rPr>
                <w:ins w:id="1800" w:author="Xuhua Tao" w:date="2018-10-12T12:28:00Z"/>
                <w:rFonts w:cs="Arial"/>
                <w:lang w:val="en-US"/>
              </w:rPr>
            </w:pPr>
            <w:ins w:id="1801" w:author="Xuhua Tao" w:date="2018-10-12T12:28:00Z">
              <w:r w:rsidRPr="00DF6B8E">
                <w:rPr>
                  <w:rFonts w:cs="Arial"/>
                  <w:lang w:val="en-US"/>
                </w:rPr>
                <w:t xml:space="preserve">Cell </w:t>
              </w:r>
              <w:r>
                <w:rPr>
                  <w:rFonts w:cs="Arial"/>
                  <w:lang w:val="en-US"/>
                </w:rPr>
                <w:t>2</w:t>
              </w:r>
            </w:ins>
          </w:p>
        </w:tc>
      </w:tr>
      <w:tr w:rsidR="008D0075" w:rsidTr="006011DA">
        <w:trPr>
          <w:jc w:val="center"/>
          <w:ins w:id="1802" w:author="Xuhua Tao" w:date="2018-10-12T12:28: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8D0075" w:rsidRPr="00046F03" w:rsidRDefault="008D0075" w:rsidP="006011DA">
            <w:pPr>
              <w:spacing w:after="0"/>
              <w:rPr>
                <w:ins w:id="1803" w:author="Xuhua Tao" w:date="2018-10-12T12:28:00Z"/>
                <w:rFonts w:ascii="Arial" w:eastAsia="Calibri" w:hAnsi="Arial" w:cs="Arial"/>
                <w:b/>
                <w:sz w:val="18"/>
                <w:szCs w:val="22"/>
                <w:lang w:val="en-US"/>
              </w:rPr>
            </w:pPr>
            <w:ins w:id="1804" w:author="Xuhua Tao" w:date="2018-10-12T12:28:00Z">
              <w:r>
                <w:rPr>
                  <w:rFonts w:cs="Arial"/>
                  <w:lang w:val="da-DK"/>
                </w:rPr>
                <w:t>UE orientation around TBD axis and TBD axis</w:t>
              </w:r>
            </w:ins>
          </w:p>
        </w:tc>
        <w:tc>
          <w:tcPr>
            <w:tcW w:w="1915" w:type="dxa"/>
            <w:tcBorders>
              <w:top w:val="single" w:sz="4" w:space="0" w:color="auto"/>
              <w:left w:val="single" w:sz="4" w:space="0" w:color="auto"/>
              <w:bottom w:val="single" w:sz="4" w:space="0" w:color="auto"/>
              <w:right w:val="single" w:sz="4" w:space="0" w:color="auto"/>
            </w:tcBorders>
            <w:vAlign w:val="center"/>
          </w:tcPr>
          <w:p w:rsidR="008D0075" w:rsidRPr="00046F03" w:rsidRDefault="008D0075" w:rsidP="006011DA">
            <w:pPr>
              <w:spacing w:after="0"/>
              <w:rPr>
                <w:ins w:id="1805" w:author="Xuhua Tao" w:date="2018-10-12T12:28:00Z"/>
                <w:rFonts w:ascii="Arial" w:eastAsia="Calibri" w:hAnsi="Arial" w:cs="Arial"/>
                <w:b/>
                <w:sz w:val="18"/>
                <w:szCs w:val="22"/>
                <w:lang w:val="en-US"/>
              </w:rPr>
            </w:pPr>
          </w:p>
        </w:tc>
        <w:tc>
          <w:tcPr>
            <w:tcW w:w="2503"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C"/>
              <w:rPr>
                <w:ins w:id="1806" w:author="Xuhua Tao" w:date="2018-10-12T12:28:00Z"/>
                <w:rFonts w:cs="Arial"/>
                <w:lang w:val="en-US"/>
              </w:rPr>
            </w:pPr>
            <w:ins w:id="1807" w:author="Xuhua Tao" w:date="2018-10-12T12:28:00Z">
              <w:r>
                <w:rPr>
                  <w:rFonts w:cs="Arial"/>
                  <w:lang w:val="en-US"/>
                </w:rPr>
                <w:t xml:space="preserve">TBD </w:t>
              </w:r>
            </w:ins>
          </w:p>
        </w:tc>
      </w:tr>
      <w:tr w:rsidR="008D0075" w:rsidTr="006011DA">
        <w:trPr>
          <w:jc w:val="center"/>
          <w:ins w:id="1808" w:author="Xuhua Tao" w:date="2018-10-12T12:28: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1809" w:author="Xuhua Tao" w:date="2018-10-12T12:28:00Z"/>
                <w:rFonts w:cs="Arial"/>
                <w:lang w:val="da-DK"/>
              </w:rPr>
            </w:pPr>
            <w:ins w:id="1810" w:author="Xuhua Tao" w:date="2018-10-12T12:28:00Z">
              <w:r>
                <w:rPr>
                  <w:rFonts w:cs="Arial"/>
                  <w:lang w:val="da-DK"/>
                </w:rPr>
                <w:t xml:space="preserve">Relative difference in angle of arrival of </w:t>
              </w:r>
              <w:r w:rsidRPr="00DF6B8E">
                <w:rPr>
                  <w:rFonts w:cs="Arial"/>
                  <w:lang w:val="da-DK"/>
                </w:rPr>
                <w:t xml:space="preserve">cell </w:t>
              </w:r>
              <w:r>
                <w:rPr>
                  <w:rFonts w:cs="Arial"/>
                  <w:lang w:val="da-DK"/>
                </w:rPr>
                <w:t>2</w:t>
              </w:r>
              <w:r w:rsidRPr="00DF6B8E">
                <w:rPr>
                  <w:rFonts w:cs="Arial"/>
                  <w:lang w:val="da-DK"/>
                </w:rPr>
                <w:t xml:space="preserve"> relative to cell </w:t>
              </w:r>
              <w:r>
                <w:rPr>
                  <w:rFonts w:cs="Arial"/>
                  <w:lang w:val="da-DK"/>
                </w:rPr>
                <w:t>1</w:t>
              </w:r>
            </w:ins>
          </w:p>
        </w:tc>
        <w:tc>
          <w:tcPr>
            <w:tcW w:w="1915"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C"/>
              <w:rPr>
                <w:ins w:id="1811" w:author="Xuhua Tao" w:date="2018-10-12T12:28:00Z"/>
                <w:rFonts w:cs="Arial"/>
                <w:lang w:val="da-DK"/>
              </w:rPr>
            </w:pPr>
            <w:ins w:id="1812" w:author="Xuhua Tao" w:date="2018-10-12T12:28:00Z">
              <w:r>
                <w:rPr>
                  <w:rFonts w:cs="Arial"/>
                  <w:lang w:val="da-DK"/>
                </w:rPr>
                <w:t>degrees</w:t>
              </w:r>
            </w:ins>
          </w:p>
        </w:tc>
        <w:tc>
          <w:tcPr>
            <w:tcW w:w="2503" w:type="dxa"/>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C"/>
              <w:rPr>
                <w:ins w:id="1813" w:author="Xuhua Tao" w:date="2018-10-12T12:28:00Z"/>
                <w:rFonts w:cs="Arial"/>
                <w:lang w:val="en-US"/>
              </w:rPr>
            </w:pPr>
            <w:ins w:id="1814" w:author="Xuhua Tao" w:date="2018-10-12T12:28:00Z">
              <w:r>
                <w:rPr>
                  <w:rFonts w:cs="Arial"/>
                  <w:lang w:val="en-US"/>
                </w:rPr>
                <w:t>TBD</w:t>
              </w:r>
            </w:ins>
          </w:p>
        </w:tc>
      </w:tr>
      <w:tr w:rsidR="008D0075" w:rsidTr="006011DA">
        <w:trPr>
          <w:trHeight w:val="75"/>
          <w:jc w:val="center"/>
          <w:ins w:id="1815" w:author="Xuhua Tao" w:date="2018-10-12T12:28:00Z"/>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1816" w:author="Xuhua Tao" w:date="2018-10-12T12:28:00Z"/>
                <w:rFonts w:cs="Arial"/>
                <w:vertAlign w:val="superscript"/>
                <w:lang w:val="en-US"/>
              </w:rPr>
            </w:pPr>
            <w:ins w:id="1817" w:author="Xuhua Tao" w:date="2018-10-12T12:28:00Z">
              <w:r w:rsidRPr="00046F03">
                <w:rPr>
                  <w:rFonts w:eastAsia="Calibri" w:cs="Arial"/>
                  <w:position w:val="-12"/>
                  <w:szCs w:val="22"/>
                  <w:lang w:val="en-US"/>
                </w:rPr>
                <w:object w:dxaOrig="405" w:dyaOrig="345">
                  <v:shape id="_x0000_i1029" type="#_x0000_t75" style="width:19.95pt;height:17.8pt" o:ole="" fillcolor="window">
                    <v:imagedata r:id="rId13" o:title=""/>
                  </v:shape>
                  <o:OLEObject Type="Embed" ProgID="Equation.3" ShapeID="_x0000_i1029" DrawAspect="Content" ObjectID="_1600852895" r:id="rId19"/>
                </w:object>
              </w:r>
              <w:r>
                <w:rPr>
                  <w:rFonts w:cs="Arial"/>
                  <w:vertAlign w:val="superscript"/>
                  <w:lang w:val="en-US"/>
                </w:rPr>
                <w:t>Note1</w:t>
              </w:r>
            </w:ins>
          </w:p>
          <w:p w:rsidR="008D0075" w:rsidRDefault="008D0075" w:rsidP="006011DA">
            <w:pPr>
              <w:pStyle w:val="TAL"/>
              <w:rPr>
                <w:ins w:id="1818" w:author="Xuhua Tao" w:date="2018-10-12T12:28:00Z"/>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1819" w:author="Xuhua Tao" w:date="2018-10-12T12:28:00Z"/>
                <w:rFonts w:cs="Arial"/>
                <w:lang w:val="en-US"/>
              </w:rPr>
            </w:pPr>
            <w:ins w:id="1820" w:author="Xuhua Tao" w:date="2018-10-12T12:28:00Z">
              <w:r>
                <w:rPr>
                  <w:rFonts w:eastAsia="Calibri" w:cs="Arial"/>
                  <w:szCs w:val="18"/>
                </w:rPr>
                <w:t>NR_TDD_FR2_A</w:t>
              </w:r>
            </w:ins>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8D0075" w:rsidRDefault="008D0075" w:rsidP="006011DA">
            <w:pPr>
              <w:pStyle w:val="TAC"/>
              <w:rPr>
                <w:ins w:id="1821" w:author="Xuhua Tao" w:date="2018-10-12T12:28:00Z"/>
                <w:rFonts w:cs="Arial"/>
                <w:lang w:val="en-US"/>
              </w:rPr>
            </w:pPr>
            <w:proofErr w:type="spellStart"/>
            <w:ins w:id="1822" w:author="Xuhua Tao" w:date="2018-10-12T12:28:00Z">
              <w:r>
                <w:rPr>
                  <w:rFonts w:cs="Arial"/>
                  <w:lang w:val="en-US"/>
                </w:rPr>
                <w:t>dBm</w:t>
              </w:r>
              <w:proofErr w:type="spellEnd"/>
              <w:r>
                <w:rPr>
                  <w:rFonts w:cs="Arial"/>
                  <w:lang w:val="en-US"/>
                </w:rPr>
                <w:t>/15kHz</w:t>
              </w:r>
              <w:r w:rsidRPr="004A4049">
                <w:rPr>
                  <w:rFonts w:cs="Arial"/>
                  <w:vertAlign w:val="superscript"/>
                  <w:lang w:val="en-US"/>
                </w:rPr>
                <w:t>N</w:t>
              </w:r>
              <w:r>
                <w:rPr>
                  <w:rFonts w:cs="Arial"/>
                  <w:vertAlign w:val="superscript"/>
                  <w:lang w:val="en-US"/>
                </w:rPr>
                <w:t>ote4</w:t>
              </w:r>
            </w:ins>
          </w:p>
        </w:tc>
        <w:tc>
          <w:tcPr>
            <w:tcW w:w="2503" w:type="dxa"/>
            <w:vMerge w:val="restart"/>
            <w:tcBorders>
              <w:top w:val="single" w:sz="4" w:space="0" w:color="auto"/>
              <w:left w:val="single" w:sz="4" w:space="0" w:color="auto"/>
              <w:right w:val="single" w:sz="4" w:space="0" w:color="auto"/>
            </w:tcBorders>
            <w:vAlign w:val="center"/>
          </w:tcPr>
          <w:p w:rsidR="008D0075" w:rsidRDefault="008D0075" w:rsidP="006011DA">
            <w:pPr>
              <w:pStyle w:val="TAC"/>
              <w:rPr>
                <w:ins w:id="1823" w:author="Xuhua Tao" w:date="2018-10-12T12:28:00Z"/>
                <w:rFonts w:cs="Arial"/>
                <w:lang w:val="en-US"/>
              </w:rPr>
            </w:pPr>
            <w:ins w:id="1824" w:author="Xuhua Tao" w:date="2018-10-12T12:28:00Z">
              <w:r>
                <w:rPr>
                  <w:rFonts w:cs="Arial"/>
                  <w:lang w:val="en-US"/>
                </w:rPr>
                <w:t>TBD</w:t>
              </w:r>
            </w:ins>
          </w:p>
        </w:tc>
      </w:tr>
      <w:tr w:rsidR="008D0075" w:rsidRPr="00046F03" w:rsidTr="006011DA">
        <w:trPr>
          <w:trHeight w:val="75"/>
          <w:jc w:val="center"/>
          <w:ins w:id="1825" w:author="Xuhua Tao" w:date="2018-10-12T12:28: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826" w:author="Xuhua Tao" w:date="2018-10-12T12:28: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1827" w:author="Xuhua Tao" w:date="2018-10-12T12:28:00Z"/>
                <w:rFonts w:cs="Arial"/>
                <w:lang w:val="en-US"/>
              </w:rPr>
            </w:pPr>
            <w:ins w:id="1828" w:author="Xuhua Tao" w:date="2018-10-12T12:28:00Z">
              <w:r>
                <w:rPr>
                  <w:rFonts w:eastAsia="Calibri" w:cs="Arial"/>
                  <w:szCs w:val="18"/>
                </w:rPr>
                <w:t>NR_TDD_FR2_B</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829" w:author="Xuhua Tao" w:date="2018-10-12T12:28: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8D0075" w:rsidRPr="00046F03" w:rsidRDefault="008D0075" w:rsidP="006011DA">
            <w:pPr>
              <w:spacing w:after="0"/>
              <w:rPr>
                <w:ins w:id="1830" w:author="Xuhua Tao" w:date="2018-10-12T12:28:00Z"/>
                <w:rFonts w:ascii="Arial" w:eastAsia="Calibri" w:hAnsi="Arial" w:cs="Arial"/>
                <w:sz w:val="18"/>
                <w:szCs w:val="22"/>
                <w:lang w:val="en-US"/>
              </w:rPr>
            </w:pPr>
          </w:p>
        </w:tc>
      </w:tr>
      <w:tr w:rsidR="008D0075" w:rsidRPr="00046F03" w:rsidTr="006011DA">
        <w:trPr>
          <w:trHeight w:val="75"/>
          <w:jc w:val="center"/>
          <w:ins w:id="1831" w:author="Xuhua Tao" w:date="2018-10-12T12:28: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832" w:author="Xuhua Tao" w:date="2018-10-12T12:28: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1833" w:author="Xuhua Tao" w:date="2018-10-12T12:28:00Z"/>
                <w:rFonts w:cs="Arial"/>
                <w:lang w:val="en-US"/>
              </w:rPr>
            </w:pPr>
            <w:ins w:id="1834" w:author="Xuhua Tao" w:date="2018-10-12T12:28:00Z">
              <w:r>
                <w:rPr>
                  <w:rFonts w:eastAsia="Calibri" w:cs="Arial"/>
                  <w:szCs w:val="18"/>
                </w:rPr>
                <w:t>NR_TDD_FR2_C</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835" w:author="Xuhua Tao" w:date="2018-10-12T12:28: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8D0075" w:rsidRPr="00046F03" w:rsidRDefault="008D0075" w:rsidP="006011DA">
            <w:pPr>
              <w:spacing w:after="0"/>
              <w:rPr>
                <w:ins w:id="1836" w:author="Xuhua Tao" w:date="2018-10-12T12:28:00Z"/>
                <w:rFonts w:ascii="Arial" w:eastAsia="Calibri" w:hAnsi="Arial" w:cs="Arial"/>
                <w:sz w:val="18"/>
                <w:szCs w:val="22"/>
                <w:lang w:val="en-US"/>
              </w:rPr>
            </w:pPr>
          </w:p>
        </w:tc>
      </w:tr>
      <w:tr w:rsidR="008D0075" w:rsidRPr="00046F03" w:rsidTr="006011DA">
        <w:trPr>
          <w:trHeight w:val="75"/>
          <w:jc w:val="center"/>
          <w:ins w:id="1837" w:author="Xuhua Tao" w:date="2018-10-12T12:28: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838" w:author="Xuhua Tao" w:date="2018-10-12T12:28: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1839" w:author="Xuhua Tao" w:date="2018-10-12T12:28:00Z"/>
                <w:rFonts w:cs="Arial"/>
                <w:lang w:val="en-US"/>
              </w:rPr>
            </w:pPr>
            <w:ins w:id="1840" w:author="Xuhua Tao" w:date="2018-10-12T12:28:00Z">
              <w:r>
                <w:rPr>
                  <w:rFonts w:eastAsia="Calibri" w:cs="Arial"/>
                  <w:szCs w:val="18"/>
                </w:rPr>
                <w:t>NR_TDD_FR2_D</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841" w:author="Xuhua Tao" w:date="2018-10-12T12:28: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8D0075" w:rsidRPr="00046F03" w:rsidRDefault="008D0075" w:rsidP="006011DA">
            <w:pPr>
              <w:spacing w:after="0"/>
              <w:rPr>
                <w:ins w:id="1842" w:author="Xuhua Tao" w:date="2018-10-12T12:28:00Z"/>
                <w:rFonts w:ascii="Arial" w:eastAsia="Calibri" w:hAnsi="Arial" w:cs="Arial"/>
                <w:sz w:val="18"/>
                <w:szCs w:val="22"/>
                <w:lang w:val="en-US"/>
              </w:rPr>
            </w:pPr>
          </w:p>
        </w:tc>
      </w:tr>
      <w:tr w:rsidR="008D0075" w:rsidRPr="00046F03" w:rsidTr="006011DA">
        <w:trPr>
          <w:trHeight w:val="75"/>
          <w:jc w:val="center"/>
          <w:ins w:id="1843" w:author="Xuhua Tao" w:date="2018-10-12T12:28: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844" w:author="Xuhua Tao" w:date="2018-10-12T12:28: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1845" w:author="Xuhua Tao" w:date="2018-10-12T12:28:00Z"/>
                <w:rFonts w:cs="Arial"/>
                <w:lang w:val="en-US"/>
              </w:rPr>
            </w:pPr>
            <w:ins w:id="1846" w:author="Xuhua Tao" w:date="2018-10-12T12:28:00Z">
              <w:r>
                <w:rPr>
                  <w:rFonts w:eastAsia="Calibri" w:cs="Arial"/>
                  <w:szCs w:val="18"/>
                </w:rPr>
                <w:t>NR_TDD_FR2_E</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847" w:author="Xuhua Tao" w:date="2018-10-12T12:28: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8D0075" w:rsidRPr="00046F03" w:rsidRDefault="008D0075" w:rsidP="006011DA">
            <w:pPr>
              <w:spacing w:after="0"/>
              <w:rPr>
                <w:ins w:id="1848" w:author="Xuhua Tao" w:date="2018-10-12T12:28:00Z"/>
                <w:rFonts w:ascii="Arial" w:eastAsia="Calibri" w:hAnsi="Arial" w:cs="Arial"/>
                <w:sz w:val="18"/>
                <w:szCs w:val="22"/>
                <w:lang w:val="en-US"/>
              </w:rPr>
            </w:pPr>
          </w:p>
        </w:tc>
      </w:tr>
      <w:tr w:rsidR="008D0075" w:rsidRPr="00046F03" w:rsidTr="006011DA">
        <w:trPr>
          <w:trHeight w:val="113"/>
          <w:jc w:val="center"/>
          <w:ins w:id="1849" w:author="Xuhua Tao" w:date="2018-10-12T12:28: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850" w:author="Xuhua Tao" w:date="2018-10-12T12:28: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1851" w:author="Xuhua Tao" w:date="2018-10-12T12:28:00Z"/>
                <w:rFonts w:cs="Arial"/>
                <w:lang w:val="en-US"/>
              </w:rPr>
            </w:pPr>
            <w:ins w:id="1852" w:author="Xuhua Tao" w:date="2018-10-12T12:28:00Z">
              <w:r>
                <w:rPr>
                  <w:rFonts w:eastAsia="Calibri" w:cs="Arial"/>
                  <w:szCs w:val="18"/>
                </w:rPr>
                <w:t>NR_TDD_FR2_F</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853" w:author="Xuhua Tao" w:date="2018-10-12T12:28: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8D0075" w:rsidRPr="00046F03" w:rsidRDefault="008D0075" w:rsidP="006011DA">
            <w:pPr>
              <w:spacing w:after="0"/>
              <w:rPr>
                <w:ins w:id="1854" w:author="Xuhua Tao" w:date="2018-10-12T12:28:00Z"/>
                <w:rFonts w:ascii="Arial" w:eastAsia="Calibri" w:hAnsi="Arial" w:cs="Arial"/>
                <w:sz w:val="18"/>
                <w:szCs w:val="22"/>
                <w:lang w:val="en-US"/>
              </w:rPr>
            </w:pPr>
          </w:p>
        </w:tc>
      </w:tr>
      <w:tr w:rsidR="008D0075" w:rsidRPr="00046F03" w:rsidTr="006011DA">
        <w:trPr>
          <w:trHeight w:val="113"/>
          <w:jc w:val="center"/>
          <w:ins w:id="1855" w:author="Xuhua Tao" w:date="2018-10-12T12:28: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856" w:author="Xuhua Tao" w:date="2018-10-12T12:28: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1857" w:author="Xuhua Tao" w:date="2018-10-12T12:28:00Z"/>
                <w:rFonts w:cs="Arial"/>
                <w:lang w:val="en-US"/>
              </w:rPr>
            </w:pPr>
            <w:ins w:id="1858" w:author="Xuhua Tao" w:date="2018-10-12T12:28:00Z">
              <w:r>
                <w:rPr>
                  <w:rFonts w:eastAsia="Calibri" w:cs="Arial"/>
                  <w:szCs w:val="18"/>
                </w:rPr>
                <w:t>NR_TDD_FR2_G</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859" w:author="Xuhua Tao" w:date="2018-10-12T12:28: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8D0075" w:rsidRPr="00046F03" w:rsidRDefault="008D0075" w:rsidP="006011DA">
            <w:pPr>
              <w:spacing w:after="0"/>
              <w:rPr>
                <w:ins w:id="1860" w:author="Xuhua Tao" w:date="2018-10-12T12:28:00Z"/>
                <w:rFonts w:ascii="Arial" w:eastAsia="Calibri" w:hAnsi="Arial" w:cs="Arial"/>
                <w:sz w:val="18"/>
                <w:szCs w:val="22"/>
                <w:lang w:val="en-US"/>
              </w:rPr>
            </w:pPr>
          </w:p>
        </w:tc>
      </w:tr>
      <w:tr w:rsidR="008D0075" w:rsidTr="006011DA">
        <w:trPr>
          <w:trHeight w:val="75"/>
          <w:jc w:val="center"/>
          <w:ins w:id="1861" w:author="Xuhua Tao" w:date="2018-10-12T12:28:00Z"/>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L"/>
              <w:rPr>
                <w:ins w:id="1862" w:author="Xuhua Tao" w:date="2018-10-12T12:28:00Z"/>
                <w:rFonts w:cs="Arial"/>
                <w:vertAlign w:val="superscript"/>
                <w:lang w:val="en-US"/>
              </w:rPr>
            </w:pPr>
            <w:ins w:id="1863" w:author="Xuhua Tao" w:date="2018-10-12T12:28:00Z">
              <w:r w:rsidRPr="00046F03">
                <w:rPr>
                  <w:rFonts w:eastAsia="Calibri" w:cs="Arial"/>
                  <w:position w:val="-12"/>
                  <w:szCs w:val="22"/>
                  <w:lang w:val="en-US"/>
                </w:rPr>
                <w:object w:dxaOrig="405" w:dyaOrig="345">
                  <v:shape id="_x0000_i1030" type="#_x0000_t75" style="width:19.95pt;height:17.8pt" o:ole="" fillcolor="window">
                    <v:imagedata r:id="rId13" o:title=""/>
                  </v:shape>
                  <o:OLEObject Type="Embed" ProgID="Equation.3" ShapeID="_x0000_i1030" DrawAspect="Content" ObjectID="_1600852896" r:id="rId20"/>
                </w:object>
              </w:r>
              <w:r>
                <w:rPr>
                  <w:rFonts w:cs="Arial"/>
                  <w:vertAlign w:val="superscript"/>
                  <w:lang w:val="en-US"/>
                </w:rPr>
                <w:t>Note1</w:t>
              </w:r>
            </w:ins>
          </w:p>
          <w:p w:rsidR="008D0075" w:rsidRDefault="008D0075" w:rsidP="006011DA">
            <w:pPr>
              <w:pStyle w:val="TAL"/>
              <w:rPr>
                <w:ins w:id="1864" w:author="Xuhua Tao" w:date="2018-10-12T12:28:00Z"/>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1865" w:author="Xuhua Tao" w:date="2018-10-12T12:28:00Z"/>
                <w:rFonts w:cs="Arial"/>
                <w:lang w:val="en-US"/>
              </w:rPr>
            </w:pPr>
            <w:ins w:id="1866" w:author="Xuhua Tao" w:date="2018-10-12T12:28:00Z">
              <w:r>
                <w:rPr>
                  <w:rFonts w:eastAsia="Calibri" w:cs="Arial"/>
                  <w:szCs w:val="18"/>
                </w:rPr>
                <w:t>NR_TDD_FR2_A</w:t>
              </w:r>
            </w:ins>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8D0075" w:rsidRDefault="008D0075" w:rsidP="006011DA">
            <w:pPr>
              <w:pStyle w:val="TAC"/>
              <w:rPr>
                <w:ins w:id="1867" w:author="Xuhua Tao" w:date="2018-10-12T12:28:00Z"/>
                <w:rFonts w:cs="Arial"/>
                <w:lang w:val="en-US"/>
              </w:rPr>
            </w:pPr>
            <w:proofErr w:type="spellStart"/>
            <w:ins w:id="1868" w:author="Xuhua Tao" w:date="2018-10-12T12:28:00Z">
              <w:r>
                <w:rPr>
                  <w:rFonts w:cs="Arial"/>
                  <w:lang w:val="en-US"/>
                </w:rPr>
                <w:t>dBm</w:t>
              </w:r>
              <w:proofErr w:type="spellEnd"/>
              <w:r>
                <w:rPr>
                  <w:rFonts w:cs="Arial"/>
                  <w:lang w:val="en-US"/>
                </w:rPr>
                <w:t>/SCS</w:t>
              </w:r>
              <w:r w:rsidRPr="004A4049">
                <w:rPr>
                  <w:rFonts w:cs="Arial"/>
                  <w:vertAlign w:val="superscript"/>
                  <w:lang w:val="en-US"/>
                </w:rPr>
                <w:t>N</w:t>
              </w:r>
              <w:r>
                <w:rPr>
                  <w:rFonts w:cs="Arial"/>
                  <w:vertAlign w:val="superscript"/>
                  <w:lang w:val="en-US"/>
                </w:rPr>
                <w:t>ote3</w:t>
              </w:r>
            </w:ins>
          </w:p>
        </w:tc>
        <w:tc>
          <w:tcPr>
            <w:tcW w:w="2503" w:type="dxa"/>
            <w:vMerge w:val="restart"/>
            <w:tcBorders>
              <w:top w:val="single" w:sz="4" w:space="0" w:color="auto"/>
              <w:left w:val="single" w:sz="4" w:space="0" w:color="auto"/>
              <w:right w:val="single" w:sz="4" w:space="0" w:color="auto"/>
            </w:tcBorders>
            <w:vAlign w:val="center"/>
          </w:tcPr>
          <w:p w:rsidR="008D0075" w:rsidRDefault="008D0075" w:rsidP="006011DA">
            <w:pPr>
              <w:pStyle w:val="TAC"/>
              <w:rPr>
                <w:ins w:id="1869" w:author="Xuhua Tao" w:date="2018-10-12T12:28:00Z"/>
                <w:rFonts w:cs="Arial"/>
                <w:lang w:val="en-US"/>
              </w:rPr>
            </w:pPr>
            <w:ins w:id="1870" w:author="Xuhua Tao" w:date="2018-10-12T12:28:00Z">
              <w:r>
                <w:rPr>
                  <w:rFonts w:cs="Arial"/>
                  <w:lang w:val="en-US"/>
                </w:rPr>
                <w:t>TBD</w:t>
              </w:r>
            </w:ins>
          </w:p>
        </w:tc>
      </w:tr>
      <w:tr w:rsidR="008D0075" w:rsidRPr="00046F03" w:rsidTr="006011DA">
        <w:trPr>
          <w:trHeight w:val="75"/>
          <w:jc w:val="center"/>
          <w:ins w:id="1871" w:author="Xuhua Tao" w:date="2018-10-12T12:28: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872" w:author="Xuhua Tao" w:date="2018-10-12T12:28: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1873" w:author="Xuhua Tao" w:date="2018-10-12T12:28:00Z"/>
                <w:rFonts w:cs="Arial"/>
                <w:lang w:val="en-US"/>
              </w:rPr>
            </w:pPr>
            <w:ins w:id="1874" w:author="Xuhua Tao" w:date="2018-10-12T12:28:00Z">
              <w:r>
                <w:rPr>
                  <w:rFonts w:eastAsia="Calibri" w:cs="Arial"/>
                  <w:szCs w:val="18"/>
                </w:rPr>
                <w:t>NR_TDD_FR2_B</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875" w:author="Xuhua Tao" w:date="2018-10-12T12:28: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8D0075" w:rsidRPr="00046F03" w:rsidRDefault="008D0075" w:rsidP="006011DA">
            <w:pPr>
              <w:spacing w:after="0"/>
              <w:rPr>
                <w:ins w:id="1876" w:author="Xuhua Tao" w:date="2018-10-12T12:28:00Z"/>
                <w:rFonts w:ascii="Arial" w:eastAsia="Calibri" w:hAnsi="Arial" w:cs="Arial"/>
                <w:sz w:val="18"/>
                <w:szCs w:val="22"/>
                <w:lang w:val="en-US"/>
              </w:rPr>
            </w:pPr>
          </w:p>
        </w:tc>
      </w:tr>
      <w:tr w:rsidR="008D0075" w:rsidRPr="00046F03" w:rsidTr="006011DA">
        <w:trPr>
          <w:trHeight w:val="75"/>
          <w:jc w:val="center"/>
          <w:ins w:id="1877" w:author="Xuhua Tao" w:date="2018-10-12T12:28: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878" w:author="Xuhua Tao" w:date="2018-10-12T12:28: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1879" w:author="Xuhua Tao" w:date="2018-10-12T12:28:00Z"/>
                <w:rFonts w:cs="Arial"/>
                <w:lang w:val="en-US"/>
              </w:rPr>
            </w:pPr>
            <w:ins w:id="1880" w:author="Xuhua Tao" w:date="2018-10-12T12:28:00Z">
              <w:r>
                <w:rPr>
                  <w:rFonts w:eastAsia="Calibri" w:cs="Arial"/>
                  <w:szCs w:val="18"/>
                </w:rPr>
                <w:t>NR_TDD_FR2_C</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881" w:author="Xuhua Tao" w:date="2018-10-12T12:28: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8D0075" w:rsidRPr="00046F03" w:rsidRDefault="008D0075" w:rsidP="006011DA">
            <w:pPr>
              <w:spacing w:after="0"/>
              <w:rPr>
                <w:ins w:id="1882" w:author="Xuhua Tao" w:date="2018-10-12T12:28:00Z"/>
                <w:rFonts w:ascii="Arial" w:eastAsia="Calibri" w:hAnsi="Arial" w:cs="Arial"/>
                <w:sz w:val="18"/>
                <w:szCs w:val="22"/>
                <w:lang w:val="en-US"/>
              </w:rPr>
            </w:pPr>
          </w:p>
        </w:tc>
      </w:tr>
      <w:tr w:rsidR="008D0075" w:rsidRPr="00046F03" w:rsidTr="006011DA">
        <w:trPr>
          <w:trHeight w:val="75"/>
          <w:jc w:val="center"/>
          <w:ins w:id="1883" w:author="Xuhua Tao" w:date="2018-10-12T12:28: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884" w:author="Xuhua Tao" w:date="2018-10-12T12:28: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1885" w:author="Xuhua Tao" w:date="2018-10-12T12:28:00Z"/>
                <w:rFonts w:cs="Arial"/>
                <w:lang w:val="en-US"/>
              </w:rPr>
            </w:pPr>
            <w:ins w:id="1886" w:author="Xuhua Tao" w:date="2018-10-12T12:28:00Z">
              <w:r>
                <w:rPr>
                  <w:rFonts w:eastAsia="Calibri" w:cs="Arial"/>
                  <w:szCs w:val="18"/>
                </w:rPr>
                <w:t>NR_TDD_FR2_D</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887" w:author="Xuhua Tao" w:date="2018-10-12T12:28: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8D0075" w:rsidRPr="00046F03" w:rsidRDefault="008D0075" w:rsidP="006011DA">
            <w:pPr>
              <w:spacing w:after="0"/>
              <w:rPr>
                <w:ins w:id="1888" w:author="Xuhua Tao" w:date="2018-10-12T12:28:00Z"/>
                <w:rFonts w:ascii="Arial" w:eastAsia="Calibri" w:hAnsi="Arial" w:cs="Arial"/>
                <w:sz w:val="18"/>
                <w:szCs w:val="22"/>
                <w:lang w:val="en-US"/>
              </w:rPr>
            </w:pPr>
          </w:p>
        </w:tc>
      </w:tr>
      <w:tr w:rsidR="008D0075" w:rsidRPr="00046F03" w:rsidTr="006011DA">
        <w:trPr>
          <w:trHeight w:val="75"/>
          <w:jc w:val="center"/>
          <w:ins w:id="1889" w:author="Xuhua Tao" w:date="2018-10-12T12:28: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890" w:author="Xuhua Tao" w:date="2018-10-12T12:28: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1891" w:author="Xuhua Tao" w:date="2018-10-12T12:28:00Z"/>
                <w:rFonts w:cs="Arial"/>
                <w:lang w:val="en-US"/>
              </w:rPr>
            </w:pPr>
            <w:ins w:id="1892" w:author="Xuhua Tao" w:date="2018-10-12T12:28:00Z">
              <w:r>
                <w:rPr>
                  <w:rFonts w:eastAsia="Calibri" w:cs="Arial"/>
                  <w:szCs w:val="18"/>
                </w:rPr>
                <w:t>NR_TDD_FR2_E</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893" w:author="Xuhua Tao" w:date="2018-10-12T12:28: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8D0075" w:rsidRPr="00046F03" w:rsidRDefault="008D0075" w:rsidP="006011DA">
            <w:pPr>
              <w:spacing w:after="0"/>
              <w:rPr>
                <w:ins w:id="1894" w:author="Xuhua Tao" w:date="2018-10-12T12:28:00Z"/>
                <w:rFonts w:ascii="Arial" w:eastAsia="Calibri" w:hAnsi="Arial" w:cs="Arial"/>
                <w:sz w:val="18"/>
                <w:szCs w:val="22"/>
                <w:lang w:val="en-US"/>
              </w:rPr>
            </w:pPr>
          </w:p>
        </w:tc>
      </w:tr>
      <w:tr w:rsidR="008D0075" w:rsidRPr="00046F03" w:rsidTr="006011DA">
        <w:trPr>
          <w:trHeight w:val="113"/>
          <w:jc w:val="center"/>
          <w:ins w:id="1895" w:author="Xuhua Tao" w:date="2018-10-12T12:28: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896" w:author="Xuhua Tao" w:date="2018-10-12T12:28: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1897" w:author="Xuhua Tao" w:date="2018-10-12T12:28:00Z"/>
                <w:rFonts w:cs="Arial"/>
                <w:lang w:val="en-US"/>
              </w:rPr>
            </w:pPr>
            <w:ins w:id="1898" w:author="Xuhua Tao" w:date="2018-10-12T12:28:00Z">
              <w:r>
                <w:rPr>
                  <w:rFonts w:eastAsia="Calibri" w:cs="Arial"/>
                  <w:szCs w:val="18"/>
                </w:rPr>
                <w:t>NR_TDD_FR2_F</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899" w:author="Xuhua Tao" w:date="2018-10-12T12:28: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8D0075" w:rsidRPr="00046F03" w:rsidRDefault="008D0075" w:rsidP="006011DA">
            <w:pPr>
              <w:spacing w:after="0"/>
              <w:rPr>
                <w:ins w:id="1900" w:author="Xuhua Tao" w:date="2018-10-12T12:28:00Z"/>
                <w:rFonts w:ascii="Arial" w:eastAsia="Calibri" w:hAnsi="Arial" w:cs="Arial"/>
                <w:sz w:val="18"/>
                <w:szCs w:val="22"/>
                <w:lang w:val="en-US"/>
              </w:rPr>
            </w:pPr>
          </w:p>
        </w:tc>
      </w:tr>
      <w:tr w:rsidR="008D0075" w:rsidRPr="00046F03" w:rsidTr="006011DA">
        <w:trPr>
          <w:trHeight w:val="113"/>
          <w:jc w:val="center"/>
          <w:ins w:id="1901" w:author="Xuhua Tao" w:date="2018-10-12T12:28: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902" w:author="Xuhua Tao" w:date="2018-10-12T12:28: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8D0075" w:rsidRDefault="008D0075" w:rsidP="006011DA">
            <w:pPr>
              <w:pStyle w:val="TAL"/>
              <w:rPr>
                <w:ins w:id="1903" w:author="Xuhua Tao" w:date="2018-10-12T12:28:00Z"/>
                <w:rFonts w:cs="Arial"/>
                <w:lang w:val="en-US"/>
              </w:rPr>
            </w:pPr>
            <w:ins w:id="1904" w:author="Xuhua Tao" w:date="2018-10-12T12:28:00Z">
              <w:r>
                <w:rPr>
                  <w:rFonts w:eastAsia="Calibri" w:cs="Arial"/>
                  <w:szCs w:val="18"/>
                </w:rPr>
                <w:t>NR_TDD_FR2_G</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905" w:author="Xuhua Tao" w:date="2018-10-12T12:28: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8D0075" w:rsidRPr="00046F03" w:rsidRDefault="008D0075" w:rsidP="006011DA">
            <w:pPr>
              <w:spacing w:after="0"/>
              <w:rPr>
                <w:ins w:id="1906" w:author="Xuhua Tao" w:date="2018-10-12T12:28:00Z"/>
                <w:rFonts w:ascii="Arial" w:eastAsia="Calibri" w:hAnsi="Arial" w:cs="Arial"/>
                <w:sz w:val="18"/>
                <w:szCs w:val="22"/>
                <w:lang w:val="en-US"/>
              </w:rPr>
            </w:pPr>
          </w:p>
        </w:tc>
      </w:tr>
      <w:tr w:rsidR="008D0075" w:rsidRPr="00DF6B8E" w:rsidTr="006011DA">
        <w:trPr>
          <w:trHeight w:val="150"/>
          <w:jc w:val="center"/>
          <w:ins w:id="1907" w:author="Xuhua Tao" w:date="2018-10-12T12:28:00Z"/>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
          <w:p w:rsidR="008D0075" w:rsidRDefault="008D0075" w:rsidP="006011DA">
            <w:pPr>
              <w:pStyle w:val="TAL"/>
              <w:rPr>
                <w:ins w:id="1908" w:author="Xuhua Tao" w:date="2018-10-12T12:28:00Z"/>
                <w:rFonts w:cs="Arial"/>
                <w:vertAlign w:val="superscript"/>
                <w:lang w:val="en-US"/>
              </w:rPr>
            </w:pPr>
            <w:ins w:id="1909" w:author="Xuhua Tao" w:date="2018-10-12T12:28:00Z">
              <w:r>
                <w:rPr>
                  <w:rFonts w:cs="Arial"/>
                  <w:lang w:val="en-US"/>
                </w:rPr>
                <w:t>SS-RSRP</w:t>
              </w:r>
              <w:r>
                <w:rPr>
                  <w:rFonts w:cs="Arial"/>
                  <w:vertAlign w:val="superscript"/>
                  <w:lang w:val="en-US"/>
                </w:rPr>
                <w:t>Note2</w:t>
              </w:r>
            </w:ins>
          </w:p>
        </w:tc>
        <w:tc>
          <w:tcPr>
            <w:tcW w:w="2733" w:type="dxa"/>
            <w:tcBorders>
              <w:top w:val="single" w:sz="4" w:space="0" w:color="auto"/>
              <w:left w:val="single" w:sz="4" w:space="0" w:color="auto"/>
              <w:bottom w:val="single" w:sz="4" w:space="0" w:color="auto"/>
              <w:right w:val="single" w:sz="4" w:space="0" w:color="auto"/>
            </w:tcBorders>
            <w:hideMark/>
          </w:tcPr>
          <w:p w:rsidR="008D0075" w:rsidRDefault="008D0075" w:rsidP="006011DA">
            <w:pPr>
              <w:pStyle w:val="TAL"/>
              <w:rPr>
                <w:ins w:id="1910" w:author="Xuhua Tao" w:date="2018-10-12T12:28:00Z"/>
                <w:rFonts w:cs="Arial"/>
                <w:lang w:val="en-US"/>
              </w:rPr>
            </w:pPr>
            <w:ins w:id="1911" w:author="Xuhua Tao" w:date="2018-10-12T12:28:00Z">
              <w:r>
                <w:rPr>
                  <w:rFonts w:eastAsia="Calibri" w:cs="Arial"/>
                  <w:szCs w:val="18"/>
                </w:rPr>
                <w:t>NR_TDD_FR2_A</w:t>
              </w:r>
            </w:ins>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8D0075" w:rsidRDefault="008D0075" w:rsidP="006011DA">
            <w:pPr>
              <w:pStyle w:val="TAC"/>
              <w:rPr>
                <w:ins w:id="1912" w:author="Xuhua Tao" w:date="2018-10-12T12:28:00Z"/>
                <w:rFonts w:cs="Arial"/>
                <w:lang w:val="en-US"/>
              </w:rPr>
            </w:pPr>
            <w:proofErr w:type="spellStart"/>
            <w:ins w:id="1913" w:author="Xuhua Tao" w:date="2018-10-12T12:28:00Z">
              <w:r>
                <w:rPr>
                  <w:rFonts w:cs="Arial"/>
                  <w:lang w:val="en-US"/>
                </w:rPr>
                <w:t>dBm</w:t>
              </w:r>
              <w:proofErr w:type="spellEnd"/>
              <w:r>
                <w:rPr>
                  <w:rFonts w:cs="Arial"/>
                  <w:lang w:val="en-US"/>
                </w:rPr>
                <w:t>/SCS</w:t>
              </w:r>
              <w:r w:rsidRPr="004A4049">
                <w:rPr>
                  <w:rFonts w:cs="Arial"/>
                  <w:vertAlign w:val="superscript"/>
                  <w:lang w:val="en-US"/>
                </w:rPr>
                <w:t xml:space="preserve"> N</w:t>
              </w:r>
              <w:r>
                <w:rPr>
                  <w:rFonts w:cs="Arial"/>
                  <w:vertAlign w:val="superscript"/>
                  <w:lang w:val="en-US"/>
                </w:rPr>
                <w:t>ote4</w:t>
              </w:r>
            </w:ins>
          </w:p>
        </w:tc>
        <w:tc>
          <w:tcPr>
            <w:tcW w:w="2503" w:type="dxa"/>
            <w:vMerge w:val="restart"/>
            <w:tcBorders>
              <w:top w:val="single" w:sz="4" w:space="0" w:color="auto"/>
              <w:left w:val="single" w:sz="4" w:space="0" w:color="auto"/>
              <w:right w:val="single" w:sz="4" w:space="0" w:color="auto"/>
            </w:tcBorders>
            <w:vAlign w:val="center"/>
            <w:hideMark/>
          </w:tcPr>
          <w:p w:rsidR="008D0075" w:rsidRPr="00D03E6C" w:rsidRDefault="008D0075" w:rsidP="006011DA">
            <w:pPr>
              <w:pStyle w:val="TAC"/>
              <w:rPr>
                <w:ins w:id="1914" w:author="Xuhua Tao" w:date="2018-10-12T12:28:00Z"/>
                <w:rFonts w:eastAsiaTheme="minorEastAsia" w:cs="Arial"/>
                <w:lang w:val="en-US" w:eastAsia="zh-CN"/>
              </w:rPr>
            </w:pPr>
            <w:ins w:id="1915" w:author="Xuhua Tao" w:date="2018-10-12T12:28:00Z">
              <w:r>
                <w:rPr>
                  <w:rFonts w:cs="Arial"/>
                  <w:lang w:val="en-US"/>
                </w:rPr>
                <w:t>TBD</w:t>
              </w:r>
            </w:ins>
          </w:p>
        </w:tc>
      </w:tr>
      <w:tr w:rsidR="008D0075" w:rsidRPr="00046F03" w:rsidTr="006011DA">
        <w:trPr>
          <w:trHeight w:val="150"/>
          <w:jc w:val="center"/>
          <w:ins w:id="1916" w:author="Xuhua Tao" w:date="2018-10-12T12:28: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917" w:author="Xuhua Tao" w:date="2018-10-12T12:28: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8D0075" w:rsidRDefault="008D0075" w:rsidP="006011DA">
            <w:pPr>
              <w:pStyle w:val="TAL"/>
              <w:rPr>
                <w:ins w:id="1918" w:author="Xuhua Tao" w:date="2018-10-12T12:28:00Z"/>
                <w:rFonts w:cs="Arial"/>
                <w:lang w:val="en-US"/>
              </w:rPr>
            </w:pPr>
            <w:ins w:id="1919" w:author="Xuhua Tao" w:date="2018-10-12T12:28:00Z">
              <w:r>
                <w:rPr>
                  <w:rFonts w:eastAsia="Calibri" w:cs="Arial"/>
                  <w:szCs w:val="18"/>
                </w:rPr>
                <w:t>NR_TDD_FR2_B</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920" w:author="Xuhua Tao" w:date="2018-10-12T12:28: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8D0075" w:rsidRPr="00046F03" w:rsidRDefault="008D0075" w:rsidP="006011DA">
            <w:pPr>
              <w:spacing w:after="0"/>
              <w:rPr>
                <w:ins w:id="1921" w:author="Xuhua Tao" w:date="2018-10-12T12:28:00Z"/>
                <w:rFonts w:ascii="Arial" w:eastAsia="Calibri" w:hAnsi="Arial" w:cs="Arial"/>
                <w:sz w:val="18"/>
                <w:szCs w:val="22"/>
                <w:lang w:val="en-US"/>
              </w:rPr>
            </w:pPr>
          </w:p>
        </w:tc>
      </w:tr>
      <w:tr w:rsidR="008D0075" w:rsidRPr="00046F03" w:rsidTr="006011DA">
        <w:trPr>
          <w:trHeight w:val="150"/>
          <w:jc w:val="center"/>
          <w:ins w:id="1922" w:author="Xuhua Tao" w:date="2018-10-12T12:28: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923" w:author="Xuhua Tao" w:date="2018-10-12T12:28: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8D0075" w:rsidRDefault="008D0075" w:rsidP="006011DA">
            <w:pPr>
              <w:pStyle w:val="TAL"/>
              <w:rPr>
                <w:ins w:id="1924" w:author="Xuhua Tao" w:date="2018-10-12T12:28:00Z"/>
                <w:rFonts w:cs="Arial"/>
                <w:lang w:val="en-US"/>
              </w:rPr>
            </w:pPr>
            <w:ins w:id="1925" w:author="Xuhua Tao" w:date="2018-10-12T12:28:00Z">
              <w:r>
                <w:rPr>
                  <w:rFonts w:eastAsia="Calibri" w:cs="Arial"/>
                  <w:szCs w:val="18"/>
                </w:rPr>
                <w:t>NR_TDD_FR2_C</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926" w:author="Xuhua Tao" w:date="2018-10-12T12:28: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8D0075" w:rsidRPr="00046F03" w:rsidRDefault="008D0075" w:rsidP="006011DA">
            <w:pPr>
              <w:spacing w:after="0"/>
              <w:rPr>
                <w:ins w:id="1927" w:author="Xuhua Tao" w:date="2018-10-12T12:28:00Z"/>
                <w:rFonts w:ascii="Arial" w:eastAsia="Calibri" w:hAnsi="Arial" w:cs="Arial"/>
                <w:sz w:val="18"/>
                <w:szCs w:val="22"/>
                <w:lang w:val="en-US"/>
              </w:rPr>
            </w:pPr>
          </w:p>
        </w:tc>
      </w:tr>
      <w:tr w:rsidR="008D0075" w:rsidRPr="00046F03" w:rsidTr="006011DA">
        <w:trPr>
          <w:trHeight w:val="150"/>
          <w:jc w:val="center"/>
          <w:ins w:id="1928" w:author="Xuhua Tao" w:date="2018-10-12T12:28: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929" w:author="Xuhua Tao" w:date="2018-10-12T12:28: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8D0075" w:rsidRDefault="008D0075" w:rsidP="006011DA">
            <w:pPr>
              <w:pStyle w:val="TAL"/>
              <w:rPr>
                <w:ins w:id="1930" w:author="Xuhua Tao" w:date="2018-10-12T12:28:00Z"/>
                <w:rFonts w:cs="Arial"/>
                <w:lang w:val="en-US"/>
              </w:rPr>
            </w:pPr>
            <w:ins w:id="1931" w:author="Xuhua Tao" w:date="2018-10-12T12:28:00Z">
              <w:r>
                <w:rPr>
                  <w:rFonts w:eastAsia="Calibri" w:cs="Arial"/>
                  <w:szCs w:val="18"/>
                </w:rPr>
                <w:t>NR_TDD_FR2_D</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932" w:author="Xuhua Tao" w:date="2018-10-12T12:28: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8D0075" w:rsidRPr="00046F03" w:rsidRDefault="008D0075" w:rsidP="006011DA">
            <w:pPr>
              <w:spacing w:after="0"/>
              <w:rPr>
                <w:ins w:id="1933" w:author="Xuhua Tao" w:date="2018-10-12T12:28:00Z"/>
                <w:rFonts w:ascii="Arial" w:eastAsia="Calibri" w:hAnsi="Arial" w:cs="Arial"/>
                <w:sz w:val="18"/>
                <w:szCs w:val="22"/>
                <w:lang w:val="en-US"/>
              </w:rPr>
            </w:pPr>
          </w:p>
        </w:tc>
      </w:tr>
      <w:tr w:rsidR="008D0075" w:rsidRPr="00046F03" w:rsidTr="006011DA">
        <w:trPr>
          <w:trHeight w:val="150"/>
          <w:jc w:val="center"/>
          <w:ins w:id="1934" w:author="Xuhua Tao" w:date="2018-10-12T12:28: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935" w:author="Xuhua Tao" w:date="2018-10-12T12:28: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8D0075" w:rsidRDefault="008D0075" w:rsidP="006011DA">
            <w:pPr>
              <w:pStyle w:val="TAL"/>
              <w:rPr>
                <w:ins w:id="1936" w:author="Xuhua Tao" w:date="2018-10-12T12:28:00Z"/>
                <w:rFonts w:cs="Arial"/>
                <w:lang w:val="en-US"/>
              </w:rPr>
            </w:pPr>
            <w:ins w:id="1937" w:author="Xuhua Tao" w:date="2018-10-12T12:28:00Z">
              <w:r>
                <w:rPr>
                  <w:rFonts w:eastAsia="Calibri" w:cs="Arial"/>
                  <w:szCs w:val="18"/>
                </w:rPr>
                <w:t>NR_TDD_FR2_E</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938" w:author="Xuhua Tao" w:date="2018-10-12T12:28: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8D0075" w:rsidRPr="00046F03" w:rsidRDefault="008D0075" w:rsidP="006011DA">
            <w:pPr>
              <w:spacing w:after="0"/>
              <w:rPr>
                <w:ins w:id="1939" w:author="Xuhua Tao" w:date="2018-10-12T12:28:00Z"/>
                <w:rFonts w:ascii="Arial" w:eastAsia="Calibri" w:hAnsi="Arial" w:cs="Arial"/>
                <w:sz w:val="18"/>
                <w:szCs w:val="22"/>
                <w:lang w:val="en-US"/>
              </w:rPr>
            </w:pPr>
          </w:p>
        </w:tc>
      </w:tr>
      <w:tr w:rsidR="008D0075" w:rsidRPr="00046F03" w:rsidTr="006011DA">
        <w:trPr>
          <w:trHeight w:val="150"/>
          <w:jc w:val="center"/>
          <w:ins w:id="1940" w:author="Xuhua Tao" w:date="2018-10-12T12:28: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941" w:author="Xuhua Tao" w:date="2018-10-12T12:28: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8D0075" w:rsidRDefault="008D0075" w:rsidP="006011DA">
            <w:pPr>
              <w:pStyle w:val="TAL"/>
              <w:rPr>
                <w:ins w:id="1942" w:author="Xuhua Tao" w:date="2018-10-12T12:28:00Z"/>
                <w:rFonts w:cs="Arial"/>
                <w:lang w:val="en-US"/>
              </w:rPr>
            </w:pPr>
            <w:ins w:id="1943" w:author="Xuhua Tao" w:date="2018-10-12T12:28:00Z">
              <w:r>
                <w:rPr>
                  <w:rFonts w:eastAsia="Calibri" w:cs="Arial"/>
                  <w:szCs w:val="18"/>
                </w:rPr>
                <w:t>NR_TDD_FR2_F</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944" w:author="Xuhua Tao" w:date="2018-10-12T12:28: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8D0075" w:rsidRPr="00046F03" w:rsidRDefault="008D0075" w:rsidP="006011DA">
            <w:pPr>
              <w:spacing w:after="0"/>
              <w:rPr>
                <w:ins w:id="1945" w:author="Xuhua Tao" w:date="2018-10-12T12:28:00Z"/>
                <w:rFonts w:ascii="Arial" w:eastAsia="Calibri" w:hAnsi="Arial" w:cs="Arial"/>
                <w:sz w:val="18"/>
                <w:szCs w:val="22"/>
                <w:lang w:val="en-US"/>
              </w:rPr>
            </w:pPr>
          </w:p>
        </w:tc>
      </w:tr>
      <w:tr w:rsidR="008D0075" w:rsidRPr="00046F03" w:rsidTr="006011DA">
        <w:trPr>
          <w:trHeight w:val="150"/>
          <w:jc w:val="center"/>
          <w:ins w:id="1946" w:author="Xuhua Tao" w:date="2018-10-12T12:28: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947" w:author="Xuhua Tao" w:date="2018-10-12T12:28: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8D0075" w:rsidRDefault="008D0075" w:rsidP="006011DA">
            <w:pPr>
              <w:pStyle w:val="TAL"/>
              <w:rPr>
                <w:ins w:id="1948" w:author="Xuhua Tao" w:date="2018-10-12T12:28:00Z"/>
                <w:rFonts w:cs="Arial"/>
                <w:lang w:val="en-US"/>
              </w:rPr>
            </w:pPr>
            <w:ins w:id="1949" w:author="Xuhua Tao" w:date="2018-10-12T12:28:00Z">
              <w:r>
                <w:rPr>
                  <w:rFonts w:eastAsia="Calibri" w:cs="Arial"/>
                  <w:szCs w:val="18"/>
                </w:rPr>
                <w:t>NR_TDD_FR2_G</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950" w:author="Xuhua Tao" w:date="2018-10-12T12:28: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hideMark/>
          </w:tcPr>
          <w:p w:rsidR="008D0075" w:rsidRPr="00046F03" w:rsidRDefault="008D0075" w:rsidP="006011DA">
            <w:pPr>
              <w:spacing w:after="0"/>
              <w:rPr>
                <w:ins w:id="1951" w:author="Xuhua Tao" w:date="2018-10-12T12:28:00Z"/>
                <w:rFonts w:ascii="Arial" w:eastAsia="Calibri" w:hAnsi="Arial" w:cs="Arial"/>
                <w:sz w:val="18"/>
                <w:szCs w:val="22"/>
                <w:lang w:val="en-US"/>
              </w:rPr>
            </w:pPr>
          </w:p>
        </w:tc>
      </w:tr>
      <w:tr w:rsidR="008D0075" w:rsidTr="006011DA">
        <w:trPr>
          <w:jc w:val="center"/>
          <w:ins w:id="1952" w:author="Xuhua Tao" w:date="2018-10-12T12:28: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8D0075" w:rsidRDefault="008D0075" w:rsidP="006011DA">
            <w:pPr>
              <w:pStyle w:val="TAL"/>
              <w:rPr>
                <w:ins w:id="1953" w:author="Xuhua Tao" w:date="2018-10-12T12:28:00Z"/>
                <w:rFonts w:cs="Arial"/>
                <w:lang w:val="en-US"/>
              </w:rPr>
            </w:pPr>
            <w:ins w:id="1954" w:author="Xuhua Tao" w:date="2018-10-12T12:28:00Z">
              <w:r w:rsidRPr="00046F03">
                <w:rPr>
                  <w:rFonts w:eastAsia="Calibri" w:cs="Arial"/>
                  <w:position w:val="-12"/>
                  <w:szCs w:val="22"/>
                  <w:lang w:val="en-US"/>
                </w:rPr>
                <w:object w:dxaOrig="615" w:dyaOrig="390">
                  <v:shape id="_x0000_i1031" type="#_x0000_t75" style="width:30.65pt;height:19.25pt" o:ole="" fillcolor="window">
                    <v:imagedata r:id="rId16" o:title=""/>
                  </v:shape>
                  <o:OLEObject Type="Embed" ProgID="Equation.3" ShapeID="_x0000_i1031" DrawAspect="Content" ObjectID="_1600852897" r:id="rId21"/>
                </w:object>
              </w:r>
            </w:ins>
          </w:p>
        </w:tc>
        <w:tc>
          <w:tcPr>
            <w:tcW w:w="1915" w:type="dxa"/>
            <w:tcBorders>
              <w:top w:val="single" w:sz="4" w:space="0" w:color="auto"/>
              <w:left w:val="single" w:sz="4" w:space="0" w:color="auto"/>
              <w:bottom w:val="single" w:sz="4" w:space="0" w:color="auto"/>
              <w:right w:val="single" w:sz="4" w:space="0" w:color="auto"/>
            </w:tcBorders>
            <w:vAlign w:val="center"/>
            <w:hideMark/>
          </w:tcPr>
          <w:p w:rsidR="008D0075" w:rsidRDefault="008D0075" w:rsidP="006011DA">
            <w:pPr>
              <w:pStyle w:val="TAC"/>
              <w:rPr>
                <w:ins w:id="1955" w:author="Xuhua Tao" w:date="2018-10-12T12:28:00Z"/>
                <w:rFonts w:cs="Arial"/>
                <w:lang w:val="en-US"/>
              </w:rPr>
            </w:pPr>
            <w:ins w:id="1956" w:author="Xuhua Tao" w:date="2018-10-12T12:28:00Z">
              <w:r>
                <w:rPr>
                  <w:rFonts w:cs="Arial"/>
                  <w:lang w:val="en-US"/>
                </w:rPr>
                <w:t>dB</w:t>
              </w:r>
            </w:ins>
          </w:p>
        </w:tc>
        <w:tc>
          <w:tcPr>
            <w:tcW w:w="2503" w:type="dxa"/>
            <w:tcBorders>
              <w:top w:val="single" w:sz="4" w:space="0" w:color="auto"/>
              <w:left w:val="single" w:sz="4" w:space="0" w:color="auto"/>
              <w:bottom w:val="single" w:sz="4" w:space="0" w:color="auto"/>
              <w:right w:val="single" w:sz="4" w:space="0" w:color="auto"/>
            </w:tcBorders>
            <w:vAlign w:val="center"/>
            <w:hideMark/>
          </w:tcPr>
          <w:p w:rsidR="008D0075" w:rsidRPr="00D03E6C" w:rsidRDefault="008D0075" w:rsidP="006011DA">
            <w:pPr>
              <w:pStyle w:val="TAC"/>
              <w:rPr>
                <w:ins w:id="1957" w:author="Xuhua Tao" w:date="2018-10-12T12:28:00Z"/>
                <w:rFonts w:eastAsiaTheme="minorEastAsia" w:cs="Arial"/>
                <w:lang w:val="en-US" w:eastAsia="zh-CN"/>
              </w:rPr>
            </w:pPr>
            <w:ins w:id="1958" w:author="Xuhua Tao" w:date="2018-10-12T12:28:00Z">
              <w:r>
                <w:rPr>
                  <w:rFonts w:cs="Arial"/>
                  <w:lang w:val="en-US"/>
                </w:rPr>
                <w:t>TBD</w:t>
              </w:r>
            </w:ins>
          </w:p>
        </w:tc>
      </w:tr>
      <w:tr w:rsidR="008D0075" w:rsidRPr="00487324" w:rsidTr="006011DA">
        <w:trPr>
          <w:trHeight w:val="75"/>
          <w:jc w:val="center"/>
          <w:ins w:id="1959" w:author="Xuhua Tao" w:date="2018-10-12T12:28:00Z"/>
        </w:trPr>
        <w:tc>
          <w:tcPr>
            <w:tcW w:w="2734" w:type="dxa"/>
            <w:tcBorders>
              <w:top w:val="single" w:sz="4" w:space="0" w:color="auto"/>
              <w:left w:val="single" w:sz="4" w:space="0" w:color="auto"/>
              <w:bottom w:val="single" w:sz="4" w:space="0" w:color="auto"/>
              <w:right w:val="single" w:sz="4" w:space="0" w:color="auto"/>
            </w:tcBorders>
            <w:vAlign w:val="center"/>
            <w:hideMark/>
          </w:tcPr>
          <w:p w:rsidR="008D0075" w:rsidRDefault="008D0075" w:rsidP="006011DA">
            <w:pPr>
              <w:pStyle w:val="TAL"/>
              <w:rPr>
                <w:ins w:id="1960" w:author="Xuhua Tao" w:date="2018-10-12T12:28:00Z"/>
                <w:rFonts w:cs="Arial"/>
                <w:vertAlign w:val="superscript"/>
                <w:lang w:val="en-US"/>
              </w:rPr>
            </w:pPr>
            <w:ins w:id="1961" w:author="Xuhua Tao" w:date="2018-10-12T12:28:00Z">
              <w:r>
                <w:rPr>
                  <w:rFonts w:cs="Arial"/>
                  <w:lang w:val="en-US"/>
                </w:rPr>
                <w:t>Io</w:t>
              </w:r>
              <w:r>
                <w:rPr>
                  <w:rFonts w:cs="Arial"/>
                  <w:vertAlign w:val="superscript"/>
                  <w:lang w:val="en-US"/>
                </w:rPr>
                <w:t>Note2</w:t>
              </w:r>
            </w:ins>
          </w:p>
        </w:tc>
        <w:tc>
          <w:tcPr>
            <w:tcW w:w="2733" w:type="dxa"/>
            <w:tcBorders>
              <w:top w:val="single" w:sz="4" w:space="0" w:color="auto"/>
              <w:left w:val="single" w:sz="4" w:space="0" w:color="auto"/>
              <w:bottom w:val="single" w:sz="4" w:space="0" w:color="auto"/>
              <w:right w:val="single" w:sz="4" w:space="0" w:color="auto"/>
            </w:tcBorders>
            <w:hideMark/>
          </w:tcPr>
          <w:p w:rsidR="008D0075" w:rsidRDefault="008D0075" w:rsidP="006011DA">
            <w:pPr>
              <w:pStyle w:val="TAL"/>
              <w:rPr>
                <w:ins w:id="1962" w:author="Xuhua Tao" w:date="2018-10-12T12:28:00Z"/>
                <w:rFonts w:cs="Arial"/>
                <w:lang w:val="en-US"/>
              </w:rPr>
            </w:pPr>
            <w:ins w:id="1963" w:author="Xuhua Tao" w:date="2018-10-12T12:28:00Z">
              <w:r>
                <w:rPr>
                  <w:rFonts w:eastAsia="Calibri" w:cs="Arial"/>
                  <w:szCs w:val="18"/>
                </w:rPr>
                <w:t>NR_TDD_FR2_A</w:t>
              </w:r>
            </w:ins>
          </w:p>
        </w:tc>
        <w:tc>
          <w:tcPr>
            <w:tcW w:w="1915" w:type="dxa"/>
            <w:tcBorders>
              <w:top w:val="single" w:sz="4" w:space="0" w:color="auto"/>
              <w:left w:val="single" w:sz="4" w:space="0" w:color="auto"/>
              <w:bottom w:val="single" w:sz="4" w:space="0" w:color="auto"/>
              <w:right w:val="single" w:sz="4" w:space="0" w:color="auto"/>
            </w:tcBorders>
            <w:vAlign w:val="center"/>
            <w:hideMark/>
          </w:tcPr>
          <w:p w:rsidR="008D0075" w:rsidRPr="00487324" w:rsidRDefault="008D0075" w:rsidP="006011DA">
            <w:pPr>
              <w:pStyle w:val="TAC"/>
              <w:rPr>
                <w:ins w:id="1964" w:author="Xuhua Tao" w:date="2018-10-12T12:28:00Z"/>
                <w:rFonts w:cs="Arial"/>
                <w:lang w:val="en-US"/>
              </w:rPr>
            </w:pPr>
            <w:proofErr w:type="spellStart"/>
            <w:ins w:id="1965" w:author="Xuhua Tao" w:date="2018-10-12T12:28:00Z">
              <w:r w:rsidRPr="008A1418">
                <w:rPr>
                  <w:rFonts w:cs="Arial"/>
                  <w:lang w:val="en-US"/>
                </w:rPr>
                <w:t>dBm</w:t>
              </w:r>
              <w:proofErr w:type="spellEnd"/>
              <w:r w:rsidRPr="008A1418">
                <w:rPr>
                  <w:rFonts w:cs="Arial"/>
                  <w:lang w:val="en-US"/>
                </w:rPr>
                <w:t>/95.04 MHz</w:t>
              </w:r>
              <w:r w:rsidRPr="008A1418">
                <w:rPr>
                  <w:rFonts w:cs="Arial"/>
                  <w:vertAlign w:val="superscript"/>
                  <w:lang w:val="en-US"/>
                </w:rPr>
                <w:t xml:space="preserve"> N</w:t>
              </w:r>
              <w:r>
                <w:rPr>
                  <w:rFonts w:cs="Arial"/>
                  <w:vertAlign w:val="superscript"/>
                  <w:lang w:val="en-US"/>
                </w:rPr>
                <w:t>ote4</w:t>
              </w:r>
            </w:ins>
          </w:p>
        </w:tc>
        <w:tc>
          <w:tcPr>
            <w:tcW w:w="2503" w:type="dxa"/>
            <w:tcBorders>
              <w:top w:val="single" w:sz="4" w:space="0" w:color="auto"/>
              <w:left w:val="single" w:sz="4" w:space="0" w:color="auto"/>
              <w:bottom w:val="single" w:sz="4" w:space="0" w:color="auto"/>
              <w:right w:val="single" w:sz="4" w:space="0" w:color="auto"/>
            </w:tcBorders>
            <w:vAlign w:val="center"/>
            <w:hideMark/>
          </w:tcPr>
          <w:p w:rsidR="008D0075" w:rsidRPr="00487324" w:rsidRDefault="008D0075" w:rsidP="006011DA">
            <w:pPr>
              <w:pStyle w:val="TAC"/>
              <w:rPr>
                <w:ins w:id="1966" w:author="Xuhua Tao" w:date="2018-10-12T12:28:00Z"/>
                <w:rFonts w:cs="Arial"/>
                <w:lang w:val="en-US"/>
              </w:rPr>
            </w:pPr>
            <w:ins w:id="1967" w:author="Xuhua Tao" w:date="2018-10-12T12:28:00Z">
              <w:r>
                <w:rPr>
                  <w:rFonts w:cs="Arial"/>
                  <w:lang w:val="en-US"/>
                </w:rPr>
                <w:t>TBD</w:t>
              </w:r>
              <w:r w:rsidRPr="00487324">
                <w:rPr>
                  <w:rFonts w:cs="Arial"/>
                  <w:lang w:val="en-US"/>
                </w:rPr>
                <w:t xml:space="preserve"> </w:t>
              </w:r>
            </w:ins>
          </w:p>
        </w:tc>
      </w:tr>
      <w:tr w:rsidR="008D0075" w:rsidRPr="00487324" w:rsidTr="006011DA">
        <w:trPr>
          <w:trHeight w:val="75"/>
          <w:jc w:val="center"/>
          <w:ins w:id="1968" w:author="Xuhua Tao" w:date="2018-10-12T12:28:00Z"/>
        </w:trPr>
        <w:tc>
          <w:tcPr>
            <w:tcW w:w="9885" w:type="dxa"/>
            <w:gridSpan w:val="4"/>
            <w:tcBorders>
              <w:top w:val="single" w:sz="4" w:space="0" w:color="auto"/>
              <w:left w:val="single" w:sz="4" w:space="0" w:color="auto"/>
              <w:bottom w:val="single" w:sz="4" w:space="0" w:color="auto"/>
              <w:right w:val="single" w:sz="4" w:space="0" w:color="auto"/>
            </w:tcBorders>
            <w:vAlign w:val="center"/>
          </w:tcPr>
          <w:p w:rsidR="008D0075" w:rsidRDefault="008D0075" w:rsidP="006011DA">
            <w:pPr>
              <w:pStyle w:val="TAN"/>
              <w:rPr>
                <w:ins w:id="1969" w:author="Xuhua Tao" w:date="2018-10-12T12:28:00Z"/>
                <w:rFonts w:cs="Arial"/>
                <w:lang w:val="en-US"/>
              </w:rPr>
            </w:pPr>
            <w:ins w:id="1970" w:author="Xuhua Tao" w:date="2018-10-12T12:28:00Z">
              <w:r>
                <w:rPr>
                  <w:rFonts w:cs="Arial"/>
                  <w:lang w:val="en-US"/>
                </w:rPr>
                <w:t>Note 1:</w:t>
              </w:r>
              <w:r>
                <w:rPr>
                  <w:rFonts w:cs="Arial"/>
                  <w:lang w:val="en-US"/>
                </w:rPr>
                <w:tab/>
                <w:t xml:space="preserve">Interference from other cells and noise sources not specified in the test is assumed to be constant over subcarriers and time and shall be modeled as AWGN of appropriate power for </w:t>
              </w:r>
              <w:r w:rsidRPr="00046F03">
                <w:rPr>
                  <w:rFonts w:eastAsia="Calibri" w:cs="v4.2.0"/>
                  <w:position w:val="-12"/>
                  <w:szCs w:val="22"/>
                  <w:lang w:val="en-US"/>
                </w:rPr>
                <w:object w:dxaOrig="405" w:dyaOrig="345">
                  <v:shape id="_x0000_i1032" type="#_x0000_t75" style="width:19.95pt;height:17.8pt" o:ole="" fillcolor="window">
                    <v:imagedata r:id="rId13" o:title=""/>
                  </v:shape>
                  <o:OLEObject Type="Embed" ProgID="Equation.3" ShapeID="_x0000_i1032" DrawAspect="Content" ObjectID="_1600852898" r:id="rId22"/>
                </w:object>
              </w:r>
              <w:r>
                <w:rPr>
                  <w:rFonts w:cs="Arial"/>
                  <w:lang w:val="en-US"/>
                </w:rPr>
                <w:t xml:space="preserve"> to be fulfilled.</w:t>
              </w:r>
            </w:ins>
          </w:p>
          <w:p w:rsidR="008D0075" w:rsidRDefault="008D0075" w:rsidP="006011DA">
            <w:pPr>
              <w:pStyle w:val="TAN"/>
              <w:rPr>
                <w:ins w:id="1971" w:author="Xuhua Tao" w:date="2018-10-12T12:28:00Z"/>
                <w:rFonts w:cs="Arial"/>
                <w:lang w:val="en-US"/>
              </w:rPr>
            </w:pPr>
            <w:ins w:id="1972" w:author="Xuhua Tao" w:date="2018-10-12T12:28:00Z">
              <w:r>
                <w:rPr>
                  <w:rFonts w:cs="Arial"/>
                  <w:lang w:val="en-US"/>
                </w:rPr>
                <w:t>Note 2:</w:t>
              </w:r>
              <w:r>
                <w:rPr>
                  <w:rFonts w:cs="Arial"/>
                  <w:lang w:val="en-US"/>
                </w:rPr>
                <w:tab/>
                <w:t>SS-RSRP and Io levels have been derived from other parameters for information purposes. They are not settable parameters themselves.</w:t>
              </w:r>
            </w:ins>
          </w:p>
          <w:p w:rsidR="008D0075" w:rsidRDefault="008D0075" w:rsidP="006011DA">
            <w:pPr>
              <w:pStyle w:val="TAN"/>
              <w:rPr>
                <w:ins w:id="1973" w:author="Xuhua Tao" w:date="2018-10-12T12:28:00Z"/>
                <w:rFonts w:cs="Arial"/>
                <w:lang w:val="en-US"/>
              </w:rPr>
            </w:pPr>
            <w:ins w:id="1974" w:author="Xuhua Tao" w:date="2018-10-12T12:28:00Z">
              <w:r>
                <w:rPr>
                  <w:rFonts w:cs="Arial"/>
                  <w:lang w:val="en-US"/>
                </w:rPr>
                <w:t>Note 3:</w:t>
              </w:r>
              <w:r>
                <w:rPr>
                  <w:rFonts w:cs="Arial"/>
                  <w:lang w:val="en-US"/>
                </w:rPr>
                <w:tab/>
                <w:t>SS-RSRP minimum requirements are specified assuming independent interference and noise at each receiver antenna port.</w:t>
              </w:r>
            </w:ins>
          </w:p>
          <w:p w:rsidR="008D0075" w:rsidRDefault="008D0075" w:rsidP="006011DA">
            <w:pPr>
              <w:pStyle w:val="TAN"/>
              <w:rPr>
                <w:ins w:id="1975" w:author="Xuhua Tao" w:date="2018-10-12T12:28:00Z"/>
                <w:rFonts w:cs="Arial"/>
                <w:lang w:val="en-US"/>
              </w:rPr>
            </w:pPr>
            <w:ins w:id="1976" w:author="Xuhua Tao" w:date="2018-10-12T12:28:00Z">
              <w:r>
                <w:rPr>
                  <w:rFonts w:cs="Arial"/>
                  <w:lang w:val="en-US"/>
                </w:rPr>
                <w:t xml:space="preserve">Note 4: </w:t>
              </w:r>
              <w:r>
                <w:rPr>
                  <w:rFonts w:cs="Arial"/>
                  <w:lang w:val="en-US"/>
                </w:rPr>
                <w:tab/>
                <w:t>Equivalent power received by an antenna with 0dBi gain at the center of the quiet zone</w:t>
              </w:r>
            </w:ins>
          </w:p>
          <w:p w:rsidR="008D0075" w:rsidRDefault="008D0075" w:rsidP="006011DA">
            <w:pPr>
              <w:pStyle w:val="TAC"/>
              <w:jc w:val="left"/>
              <w:rPr>
                <w:ins w:id="1977" w:author="Xuhua Tao" w:date="2018-10-12T12:28:00Z"/>
                <w:rFonts w:cs="Arial"/>
                <w:lang w:val="en-US"/>
              </w:rPr>
            </w:pPr>
            <w:ins w:id="1978" w:author="Xuhua Tao" w:date="2018-10-12T12:28:00Z">
              <w:r>
                <w:rPr>
                  <w:rFonts w:cs="Arial"/>
                  <w:lang w:val="en-US"/>
                </w:rPr>
                <w:t>Note 5</w:t>
              </w:r>
              <w:r w:rsidRPr="00487324">
                <w:rPr>
                  <w:rFonts w:cs="Arial"/>
                  <w:lang w:val="en-US"/>
                </w:rPr>
                <w:t>:     As observed with 0dBi gain antenna at the center of the quiet zone</w:t>
              </w:r>
            </w:ins>
          </w:p>
        </w:tc>
      </w:tr>
    </w:tbl>
    <w:p w:rsidR="008D0075" w:rsidRPr="008D0075" w:rsidRDefault="008D0075" w:rsidP="008D0075">
      <w:pPr>
        <w:rPr>
          <w:ins w:id="1979" w:author="Xuhua Tao" w:date="2018-10-12T12:28:00Z"/>
          <w:rFonts w:eastAsiaTheme="minorEastAsia"/>
          <w:snapToGrid w:val="0"/>
          <w:lang w:val="en-US" w:eastAsia="zh-CN"/>
        </w:rPr>
      </w:pPr>
    </w:p>
    <w:p w:rsidR="008D0075" w:rsidRPr="0018139E" w:rsidRDefault="008D0075" w:rsidP="008D0075">
      <w:pPr>
        <w:pStyle w:val="TH"/>
        <w:rPr>
          <w:ins w:id="1980" w:author="Xuhua Tao" w:date="2018-10-12T12:28:00Z"/>
        </w:rPr>
      </w:pPr>
      <w:ins w:id="1981" w:author="Xuhua Tao" w:date="2018-10-12T12:28:00Z">
        <w:r w:rsidRPr="0018139E">
          <w:rPr>
            <w:rFonts w:cs="v4.2.0"/>
          </w:rPr>
          <w:t>Table 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2</w:t>
        </w:r>
        <w:r w:rsidRPr="00FE04CD">
          <w:rPr>
            <w:rFonts w:eastAsia="MS Mincho"/>
            <w:bCs/>
            <w:lang w:eastAsia="en-US"/>
          </w:rPr>
          <w:t>.1</w:t>
        </w:r>
        <w:r w:rsidRPr="0018139E">
          <w:rPr>
            <w:rFonts w:cs="v4.2.0"/>
          </w:rPr>
          <w:t>-</w:t>
        </w:r>
        <w:r>
          <w:rPr>
            <w:rFonts w:eastAsiaTheme="minorEastAsia" w:cs="v4.2.0" w:hint="eastAsia"/>
            <w:lang w:eastAsia="zh-CN"/>
          </w:rPr>
          <w:t>5</w:t>
        </w:r>
        <w:r w:rsidRPr="0018139E">
          <w:rPr>
            <w:rFonts w:cs="v4.2.0"/>
          </w:rPr>
          <w:t xml:space="preserve">: </w:t>
        </w:r>
        <w:r>
          <w:rPr>
            <w:rFonts w:eastAsiaTheme="minorEastAsia" w:cs="v4.2.0" w:hint="eastAsia"/>
            <w:lang w:eastAsia="zh-CN"/>
          </w:rPr>
          <w:t xml:space="preserve">E-UTRAN PCell </w:t>
        </w:r>
        <w:r w:rsidRPr="0018139E">
          <w:rPr>
            <w:rFonts w:cs="v4.2.0"/>
            <w:lang w:eastAsia="zh-CN"/>
          </w:rPr>
          <w:t>DRX</w:t>
        </w:r>
        <w:r w:rsidRPr="0018139E">
          <w:rPr>
            <w:rFonts w:cs="v4.2.0"/>
          </w:rPr>
          <w:t xml:space="preserve">-Configuration for </w:t>
        </w:r>
        <w:r w:rsidRPr="008D6866">
          <w:rPr>
            <w:rFonts w:cs="v4.2.0" w:hint="eastAsia"/>
          </w:rPr>
          <w:t xml:space="preserve">E-UTRAN </w:t>
        </w:r>
        <w:r w:rsidRPr="008D6866">
          <w:rPr>
            <w:rFonts w:cs="v4.2.0"/>
          </w:rPr>
          <w:t>–</w:t>
        </w:r>
        <w:r w:rsidRPr="008D6866">
          <w:rPr>
            <w:rFonts w:cs="v4.2.0" w:hint="eastAsia"/>
          </w:rPr>
          <w:t xml:space="preserve"> NR FR2 interruptions at transitions between active and non-active during DRX in a</w:t>
        </w:r>
        <w:r w:rsidRPr="008D6866">
          <w:rPr>
            <w:rFonts w:cs="v4.2.0"/>
          </w:rPr>
          <w:t>synchronous</w:t>
        </w:r>
        <w:r w:rsidRPr="008D6866">
          <w:rPr>
            <w:rFonts w:cs="v4.2.0" w:hint="eastAsia"/>
          </w:rPr>
          <w:t xml:space="preserve"> EN-DC</w:t>
        </w:r>
      </w:ins>
    </w:p>
    <w:tbl>
      <w:tblPr>
        <w:tblW w:w="0" w:type="auto"/>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8D0075" w:rsidRPr="0018139E" w:rsidTr="006011DA">
        <w:trPr>
          <w:trHeight w:val="105"/>
          <w:jc w:val="center"/>
          <w:ins w:id="1982" w:author="Xuhua Tao" w:date="2018-10-12T12:28:00Z"/>
        </w:trPr>
        <w:tc>
          <w:tcPr>
            <w:tcW w:w="3345" w:type="dxa"/>
            <w:vMerge w:val="restart"/>
            <w:vAlign w:val="center"/>
          </w:tcPr>
          <w:p w:rsidR="008D0075" w:rsidRPr="0018139E" w:rsidRDefault="008D0075" w:rsidP="006011DA">
            <w:pPr>
              <w:pStyle w:val="TAH"/>
              <w:rPr>
                <w:ins w:id="1983" w:author="Xuhua Tao" w:date="2018-10-12T12:28:00Z"/>
                <w:rFonts w:cs="Arial"/>
                <w:lang w:eastAsia="en-US"/>
              </w:rPr>
            </w:pPr>
            <w:ins w:id="1984" w:author="Xuhua Tao" w:date="2018-10-12T12:28:00Z">
              <w:r w:rsidRPr="0018139E">
                <w:rPr>
                  <w:rFonts w:cs="Arial"/>
                  <w:lang w:eastAsia="en-US"/>
                </w:rPr>
                <w:t>Field</w:t>
              </w:r>
            </w:ins>
          </w:p>
        </w:tc>
        <w:tc>
          <w:tcPr>
            <w:tcW w:w="1021" w:type="dxa"/>
            <w:vAlign w:val="center"/>
          </w:tcPr>
          <w:p w:rsidR="008D0075" w:rsidRPr="007F4A0F" w:rsidRDefault="008D0075" w:rsidP="006011DA">
            <w:pPr>
              <w:pStyle w:val="TAH"/>
              <w:rPr>
                <w:ins w:id="1985" w:author="Xuhua Tao" w:date="2018-10-12T12:28:00Z"/>
                <w:rFonts w:eastAsiaTheme="minorEastAsia" w:cs="Arial"/>
                <w:lang w:eastAsia="zh-CN"/>
              </w:rPr>
            </w:pPr>
            <w:ins w:id="1986" w:author="Xuhua Tao" w:date="2018-10-12T12:28:00Z">
              <w:r w:rsidRPr="0018139E">
                <w:rPr>
                  <w:rFonts w:cs="Arial" w:hint="eastAsia"/>
                  <w:lang w:eastAsia="ja-JP"/>
                </w:rPr>
                <w:t>Cell</w:t>
              </w:r>
              <w:r>
                <w:rPr>
                  <w:rFonts w:eastAsiaTheme="minorEastAsia" w:cs="Arial" w:hint="eastAsia"/>
                  <w:lang w:eastAsia="zh-CN"/>
                </w:rPr>
                <w:t>1</w:t>
              </w:r>
            </w:ins>
          </w:p>
        </w:tc>
        <w:tc>
          <w:tcPr>
            <w:tcW w:w="3061" w:type="dxa"/>
            <w:vMerge w:val="restart"/>
          </w:tcPr>
          <w:p w:rsidR="008D0075" w:rsidRPr="0018139E" w:rsidRDefault="008D0075" w:rsidP="006011DA">
            <w:pPr>
              <w:pStyle w:val="TAH"/>
              <w:rPr>
                <w:ins w:id="1987" w:author="Xuhua Tao" w:date="2018-10-12T12:28:00Z"/>
                <w:rFonts w:cs="Arial"/>
                <w:lang w:eastAsia="en-US"/>
              </w:rPr>
            </w:pPr>
            <w:ins w:id="1988" w:author="Xuhua Tao" w:date="2018-10-12T12:28:00Z">
              <w:r w:rsidRPr="0018139E">
                <w:rPr>
                  <w:rFonts w:cs="Arial"/>
                  <w:lang w:eastAsia="en-US"/>
                </w:rPr>
                <w:t>Comment</w:t>
              </w:r>
            </w:ins>
          </w:p>
        </w:tc>
      </w:tr>
      <w:tr w:rsidR="008D0075" w:rsidRPr="0018139E" w:rsidTr="006011DA">
        <w:trPr>
          <w:trHeight w:val="105"/>
          <w:jc w:val="center"/>
          <w:ins w:id="1989" w:author="Xuhua Tao" w:date="2018-10-12T12:28:00Z"/>
        </w:trPr>
        <w:tc>
          <w:tcPr>
            <w:tcW w:w="3345" w:type="dxa"/>
            <w:vMerge/>
            <w:vAlign w:val="center"/>
          </w:tcPr>
          <w:p w:rsidR="008D0075" w:rsidRPr="0018139E" w:rsidRDefault="008D0075" w:rsidP="006011DA">
            <w:pPr>
              <w:pStyle w:val="TAH"/>
              <w:rPr>
                <w:ins w:id="1990" w:author="Xuhua Tao" w:date="2018-10-12T12:28:00Z"/>
                <w:rFonts w:cs="Arial"/>
                <w:lang w:eastAsia="en-US"/>
              </w:rPr>
            </w:pPr>
          </w:p>
        </w:tc>
        <w:tc>
          <w:tcPr>
            <w:tcW w:w="1021" w:type="dxa"/>
            <w:vAlign w:val="center"/>
          </w:tcPr>
          <w:p w:rsidR="008D0075" w:rsidRPr="0018139E" w:rsidRDefault="008D0075" w:rsidP="006011DA">
            <w:pPr>
              <w:pStyle w:val="TAH"/>
              <w:rPr>
                <w:ins w:id="1991" w:author="Xuhua Tao" w:date="2018-10-12T12:28:00Z"/>
                <w:rFonts w:cs="Arial"/>
                <w:lang w:eastAsia="en-US"/>
              </w:rPr>
            </w:pPr>
            <w:ins w:id="1992" w:author="Xuhua Tao" w:date="2018-10-12T12:28:00Z">
              <w:r w:rsidRPr="0018139E">
                <w:rPr>
                  <w:rFonts w:cs="Arial"/>
                  <w:lang w:eastAsia="en-US"/>
                </w:rPr>
                <w:t>Value</w:t>
              </w:r>
            </w:ins>
          </w:p>
        </w:tc>
        <w:tc>
          <w:tcPr>
            <w:tcW w:w="3061" w:type="dxa"/>
            <w:vMerge/>
          </w:tcPr>
          <w:p w:rsidR="008D0075" w:rsidRPr="0018139E" w:rsidRDefault="008D0075" w:rsidP="006011DA">
            <w:pPr>
              <w:pStyle w:val="TAC"/>
              <w:rPr>
                <w:ins w:id="1993" w:author="Xuhua Tao" w:date="2018-10-12T12:28:00Z"/>
                <w:rFonts w:cs="Arial"/>
                <w:lang w:eastAsia="en-US"/>
              </w:rPr>
            </w:pPr>
          </w:p>
        </w:tc>
      </w:tr>
      <w:tr w:rsidR="008D0075" w:rsidRPr="0018139E" w:rsidTr="006011DA">
        <w:trPr>
          <w:jc w:val="center"/>
          <w:ins w:id="1994" w:author="Xuhua Tao" w:date="2018-10-12T12:28:00Z"/>
        </w:trPr>
        <w:tc>
          <w:tcPr>
            <w:tcW w:w="3345" w:type="dxa"/>
            <w:vAlign w:val="center"/>
          </w:tcPr>
          <w:p w:rsidR="008D0075" w:rsidRPr="0018139E" w:rsidRDefault="008D0075" w:rsidP="006011DA">
            <w:pPr>
              <w:pStyle w:val="TAC"/>
              <w:rPr>
                <w:ins w:id="1995" w:author="Xuhua Tao" w:date="2018-10-12T12:28:00Z"/>
                <w:rFonts w:cs="Arial"/>
                <w:lang w:eastAsia="en-US"/>
              </w:rPr>
            </w:pPr>
            <w:proofErr w:type="spellStart"/>
            <w:ins w:id="1996" w:author="Xuhua Tao" w:date="2018-10-12T12:28:00Z">
              <w:r w:rsidRPr="0018139E">
                <w:rPr>
                  <w:rFonts w:cs="Arial"/>
                  <w:lang w:eastAsia="en-US"/>
                </w:rPr>
                <w:t>onDurationTimer</w:t>
              </w:r>
              <w:proofErr w:type="spellEnd"/>
            </w:ins>
          </w:p>
        </w:tc>
        <w:tc>
          <w:tcPr>
            <w:tcW w:w="1021" w:type="dxa"/>
            <w:vAlign w:val="center"/>
          </w:tcPr>
          <w:p w:rsidR="008D0075" w:rsidRPr="0018139E" w:rsidRDefault="008D0075" w:rsidP="006011DA">
            <w:pPr>
              <w:pStyle w:val="TAC"/>
              <w:rPr>
                <w:ins w:id="1997" w:author="Xuhua Tao" w:date="2018-10-12T12:28:00Z"/>
                <w:rFonts w:cs="Arial"/>
                <w:lang w:eastAsia="en-US"/>
              </w:rPr>
            </w:pPr>
            <w:ins w:id="1998" w:author="Xuhua Tao" w:date="2018-10-12T12:28:00Z">
              <w:r w:rsidRPr="0018139E">
                <w:rPr>
                  <w:rFonts w:cs="Arial"/>
                  <w:lang w:eastAsia="en-US"/>
                </w:rPr>
                <w:t>psf1</w:t>
              </w:r>
            </w:ins>
          </w:p>
        </w:tc>
        <w:tc>
          <w:tcPr>
            <w:tcW w:w="3061" w:type="dxa"/>
            <w:vMerge w:val="restart"/>
          </w:tcPr>
          <w:p w:rsidR="008D0075" w:rsidRPr="0018139E" w:rsidRDefault="008D0075" w:rsidP="006011DA">
            <w:pPr>
              <w:pStyle w:val="TAC"/>
              <w:rPr>
                <w:ins w:id="1999" w:author="Xuhua Tao" w:date="2018-10-12T12:28:00Z"/>
                <w:rFonts w:cs="Arial"/>
                <w:lang w:eastAsia="en-US"/>
              </w:rPr>
            </w:pPr>
            <w:ins w:id="2000" w:author="Xuhua Tao" w:date="2018-10-12T12:28:00Z">
              <w:r w:rsidRPr="0018139E">
                <w:rPr>
                  <w:rFonts w:cs="Arial"/>
                  <w:lang w:eastAsia="zh-CN"/>
                </w:rPr>
                <w:t xml:space="preserve">As specified in </w:t>
              </w:r>
              <w:r w:rsidRPr="0018139E">
                <w:rPr>
                  <w:rFonts w:cs="Arial"/>
                  <w:lang w:eastAsia="en-US"/>
                </w:rPr>
                <w:t>clause 6.3.2 in TS 36.331</w:t>
              </w:r>
            </w:ins>
          </w:p>
        </w:tc>
      </w:tr>
      <w:tr w:rsidR="008D0075" w:rsidRPr="0018139E" w:rsidTr="006011DA">
        <w:trPr>
          <w:jc w:val="center"/>
          <w:ins w:id="2001" w:author="Xuhua Tao" w:date="2018-10-12T12:28:00Z"/>
        </w:trPr>
        <w:tc>
          <w:tcPr>
            <w:tcW w:w="3345" w:type="dxa"/>
            <w:vAlign w:val="center"/>
          </w:tcPr>
          <w:p w:rsidR="008D0075" w:rsidRPr="0018139E" w:rsidRDefault="008D0075" w:rsidP="006011DA">
            <w:pPr>
              <w:pStyle w:val="TAC"/>
              <w:rPr>
                <w:ins w:id="2002" w:author="Xuhua Tao" w:date="2018-10-12T12:28:00Z"/>
                <w:rFonts w:cs="Arial"/>
                <w:vertAlign w:val="superscript"/>
                <w:lang w:eastAsia="en-US"/>
              </w:rPr>
            </w:pPr>
            <w:proofErr w:type="spellStart"/>
            <w:ins w:id="2003" w:author="Xuhua Tao" w:date="2018-10-12T12:28:00Z">
              <w:r w:rsidRPr="0018139E">
                <w:rPr>
                  <w:rFonts w:cs="Arial"/>
                  <w:lang w:eastAsia="en-US"/>
                </w:rPr>
                <w:t>drx-InactivityTimer</w:t>
              </w:r>
              <w:r w:rsidRPr="0018139E">
                <w:rPr>
                  <w:rFonts w:cs="Arial"/>
                  <w:vertAlign w:val="superscript"/>
                  <w:lang w:eastAsia="en-US"/>
                </w:rPr>
                <w:t>Note</w:t>
              </w:r>
              <w:proofErr w:type="spellEnd"/>
              <w:r w:rsidRPr="0018139E">
                <w:rPr>
                  <w:rFonts w:cs="Arial"/>
                  <w:vertAlign w:val="superscript"/>
                  <w:lang w:eastAsia="en-US"/>
                </w:rPr>
                <w:t xml:space="preserve"> 1</w:t>
              </w:r>
            </w:ins>
          </w:p>
        </w:tc>
        <w:tc>
          <w:tcPr>
            <w:tcW w:w="1021" w:type="dxa"/>
            <w:vAlign w:val="center"/>
          </w:tcPr>
          <w:p w:rsidR="008D0075" w:rsidRPr="0018139E" w:rsidRDefault="008D0075" w:rsidP="006011DA">
            <w:pPr>
              <w:pStyle w:val="TAC"/>
              <w:rPr>
                <w:ins w:id="2004" w:author="Xuhua Tao" w:date="2018-10-12T12:28:00Z"/>
                <w:rFonts w:cs="Arial"/>
                <w:lang w:eastAsia="en-US"/>
              </w:rPr>
            </w:pPr>
            <w:ins w:id="2005" w:author="Xuhua Tao" w:date="2018-10-12T12:28:00Z">
              <w:r w:rsidRPr="0018139E">
                <w:rPr>
                  <w:rFonts w:cs="Arial"/>
                  <w:lang w:eastAsia="en-US"/>
                </w:rPr>
                <w:t>psf1</w:t>
              </w:r>
            </w:ins>
          </w:p>
        </w:tc>
        <w:tc>
          <w:tcPr>
            <w:tcW w:w="3061" w:type="dxa"/>
            <w:vMerge/>
          </w:tcPr>
          <w:p w:rsidR="008D0075" w:rsidRPr="0018139E" w:rsidRDefault="008D0075" w:rsidP="006011DA">
            <w:pPr>
              <w:pStyle w:val="TAC"/>
              <w:rPr>
                <w:ins w:id="2006" w:author="Xuhua Tao" w:date="2018-10-12T12:28:00Z"/>
                <w:rFonts w:cs="Arial"/>
                <w:lang w:eastAsia="en-US"/>
              </w:rPr>
            </w:pPr>
          </w:p>
        </w:tc>
      </w:tr>
      <w:tr w:rsidR="008D0075" w:rsidRPr="0018139E" w:rsidTr="006011DA">
        <w:trPr>
          <w:jc w:val="center"/>
          <w:ins w:id="2007" w:author="Xuhua Tao" w:date="2018-10-12T12:28:00Z"/>
        </w:trPr>
        <w:tc>
          <w:tcPr>
            <w:tcW w:w="3345" w:type="dxa"/>
            <w:vAlign w:val="center"/>
          </w:tcPr>
          <w:p w:rsidR="008D0075" w:rsidRPr="0018139E" w:rsidRDefault="008D0075" w:rsidP="006011DA">
            <w:pPr>
              <w:pStyle w:val="TAC"/>
              <w:rPr>
                <w:ins w:id="2008" w:author="Xuhua Tao" w:date="2018-10-12T12:28:00Z"/>
                <w:rFonts w:cs="Arial"/>
                <w:lang w:eastAsia="en-US"/>
              </w:rPr>
            </w:pPr>
            <w:proofErr w:type="spellStart"/>
            <w:ins w:id="2009" w:author="Xuhua Tao" w:date="2018-10-12T12:28:00Z">
              <w:r w:rsidRPr="0018139E">
                <w:rPr>
                  <w:rFonts w:cs="Arial"/>
                  <w:lang w:eastAsia="en-US"/>
                </w:rPr>
                <w:t>drx-RetransmissionTimer</w:t>
              </w:r>
              <w:proofErr w:type="spellEnd"/>
            </w:ins>
          </w:p>
        </w:tc>
        <w:tc>
          <w:tcPr>
            <w:tcW w:w="1021" w:type="dxa"/>
            <w:vAlign w:val="center"/>
          </w:tcPr>
          <w:p w:rsidR="008D0075" w:rsidRPr="0018139E" w:rsidRDefault="008D0075" w:rsidP="006011DA">
            <w:pPr>
              <w:pStyle w:val="TAC"/>
              <w:rPr>
                <w:ins w:id="2010" w:author="Xuhua Tao" w:date="2018-10-12T12:28:00Z"/>
                <w:rFonts w:cs="Arial"/>
                <w:lang w:eastAsia="en-US"/>
              </w:rPr>
            </w:pPr>
            <w:ins w:id="2011" w:author="Xuhua Tao" w:date="2018-10-12T12:28:00Z">
              <w:r w:rsidRPr="0018139E">
                <w:rPr>
                  <w:rFonts w:cs="Arial"/>
                  <w:lang w:eastAsia="zh-CN"/>
                </w:rPr>
                <w:t>psf1</w:t>
              </w:r>
            </w:ins>
          </w:p>
        </w:tc>
        <w:tc>
          <w:tcPr>
            <w:tcW w:w="3061" w:type="dxa"/>
            <w:vMerge/>
          </w:tcPr>
          <w:p w:rsidR="008D0075" w:rsidRPr="0018139E" w:rsidRDefault="008D0075" w:rsidP="006011DA">
            <w:pPr>
              <w:pStyle w:val="TAC"/>
              <w:rPr>
                <w:ins w:id="2012" w:author="Xuhua Tao" w:date="2018-10-12T12:28:00Z"/>
                <w:rFonts w:cs="Arial"/>
                <w:lang w:eastAsia="en-US"/>
              </w:rPr>
            </w:pPr>
          </w:p>
        </w:tc>
      </w:tr>
      <w:tr w:rsidR="008D0075" w:rsidRPr="0018139E" w:rsidTr="006011DA">
        <w:trPr>
          <w:trHeight w:val="151"/>
          <w:jc w:val="center"/>
          <w:ins w:id="2013" w:author="Xuhua Tao" w:date="2018-10-12T12:28:00Z"/>
        </w:trPr>
        <w:tc>
          <w:tcPr>
            <w:tcW w:w="3345" w:type="dxa"/>
            <w:vAlign w:val="center"/>
          </w:tcPr>
          <w:p w:rsidR="008D0075" w:rsidRPr="0018139E" w:rsidRDefault="008D0075" w:rsidP="006011DA">
            <w:pPr>
              <w:pStyle w:val="TAC"/>
              <w:rPr>
                <w:ins w:id="2014" w:author="Xuhua Tao" w:date="2018-10-12T12:28:00Z"/>
                <w:rFonts w:cs="Arial"/>
                <w:vertAlign w:val="superscript"/>
                <w:lang w:eastAsia="en-US"/>
              </w:rPr>
            </w:pPr>
            <w:proofErr w:type="spellStart"/>
            <w:ins w:id="2015" w:author="Xuhua Tao" w:date="2018-10-12T12:28:00Z">
              <w:r w:rsidRPr="0018139E">
                <w:rPr>
                  <w:rFonts w:cs="Arial"/>
                  <w:lang w:eastAsia="en-US"/>
                </w:rPr>
                <w:t>longDRX-CycleStartOffset</w:t>
              </w:r>
              <w:proofErr w:type="spellEnd"/>
            </w:ins>
          </w:p>
        </w:tc>
        <w:tc>
          <w:tcPr>
            <w:tcW w:w="1021" w:type="dxa"/>
            <w:vAlign w:val="center"/>
          </w:tcPr>
          <w:p w:rsidR="008D0075" w:rsidRPr="008D0075" w:rsidRDefault="008D0075" w:rsidP="006011DA">
            <w:pPr>
              <w:pStyle w:val="TAC"/>
              <w:rPr>
                <w:ins w:id="2016" w:author="Xuhua Tao" w:date="2018-10-12T12:28:00Z"/>
                <w:rFonts w:eastAsiaTheme="minorEastAsia" w:cs="Arial"/>
                <w:lang w:eastAsia="zh-CN"/>
              </w:rPr>
            </w:pPr>
            <w:ins w:id="2017" w:author="Xuhua Tao" w:date="2018-10-12T12:28:00Z">
              <w:r w:rsidRPr="0018139E">
                <w:rPr>
                  <w:rFonts w:cs="Arial"/>
                  <w:lang w:eastAsia="ja-JP"/>
                </w:rPr>
                <w:t>S</w:t>
              </w:r>
              <w:r w:rsidRPr="0018139E">
                <w:rPr>
                  <w:rFonts w:cs="Arial"/>
                  <w:lang w:eastAsia="en-US"/>
                </w:rPr>
                <w:t>f</w:t>
              </w:r>
              <w:r>
                <w:rPr>
                  <w:rFonts w:eastAsiaTheme="minorEastAsia" w:cs="Arial" w:hint="eastAsia"/>
                  <w:lang w:eastAsia="zh-CN"/>
                </w:rPr>
                <w:t>320</w:t>
              </w:r>
            </w:ins>
          </w:p>
        </w:tc>
        <w:tc>
          <w:tcPr>
            <w:tcW w:w="3061" w:type="dxa"/>
            <w:vMerge/>
          </w:tcPr>
          <w:p w:rsidR="008D0075" w:rsidRPr="0018139E" w:rsidRDefault="008D0075" w:rsidP="006011DA">
            <w:pPr>
              <w:pStyle w:val="TAC"/>
              <w:rPr>
                <w:ins w:id="2018" w:author="Xuhua Tao" w:date="2018-10-12T12:28:00Z"/>
                <w:rFonts w:cs="Arial"/>
                <w:lang w:eastAsia="en-US"/>
              </w:rPr>
            </w:pPr>
          </w:p>
        </w:tc>
      </w:tr>
      <w:tr w:rsidR="008D0075" w:rsidRPr="0018139E" w:rsidTr="006011DA">
        <w:trPr>
          <w:jc w:val="center"/>
          <w:ins w:id="2019" w:author="Xuhua Tao" w:date="2018-10-12T12:28:00Z"/>
        </w:trPr>
        <w:tc>
          <w:tcPr>
            <w:tcW w:w="3345" w:type="dxa"/>
            <w:vAlign w:val="center"/>
          </w:tcPr>
          <w:p w:rsidR="008D0075" w:rsidRPr="0018139E" w:rsidRDefault="008D0075" w:rsidP="006011DA">
            <w:pPr>
              <w:pStyle w:val="TAC"/>
              <w:rPr>
                <w:ins w:id="2020" w:author="Xuhua Tao" w:date="2018-10-12T12:28:00Z"/>
                <w:rFonts w:cs="Arial"/>
                <w:lang w:eastAsia="en-US"/>
              </w:rPr>
            </w:pPr>
            <w:proofErr w:type="spellStart"/>
            <w:ins w:id="2021" w:author="Xuhua Tao" w:date="2018-10-12T12:28:00Z">
              <w:r w:rsidRPr="0018139E">
                <w:rPr>
                  <w:rFonts w:cs="Arial"/>
                  <w:lang w:eastAsia="en-US"/>
                </w:rPr>
                <w:t>shortDRX</w:t>
              </w:r>
              <w:proofErr w:type="spellEnd"/>
            </w:ins>
          </w:p>
        </w:tc>
        <w:tc>
          <w:tcPr>
            <w:tcW w:w="1021" w:type="dxa"/>
            <w:vAlign w:val="center"/>
          </w:tcPr>
          <w:p w:rsidR="008D0075" w:rsidRPr="0018139E" w:rsidRDefault="008D0075" w:rsidP="006011DA">
            <w:pPr>
              <w:pStyle w:val="TAC"/>
              <w:rPr>
                <w:ins w:id="2022" w:author="Xuhua Tao" w:date="2018-10-12T12:28:00Z"/>
                <w:rFonts w:cs="Arial"/>
                <w:lang w:eastAsia="en-US"/>
              </w:rPr>
            </w:pPr>
            <w:ins w:id="2023" w:author="Xuhua Tao" w:date="2018-10-12T12:28:00Z">
              <w:r w:rsidRPr="0018139E">
                <w:rPr>
                  <w:rFonts w:cs="Arial"/>
                  <w:lang w:eastAsia="en-US"/>
                </w:rPr>
                <w:t>disable</w:t>
              </w:r>
            </w:ins>
          </w:p>
        </w:tc>
        <w:tc>
          <w:tcPr>
            <w:tcW w:w="3061" w:type="dxa"/>
            <w:vMerge/>
          </w:tcPr>
          <w:p w:rsidR="008D0075" w:rsidRPr="0018139E" w:rsidRDefault="008D0075" w:rsidP="006011DA">
            <w:pPr>
              <w:pStyle w:val="TAC"/>
              <w:rPr>
                <w:ins w:id="2024" w:author="Xuhua Tao" w:date="2018-10-12T12:28:00Z"/>
                <w:rFonts w:cs="Arial"/>
                <w:lang w:eastAsia="en-US"/>
              </w:rPr>
            </w:pPr>
          </w:p>
        </w:tc>
      </w:tr>
      <w:tr w:rsidR="008D0075" w:rsidRPr="0018139E" w:rsidTr="006011DA">
        <w:trPr>
          <w:jc w:val="center"/>
          <w:ins w:id="2025" w:author="Xuhua Tao" w:date="2018-10-12T12:28:00Z"/>
        </w:trPr>
        <w:tc>
          <w:tcPr>
            <w:tcW w:w="7427" w:type="dxa"/>
            <w:gridSpan w:val="3"/>
            <w:vAlign w:val="center"/>
          </w:tcPr>
          <w:p w:rsidR="008D0075" w:rsidRPr="0018139E" w:rsidRDefault="008D0075" w:rsidP="006011DA">
            <w:pPr>
              <w:pStyle w:val="TAC"/>
              <w:jc w:val="left"/>
              <w:rPr>
                <w:ins w:id="2026" w:author="Xuhua Tao" w:date="2018-10-12T12:28:00Z"/>
                <w:rFonts w:cs="Arial"/>
                <w:lang w:eastAsia="en-US"/>
              </w:rPr>
            </w:pPr>
            <w:ins w:id="2027" w:author="Xuhua Tao" w:date="2018-10-12T12:28:00Z">
              <w:r w:rsidRPr="0018139E">
                <w:rPr>
                  <w:rFonts w:cs="Arial"/>
                  <w:lang w:eastAsia="en-US"/>
                </w:rPr>
                <w:t>Note 1:</w:t>
              </w:r>
              <w:r w:rsidRPr="0018139E">
                <w:rPr>
                  <w:rFonts w:cs="Arial"/>
                  <w:lang w:eastAsia="en-US"/>
                </w:rPr>
                <w:tab/>
                <w:t>UE is continuously scheduled in</w:t>
              </w:r>
              <w:r>
                <w:rPr>
                  <w:rFonts w:eastAsiaTheme="minorEastAsia" w:cs="Arial" w:hint="eastAsia"/>
                  <w:lang w:eastAsia="zh-CN"/>
                </w:rPr>
                <w:t xml:space="preserve"> NR </w:t>
              </w:r>
              <w:r w:rsidRPr="0018139E">
                <w:rPr>
                  <w:rFonts w:cs="Arial"/>
                  <w:lang w:eastAsia="en-US"/>
                </w:rPr>
                <w:t>P</w:t>
              </w:r>
              <w:r>
                <w:rPr>
                  <w:rFonts w:eastAsiaTheme="minorEastAsia" w:cs="Arial" w:hint="eastAsia"/>
                  <w:lang w:eastAsia="zh-CN"/>
                </w:rPr>
                <w:t>S</w:t>
              </w:r>
              <w:r w:rsidRPr="0018139E">
                <w:rPr>
                  <w:rFonts w:cs="Arial"/>
                  <w:lang w:eastAsia="en-US"/>
                </w:rPr>
                <w:t>Cell</w:t>
              </w:r>
            </w:ins>
          </w:p>
        </w:tc>
      </w:tr>
    </w:tbl>
    <w:p w:rsidR="008D0075" w:rsidRPr="00447B9C" w:rsidRDefault="008D0075" w:rsidP="008D0075">
      <w:pPr>
        <w:rPr>
          <w:ins w:id="2028" w:author="Xuhua Tao" w:date="2018-10-12T12:28:00Z"/>
        </w:rPr>
      </w:pPr>
    </w:p>
    <w:p w:rsidR="008D0075" w:rsidRPr="0018139E" w:rsidRDefault="008D0075" w:rsidP="008D0075">
      <w:pPr>
        <w:pStyle w:val="4"/>
        <w:rPr>
          <w:ins w:id="2029" w:author="Xuhua Tao" w:date="2018-10-12T12:28:00Z"/>
          <w:snapToGrid w:val="0"/>
        </w:rPr>
      </w:pPr>
      <w:ins w:id="2030" w:author="Xuhua Tao" w:date="2018-10-12T12:28:00Z">
        <w:r w:rsidRPr="0018139E">
          <w:rPr>
            <w:snapToGrid w:val="0"/>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1.2</w:t>
        </w:r>
        <w:r>
          <w:rPr>
            <w:rFonts w:eastAsia="MS Mincho"/>
            <w:bCs/>
            <w:lang w:eastAsia="en-US"/>
          </w:rPr>
          <w:t>.</w:t>
        </w:r>
        <w:r w:rsidRPr="0018139E">
          <w:rPr>
            <w:snapToGrid w:val="0"/>
          </w:rPr>
          <w:t>2</w:t>
        </w:r>
        <w:r>
          <w:rPr>
            <w:rFonts w:eastAsiaTheme="minorEastAsia" w:hint="eastAsia"/>
            <w:snapToGrid w:val="0"/>
          </w:rPr>
          <w:tab/>
        </w:r>
        <w:r w:rsidRPr="0018139E">
          <w:rPr>
            <w:snapToGrid w:val="0"/>
          </w:rPr>
          <w:tab/>
          <w:t>Test Requirements</w:t>
        </w:r>
      </w:ins>
    </w:p>
    <w:p w:rsidR="008D0075" w:rsidRPr="0018139E" w:rsidRDefault="008D0075" w:rsidP="008D0075">
      <w:pPr>
        <w:rPr>
          <w:ins w:id="2031" w:author="Xuhua Tao" w:date="2018-10-12T12:28:00Z"/>
        </w:rPr>
      </w:pPr>
      <w:ins w:id="2032" w:author="Xuhua Tao" w:date="2018-10-12T12:28:00Z">
        <w:r w:rsidRPr="0018139E">
          <w:t xml:space="preserve">The UE shall be continuously scheduled in </w:t>
        </w:r>
        <w:r>
          <w:rPr>
            <w:rFonts w:eastAsiaTheme="minorEastAsia" w:hint="eastAsia"/>
            <w:lang w:eastAsia="zh-CN"/>
          </w:rPr>
          <w:t xml:space="preserve">NR </w:t>
        </w:r>
        <w:r w:rsidRPr="0018139E">
          <w:t>P</w:t>
        </w:r>
        <w:r>
          <w:rPr>
            <w:rFonts w:eastAsiaTheme="minorEastAsia" w:hint="eastAsia"/>
            <w:lang w:eastAsia="zh-CN"/>
          </w:rPr>
          <w:t>S</w:t>
        </w:r>
        <w:r w:rsidRPr="0018139E">
          <w:t>Cell during the entire length of T1. UE shall no</w:t>
        </w:r>
        <w:r>
          <w:t xml:space="preserve">t be scheduled in </w:t>
        </w:r>
        <w:r>
          <w:rPr>
            <w:rFonts w:eastAsiaTheme="minorEastAsia" w:hint="eastAsia"/>
            <w:lang w:eastAsia="zh-CN"/>
          </w:rPr>
          <w:t xml:space="preserve">LTE </w:t>
        </w:r>
        <w:r>
          <w:t>P</w:t>
        </w:r>
        <w:r w:rsidRPr="0018139E">
          <w:t xml:space="preserve">Cell during T1. During the time duration T1 the UE shall transmit at least 99% of ACK/NACK on </w:t>
        </w:r>
        <w:r>
          <w:rPr>
            <w:rFonts w:eastAsiaTheme="minorEastAsia" w:hint="eastAsia"/>
            <w:lang w:eastAsia="zh-CN"/>
          </w:rPr>
          <w:t xml:space="preserve">NR </w:t>
        </w:r>
        <w:r w:rsidRPr="0018139E">
          <w:t>P</w:t>
        </w:r>
        <w:r>
          <w:rPr>
            <w:rFonts w:eastAsiaTheme="minorEastAsia" w:hint="eastAsia"/>
            <w:lang w:eastAsia="zh-CN"/>
          </w:rPr>
          <w:t>S</w:t>
        </w:r>
        <w:r w:rsidRPr="0018139E">
          <w:t>Cell.</w:t>
        </w:r>
      </w:ins>
    </w:p>
    <w:p w:rsidR="008D0075" w:rsidRDefault="008D0075" w:rsidP="008D0075">
      <w:pPr>
        <w:spacing w:after="0" w:line="360" w:lineRule="auto"/>
        <w:rPr>
          <w:ins w:id="2033" w:author="Xuhua Tao" w:date="2018-10-12T12:28:00Z"/>
          <w:rFonts w:eastAsia="华文细黑"/>
          <w:color w:val="000000"/>
          <w:lang w:eastAsia="zh-CN"/>
        </w:rPr>
      </w:pPr>
      <w:ins w:id="2034" w:author="Xuhua Tao" w:date="2018-10-12T12:28:00Z">
        <w:r>
          <w:rPr>
            <w:rFonts w:eastAsia="华文细黑" w:hint="eastAsia"/>
            <w:color w:val="000000"/>
            <w:lang w:eastAsia="zh-CN"/>
          </w:rPr>
          <w:t>I</w:t>
        </w:r>
        <w:r w:rsidRPr="0094417C">
          <w:rPr>
            <w:rFonts w:eastAsia="华文细黑"/>
            <w:color w:val="000000"/>
          </w:rPr>
          <w:t xml:space="preserve">nterruption </w:t>
        </w:r>
        <w:r>
          <w:rPr>
            <w:rFonts w:eastAsia="华文细黑" w:hint="eastAsia"/>
            <w:color w:val="000000"/>
            <w:lang w:eastAsia="zh-CN"/>
          </w:rPr>
          <w:t xml:space="preserve">on </w:t>
        </w:r>
        <w:r>
          <w:rPr>
            <w:rFonts w:eastAsia="华文细黑"/>
            <w:color w:val="000000"/>
            <w:lang w:eastAsia="zh-CN"/>
          </w:rPr>
          <w:t>NR PSCell</w:t>
        </w:r>
        <w:r>
          <w:rPr>
            <w:rFonts w:eastAsia="华文细黑" w:hint="eastAsia"/>
            <w:color w:val="000000"/>
            <w:lang w:eastAsia="zh-CN"/>
          </w:rPr>
          <w:t xml:space="preserve"> </w:t>
        </w:r>
        <w:r w:rsidRPr="0094417C">
          <w:rPr>
            <w:rFonts w:eastAsia="华文细黑"/>
            <w:color w:val="000000"/>
          </w:rPr>
          <w:t xml:space="preserve">shall not exceed </w:t>
        </w:r>
        <w:r>
          <w:rPr>
            <w:rFonts w:eastAsia="华文细黑" w:hint="eastAsia"/>
            <w:color w:val="000000"/>
            <w:lang w:eastAsia="zh-CN"/>
          </w:rPr>
          <w:t>0.625ms (5</w:t>
        </w:r>
        <w:r w:rsidRPr="0094417C">
          <w:rPr>
            <w:rFonts w:eastAsia="华文细黑"/>
            <w:color w:val="000000"/>
          </w:rPr>
          <w:t xml:space="preserve"> </w:t>
        </w:r>
        <w:r>
          <w:rPr>
            <w:rFonts w:eastAsia="华文细黑" w:hint="eastAsia"/>
            <w:color w:val="000000"/>
            <w:lang w:eastAsia="zh-CN"/>
          </w:rPr>
          <w:t xml:space="preserve">slots) as defined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Pr>
            <w:rFonts w:eastAsia="华文细黑" w:hint="eastAsia"/>
            <w:color w:val="000000"/>
            <w:lang w:eastAsia="zh-CN"/>
          </w:rPr>
          <w:t>.</w:t>
        </w:r>
      </w:ins>
    </w:p>
    <w:p w:rsidR="008D0075" w:rsidRPr="008D0075" w:rsidRDefault="008D0075" w:rsidP="003173CA">
      <w:pPr>
        <w:rPr>
          <w:rFonts w:eastAsiaTheme="minorEastAsia" w:hint="eastAsia"/>
          <w:lang w:eastAsia="zh-CN"/>
        </w:rPr>
      </w:pPr>
      <w:ins w:id="2035" w:author="Xuhua Tao" w:date="2018-10-12T12:28:00Z">
        <w:r w:rsidRPr="0018139E">
          <w:t>The rate of correct events observed during repeated tests shall be at least</w:t>
        </w:r>
        <w:r>
          <w:t xml:space="preserve"> 90%.</w:t>
        </w:r>
      </w:ins>
    </w:p>
    <w:p w:rsidR="00864A1E" w:rsidRPr="00034162" w:rsidRDefault="00864A1E" w:rsidP="00864A1E">
      <w:pPr>
        <w:rPr>
          <w:rFonts w:ascii="Arial" w:eastAsiaTheme="minorEastAsia" w:hAnsi="Arial"/>
          <w:color w:val="FF0000"/>
          <w:sz w:val="32"/>
          <w:lang w:eastAsia="zh-CN"/>
        </w:rPr>
      </w:pPr>
      <w:r w:rsidRPr="003173CA">
        <w:rPr>
          <w:rFonts w:ascii="Arial" w:hAnsi="Arial"/>
          <w:color w:val="FF0000"/>
          <w:sz w:val="32"/>
          <w:lang w:eastAsia="zh-CN"/>
        </w:rPr>
        <w:t xml:space="preserve">&lt;&lt; </w:t>
      </w:r>
      <w:r w:rsidRPr="003173CA">
        <w:rPr>
          <w:rFonts w:ascii="Arial" w:hAnsi="Arial" w:hint="eastAsia"/>
          <w:color w:val="FF0000"/>
          <w:sz w:val="32"/>
          <w:lang w:eastAsia="zh-CN"/>
        </w:rPr>
        <w:t>End of Change #</w:t>
      </w:r>
      <w:r w:rsidR="009C4132">
        <w:rPr>
          <w:rFonts w:ascii="Arial" w:eastAsiaTheme="minorEastAsia" w:hAnsi="Arial" w:hint="eastAsia"/>
          <w:color w:val="FF0000"/>
          <w:sz w:val="32"/>
          <w:lang w:eastAsia="zh-CN"/>
        </w:rPr>
        <w:t>2</w:t>
      </w:r>
      <w:r w:rsidRPr="003173CA">
        <w:rPr>
          <w:rFonts w:ascii="Arial" w:hAnsi="Arial"/>
          <w:color w:val="FF0000"/>
          <w:sz w:val="32"/>
          <w:lang w:eastAsia="zh-CN"/>
        </w:rPr>
        <w:t>&gt;&gt;</w:t>
      </w:r>
    </w:p>
    <w:p w:rsidR="00864A1E" w:rsidRPr="00864A1E" w:rsidRDefault="00864A1E" w:rsidP="008D21E1">
      <w:pPr>
        <w:rPr>
          <w:rFonts w:ascii="Arial" w:eastAsiaTheme="minorEastAsia" w:hAnsi="Arial"/>
          <w:color w:val="FF0000"/>
          <w:sz w:val="32"/>
          <w:lang w:eastAsia="zh-CN"/>
        </w:rPr>
      </w:pPr>
    </w:p>
    <w:sectPr w:rsidR="00864A1E" w:rsidRPr="00864A1E" w:rsidSect="00617595">
      <w:headerReference w:type="default" r:id="rId23"/>
      <w:footerReference w:type="default" r:id="rId24"/>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6801" w:rsidRPr="00CB02FB" w:rsidRDefault="00C86801" w:rsidP="00522058">
      <w:pPr>
        <w:spacing w:after="0"/>
        <w:rPr>
          <w:rFonts w:ascii="Arial" w:eastAsia="宋体" w:hAnsi="Arial" w:cs="Arial"/>
          <w:color w:val="0000FF"/>
          <w:kern w:val="2"/>
          <w:lang w:val="en-US" w:eastAsia="zh-CN"/>
        </w:rPr>
      </w:pPr>
      <w:r>
        <w:separator/>
      </w:r>
    </w:p>
  </w:endnote>
  <w:endnote w:type="continuationSeparator" w:id="0">
    <w:p w:rsidR="00C86801" w:rsidRPr="00CB02FB" w:rsidRDefault="00C86801"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CDA" w:rsidRPr="00FD21B3" w:rsidRDefault="00520CDA"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6801" w:rsidRPr="00CB02FB" w:rsidRDefault="00C86801" w:rsidP="00522058">
      <w:pPr>
        <w:spacing w:after="0"/>
        <w:rPr>
          <w:rFonts w:ascii="Arial" w:eastAsia="宋体" w:hAnsi="Arial" w:cs="Arial"/>
          <w:color w:val="0000FF"/>
          <w:kern w:val="2"/>
          <w:lang w:val="en-US" w:eastAsia="zh-CN"/>
        </w:rPr>
      </w:pPr>
      <w:r>
        <w:separator/>
      </w:r>
    </w:p>
  </w:footnote>
  <w:footnote w:type="continuationSeparator" w:id="0">
    <w:p w:rsidR="00C86801" w:rsidRPr="00CB02FB" w:rsidRDefault="00C86801"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CDA" w:rsidRPr="0092702B" w:rsidRDefault="00520CDA"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5"/>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0509"/>
    <w:rsid w:val="000014BD"/>
    <w:rsid w:val="00004A28"/>
    <w:rsid w:val="00011DE2"/>
    <w:rsid w:val="00012D93"/>
    <w:rsid w:val="00015300"/>
    <w:rsid w:val="0002209D"/>
    <w:rsid w:val="00022217"/>
    <w:rsid w:val="000321DB"/>
    <w:rsid w:val="00034162"/>
    <w:rsid w:val="00035ACF"/>
    <w:rsid w:val="000366A7"/>
    <w:rsid w:val="000367F6"/>
    <w:rsid w:val="00043E4F"/>
    <w:rsid w:val="000473C6"/>
    <w:rsid w:val="0008454A"/>
    <w:rsid w:val="00085FE6"/>
    <w:rsid w:val="00090E3F"/>
    <w:rsid w:val="000A1015"/>
    <w:rsid w:val="000B015E"/>
    <w:rsid w:val="000C7603"/>
    <w:rsid w:val="000D097D"/>
    <w:rsid w:val="000D5EB1"/>
    <w:rsid w:val="000D6606"/>
    <w:rsid w:val="000E3088"/>
    <w:rsid w:val="000E6675"/>
    <w:rsid w:val="000E7623"/>
    <w:rsid w:val="000F0FB1"/>
    <w:rsid w:val="00102E6A"/>
    <w:rsid w:val="00103F47"/>
    <w:rsid w:val="0011386D"/>
    <w:rsid w:val="00121D61"/>
    <w:rsid w:val="001238AD"/>
    <w:rsid w:val="00130FB4"/>
    <w:rsid w:val="001319A9"/>
    <w:rsid w:val="00131B76"/>
    <w:rsid w:val="00134274"/>
    <w:rsid w:val="00142E37"/>
    <w:rsid w:val="00147130"/>
    <w:rsid w:val="00191366"/>
    <w:rsid w:val="001B27D3"/>
    <w:rsid w:val="001D26B1"/>
    <w:rsid w:val="001D3752"/>
    <w:rsid w:val="001E00A1"/>
    <w:rsid w:val="001F52DD"/>
    <w:rsid w:val="00200630"/>
    <w:rsid w:val="00201AFC"/>
    <w:rsid w:val="002075C4"/>
    <w:rsid w:val="002125AC"/>
    <w:rsid w:val="00215578"/>
    <w:rsid w:val="002216C3"/>
    <w:rsid w:val="00227159"/>
    <w:rsid w:val="0023266F"/>
    <w:rsid w:val="00233CDA"/>
    <w:rsid w:val="00233D3D"/>
    <w:rsid w:val="00236890"/>
    <w:rsid w:val="00241BD2"/>
    <w:rsid w:val="00244281"/>
    <w:rsid w:val="0024539C"/>
    <w:rsid w:val="00250181"/>
    <w:rsid w:val="002527A4"/>
    <w:rsid w:val="002622FA"/>
    <w:rsid w:val="002673BA"/>
    <w:rsid w:val="00267833"/>
    <w:rsid w:val="00267F9A"/>
    <w:rsid w:val="00280454"/>
    <w:rsid w:val="00280C54"/>
    <w:rsid w:val="00292073"/>
    <w:rsid w:val="0029282B"/>
    <w:rsid w:val="002B49FC"/>
    <w:rsid w:val="002B7BD4"/>
    <w:rsid w:val="002D6F56"/>
    <w:rsid w:val="002E3FF7"/>
    <w:rsid w:val="002E4D05"/>
    <w:rsid w:val="002E5D32"/>
    <w:rsid w:val="00300651"/>
    <w:rsid w:val="003173CA"/>
    <w:rsid w:val="00330717"/>
    <w:rsid w:val="00340D7C"/>
    <w:rsid w:val="003450BE"/>
    <w:rsid w:val="0035202D"/>
    <w:rsid w:val="0035427F"/>
    <w:rsid w:val="003571EF"/>
    <w:rsid w:val="003633A4"/>
    <w:rsid w:val="00376095"/>
    <w:rsid w:val="0039135E"/>
    <w:rsid w:val="00393346"/>
    <w:rsid w:val="003949EB"/>
    <w:rsid w:val="00394DB7"/>
    <w:rsid w:val="003954E0"/>
    <w:rsid w:val="003A6E1A"/>
    <w:rsid w:val="003B5113"/>
    <w:rsid w:val="003C29C0"/>
    <w:rsid w:val="00404B19"/>
    <w:rsid w:val="00412984"/>
    <w:rsid w:val="004153B9"/>
    <w:rsid w:val="00434729"/>
    <w:rsid w:val="00437946"/>
    <w:rsid w:val="00440054"/>
    <w:rsid w:val="00442F7B"/>
    <w:rsid w:val="00447B9C"/>
    <w:rsid w:val="004566CA"/>
    <w:rsid w:val="004573AB"/>
    <w:rsid w:val="004633E9"/>
    <w:rsid w:val="00476D33"/>
    <w:rsid w:val="00481C09"/>
    <w:rsid w:val="00483D79"/>
    <w:rsid w:val="00485F62"/>
    <w:rsid w:val="004A2766"/>
    <w:rsid w:val="004A64C3"/>
    <w:rsid w:val="004A707F"/>
    <w:rsid w:val="004B43CD"/>
    <w:rsid w:val="004C091A"/>
    <w:rsid w:val="004D1853"/>
    <w:rsid w:val="004E0963"/>
    <w:rsid w:val="004E7DDB"/>
    <w:rsid w:val="005063C0"/>
    <w:rsid w:val="00511379"/>
    <w:rsid w:val="00513828"/>
    <w:rsid w:val="00520CDA"/>
    <w:rsid w:val="00522058"/>
    <w:rsid w:val="00550242"/>
    <w:rsid w:val="00551D36"/>
    <w:rsid w:val="005557BC"/>
    <w:rsid w:val="00592D15"/>
    <w:rsid w:val="005A2130"/>
    <w:rsid w:val="005A361C"/>
    <w:rsid w:val="005B0E99"/>
    <w:rsid w:val="005B369F"/>
    <w:rsid w:val="005B3CF4"/>
    <w:rsid w:val="005C0ED6"/>
    <w:rsid w:val="005C4E62"/>
    <w:rsid w:val="005D2506"/>
    <w:rsid w:val="005D620A"/>
    <w:rsid w:val="005E355A"/>
    <w:rsid w:val="005E5F6B"/>
    <w:rsid w:val="00600DA3"/>
    <w:rsid w:val="00604CAE"/>
    <w:rsid w:val="006102B4"/>
    <w:rsid w:val="00617595"/>
    <w:rsid w:val="00617E65"/>
    <w:rsid w:val="0062600D"/>
    <w:rsid w:val="00636753"/>
    <w:rsid w:val="006568DC"/>
    <w:rsid w:val="00675A40"/>
    <w:rsid w:val="00687505"/>
    <w:rsid w:val="0069381B"/>
    <w:rsid w:val="00697646"/>
    <w:rsid w:val="006A2656"/>
    <w:rsid w:val="006A3144"/>
    <w:rsid w:val="006B2BF4"/>
    <w:rsid w:val="006B3918"/>
    <w:rsid w:val="006B7B76"/>
    <w:rsid w:val="006C2E5E"/>
    <w:rsid w:val="006C4F1D"/>
    <w:rsid w:val="006E5972"/>
    <w:rsid w:val="006E59D1"/>
    <w:rsid w:val="006F6E98"/>
    <w:rsid w:val="006F7829"/>
    <w:rsid w:val="0070628A"/>
    <w:rsid w:val="00710EDE"/>
    <w:rsid w:val="0074387C"/>
    <w:rsid w:val="00755584"/>
    <w:rsid w:val="00760212"/>
    <w:rsid w:val="00761A55"/>
    <w:rsid w:val="007632B9"/>
    <w:rsid w:val="00764553"/>
    <w:rsid w:val="00772D35"/>
    <w:rsid w:val="00774764"/>
    <w:rsid w:val="00783D84"/>
    <w:rsid w:val="007946EF"/>
    <w:rsid w:val="00797439"/>
    <w:rsid w:val="007A46D2"/>
    <w:rsid w:val="007A63BD"/>
    <w:rsid w:val="007A6927"/>
    <w:rsid w:val="007B5CBB"/>
    <w:rsid w:val="007E5F67"/>
    <w:rsid w:val="007E6F92"/>
    <w:rsid w:val="007F4A0F"/>
    <w:rsid w:val="008172E4"/>
    <w:rsid w:val="00817344"/>
    <w:rsid w:val="00817992"/>
    <w:rsid w:val="00817AE7"/>
    <w:rsid w:val="0082705B"/>
    <w:rsid w:val="008277EB"/>
    <w:rsid w:val="0082785F"/>
    <w:rsid w:val="00831B24"/>
    <w:rsid w:val="00832C1A"/>
    <w:rsid w:val="008537EC"/>
    <w:rsid w:val="00864A1E"/>
    <w:rsid w:val="00867274"/>
    <w:rsid w:val="00873DF3"/>
    <w:rsid w:val="008824E6"/>
    <w:rsid w:val="00885F2A"/>
    <w:rsid w:val="00891864"/>
    <w:rsid w:val="00897CB5"/>
    <w:rsid w:val="008A1040"/>
    <w:rsid w:val="008C15BF"/>
    <w:rsid w:val="008C6551"/>
    <w:rsid w:val="008C780D"/>
    <w:rsid w:val="008D0075"/>
    <w:rsid w:val="008D21E1"/>
    <w:rsid w:val="008D44C3"/>
    <w:rsid w:val="008D6866"/>
    <w:rsid w:val="008E59FB"/>
    <w:rsid w:val="008F01DC"/>
    <w:rsid w:val="008F275E"/>
    <w:rsid w:val="008F2AC3"/>
    <w:rsid w:val="0090001C"/>
    <w:rsid w:val="00900327"/>
    <w:rsid w:val="009016F0"/>
    <w:rsid w:val="00904FF5"/>
    <w:rsid w:val="00905056"/>
    <w:rsid w:val="009060FE"/>
    <w:rsid w:val="009116E6"/>
    <w:rsid w:val="0092702B"/>
    <w:rsid w:val="00933DA5"/>
    <w:rsid w:val="009344CB"/>
    <w:rsid w:val="00942A7C"/>
    <w:rsid w:val="00955047"/>
    <w:rsid w:val="00967859"/>
    <w:rsid w:val="00980025"/>
    <w:rsid w:val="00991E67"/>
    <w:rsid w:val="009972CB"/>
    <w:rsid w:val="009A0AA4"/>
    <w:rsid w:val="009A1C91"/>
    <w:rsid w:val="009A4962"/>
    <w:rsid w:val="009B0606"/>
    <w:rsid w:val="009B4830"/>
    <w:rsid w:val="009B7C02"/>
    <w:rsid w:val="009C4132"/>
    <w:rsid w:val="009F01B8"/>
    <w:rsid w:val="00A06943"/>
    <w:rsid w:val="00A074EE"/>
    <w:rsid w:val="00A117EC"/>
    <w:rsid w:val="00A3621C"/>
    <w:rsid w:val="00A419FE"/>
    <w:rsid w:val="00A46221"/>
    <w:rsid w:val="00A51097"/>
    <w:rsid w:val="00A57436"/>
    <w:rsid w:val="00A608D8"/>
    <w:rsid w:val="00A70D0D"/>
    <w:rsid w:val="00A7110A"/>
    <w:rsid w:val="00A744DD"/>
    <w:rsid w:val="00A827E0"/>
    <w:rsid w:val="00A848BB"/>
    <w:rsid w:val="00A868CD"/>
    <w:rsid w:val="00AB0D1E"/>
    <w:rsid w:val="00AB5EAA"/>
    <w:rsid w:val="00AC33FA"/>
    <w:rsid w:val="00AE662C"/>
    <w:rsid w:val="00AF2B16"/>
    <w:rsid w:val="00AF44AA"/>
    <w:rsid w:val="00AF66F5"/>
    <w:rsid w:val="00B00A96"/>
    <w:rsid w:val="00B10FC0"/>
    <w:rsid w:val="00B13B2D"/>
    <w:rsid w:val="00B21D20"/>
    <w:rsid w:val="00B24847"/>
    <w:rsid w:val="00B271CE"/>
    <w:rsid w:val="00B3026F"/>
    <w:rsid w:val="00B3081A"/>
    <w:rsid w:val="00B356AB"/>
    <w:rsid w:val="00B35BBD"/>
    <w:rsid w:val="00B371B5"/>
    <w:rsid w:val="00B4546A"/>
    <w:rsid w:val="00B75FDF"/>
    <w:rsid w:val="00B9395B"/>
    <w:rsid w:val="00B97E67"/>
    <w:rsid w:val="00BA2D9C"/>
    <w:rsid w:val="00BA7FBD"/>
    <w:rsid w:val="00BB4CFF"/>
    <w:rsid w:val="00BD28C5"/>
    <w:rsid w:val="00BD5135"/>
    <w:rsid w:val="00BD5E91"/>
    <w:rsid w:val="00BE0CDC"/>
    <w:rsid w:val="00BE3DB1"/>
    <w:rsid w:val="00BE537A"/>
    <w:rsid w:val="00BF5E76"/>
    <w:rsid w:val="00C214B0"/>
    <w:rsid w:val="00C35F9B"/>
    <w:rsid w:val="00C369E0"/>
    <w:rsid w:val="00C50182"/>
    <w:rsid w:val="00C670E0"/>
    <w:rsid w:val="00C86418"/>
    <w:rsid w:val="00C86801"/>
    <w:rsid w:val="00C86A35"/>
    <w:rsid w:val="00C93A98"/>
    <w:rsid w:val="00CA693C"/>
    <w:rsid w:val="00CB3F9A"/>
    <w:rsid w:val="00CC2583"/>
    <w:rsid w:val="00CC5AB8"/>
    <w:rsid w:val="00CD4112"/>
    <w:rsid w:val="00CE001B"/>
    <w:rsid w:val="00CF283C"/>
    <w:rsid w:val="00CF6DF9"/>
    <w:rsid w:val="00D00937"/>
    <w:rsid w:val="00D02EA1"/>
    <w:rsid w:val="00D0385E"/>
    <w:rsid w:val="00D10BF2"/>
    <w:rsid w:val="00D144B2"/>
    <w:rsid w:val="00D228AE"/>
    <w:rsid w:val="00D253F4"/>
    <w:rsid w:val="00D401FC"/>
    <w:rsid w:val="00D40C70"/>
    <w:rsid w:val="00D53113"/>
    <w:rsid w:val="00D61BFC"/>
    <w:rsid w:val="00D70107"/>
    <w:rsid w:val="00D739FE"/>
    <w:rsid w:val="00D83156"/>
    <w:rsid w:val="00D93353"/>
    <w:rsid w:val="00DA26D3"/>
    <w:rsid w:val="00DA2C38"/>
    <w:rsid w:val="00DA486E"/>
    <w:rsid w:val="00DB524E"/>
    <w:rsid w:val="00DB63C8"/>
    <w:rsid w:val="00DC6473"/>
    <w:rsid w:val="00DD4148"/>
    <w:rsid w:val="00DD60B7"/>
    <w:rsid w:val="00DF5C8F"/>
    <w:rsid w:val="00E22630"/>
    <w:rsid w:val="00E40578"/>
    <w:rsid w:val="00E52310"/>
    <w:rsid w:val="00E54848"/>
    <w:rsid w:val="00E54888"/>
    <w:rsid w:val="00E6629F"/>
    <w:rsid w:val="00E71C73"/>
    <w:rsid w:val="00E75196"/>
    <w:rsid w:val="00E76ABF"/>
    <w:rsid w:val="00E804D9"/>
    <w:rsid w:val="00E85A95"/>
    <w:rsid w:val="00EB0A0E"/>
    <w:rsid w:val="00EC501E"/>
    <w:rsid w:val="00EC520E"/>
    <w:rsid w:val="00EE1415"/>
    <w:rsid w:val="00EE6827"/>
    <w:rsid w:val="00F2348A"/>
    <w:rsid w:val="00F2516A"/>
    <w:rsid w:val="00F305B3"/>
    <w:rsid w:val="00F40AD1"/>
    <w:rsid w:val="00F7391F"/>
    <w:rsid w:val="00F779E3"/>
    <w:rsid w:val="00F80426"/>
    <w:rsid w:val="00F82AEB"/>
    <w:rsid w:val="00FB2496"/>
    <w:rsid w:val="00FC4903"/>
    <w:rsid w:val="00FC7B87"/>
    <w:rsid w:val="00FE04CD"/>
    <w:rsid w:val="00FE0BA1"/>
    <w:rsid w:val="00FE5320"/>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basedOn w:val="a"/>
    <w:next w:val="a"/>
    <w:link w:val="5Char"/>
    <w:uiPriority w:val="9"/>
    <w:semiHidden/>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basedOn w:val="a"/>
    <w:uiPriority w:val="34"/>
    <w:qFormat/>
    <w:rsid w:val="00A46221"/>
    <w:pPr>
      <w:ind w:left="720"/>
      <w:contextualSpacing/>
    </w:pPr>
  </w:style>
  <w:style w:type="character" w:customStyle="1" w:styleId="ZGSM">
    <w:name w:val="ZGSM"/>
    <w:rsid w:val="000473C6"/>
  </w:style>
  <w:style w:type="character" w:customStyle="1" w:styleId="5Char">
    <w:name w:val="标题 5 Char"/>
    <w:basedOn w:val="a0"/>
    <w:link w:val="5"/>
    <w:uiPriority w:val="9"/>
    <w:semiHidden/>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3"/>
    <w:uiPriority w:val="99"/>
    <w:semiHidden/>
    <w:unhideWhenUsed/>
    <w:rsid w:val="00CA693C"/>
  </w:style>
  <w:style w:type="character" w:customStyle="1" w:styleId="Char3">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4"/>
    <w:uiPriority w:val="99"/>
    <w:semiHidden/>
    <w:unhideWhenUsed/>
    <w:rsid w:val="00CA693C"/>
    <w:rPr>
      <w:b/>
      <w:bCs/>
    </w:rPr>
  </w:style>
  <w:style w:type="character" w:customStyle="1" w:styleId="Char4">
    <w:name w:val="批注主题 Char"/>
    <w:basedOn w:val="Char3"/>
    <w:link w:val="ac"/>
    <w:uiPriority w:val="99"/>
    <w:semiHidden/>
    <w:rsid w:val="00CA693C"/>
    <w:rPr>
      <w:rFonts w:ascii="Times New Roman" w:eastAsia="Times New Roman" w:hAnsi="Times New Roman" w:cs="Times New Roman"/>
      <w:b/>
      <w:bCs/>
      <w:sz w:val="20"/>
      <w:szCs w:val="20"/>
      <w:lang w:val="en-GB" w:eastAsia="ko-KR"/>
    </w:rPr>
  </w:style>
  <w:style w:type="paragraph" w:styleId="ad">
    <w:name w:val="caption"/>
    <w:basedOn w:val="a"/>
    <w:next w:val="a"/>
    <w:uiPriority w:val="35"/>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lang w:eastAsia="x-none"/>
    </w:rPr>
  </w:style>
  <w:style w:type="character" w:customStyle="1" w:styleId="TALCar">
    <w:name w:val="TAL Car"/>
    <w:link w:val="TAL"/>
    <w:rsid w:val="00864A1E"/>
    <w:rPr>
      <w:rFonts w:ascii="Arial" w:eastAsia="Times New Roman" w:hAnsi="Arial" w:cs="Times New Roman"/>
      <w:sz w:val="18"/>
      <w:szCs w:val="20"/>
      <w:lang w:val="en-GB" w:eastAsia="x-none"/>
    </w:rPr>
  </w:style>
  <w:style w:type="paragraph" w:styleId="9">
    <w:name w:val="toc 9"/>
    <w:basedOn w:val="8"/>
    <w:semiHidden/>
    <w:rsid w:val="00015300"/>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Theme="minorEastAsia"/>
      <w:b/>
      <w:noProof/>
      <w:sz w:val="22"/>
      <w:lang w:eastAsia="en-US"/>
    </w:rPr>
  </w:style>
  <w:style w:type="paragraph" w:styleId="8">
    <w:name w:val="toc 8"/>
    <w:basedOn w:val="a"/>
    <w:next w:val="a"/>
    <w:autoRedefine/>
    <w:uiPriority w:val="39"/>
    <w:semiHidden/>
    <w:unhideWhenUsed/>
    <w:rsid w:val="00015300"/>
    <w:pPr>
      <w:ind w:leftChars="1400" w:left="2940"/>
    </w:pPr>
  </w:style>
  <w:style w:type="character" w:styleId="ae">
    <w:name w:val="footnote reference"/>
    <w:semiHidden/>
    <w:rsid w:val="008A1040"/>
    <w:rPr>
      <w:b/>
      <w:position w:val="6"/>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basedOn w:val="a"/>
    <w:next w:val="a"/>
    <w:link w:val="5Char"/>
    <w:uiPriority w:val="9"/>
    <w:semiHidden/>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basedOn w:val="a"/>
    <w:uiPriority w:val="34"/>
    <w:qFormat/>
    <w:rsid w:val="00A46221"/>
    <w:pPr>
      <w:ind w:left="720"/>
      <w:contextualSpacing/>
    </w:pPr>
  </w:style>
  <w:style w:type="character" w:customStyle="1" w:styleId="ZGSM">
    <w:name w:val="ZGSM"/>
    <w:rsid w:val="000473C6"/>
  </w:style>
  <w:style w:type="character" w:customStyle="1" w:styleId="5Char">
    <w:name w:val="标题 5 Char"/>
    <w:basedOn w:val="a0"/>
    <w:link w:val="5"/>
    <w:uiPriority w:val="9"/>
    <w:semiHidden/>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3"/>
    <w:uiPriority w:val="99"/>
    <w:semiHidden/>
    <w:unhideWhenUsed/>
    <w:rsid w:val="00CA693C"/>
  </w:style>
  <w:style w:type="character" w:customStyle="1" w:styleId="Char3">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4"/>
    <w:uiPriority w:val="99"/>
    <w:semiHidden/>
    <w:unhideWhenUsed/>
    <w:rsid w:val="00CA693C"/>
    <w:rPr>
      <w:b/>
      <w:bCs/>
    </w:rPr>
  </w:style>
  <w:style w:type="character" w:customStyle="1" w:styleId="Char4">
    <w:name w:val="批注主题 Char"/>
    <w:basedOn w:val="Char3"/>
    <w:link w:val="ac"/>
    <w:uiPriority w:val="99"/>
    <w:semiHidden/>
    <w:rsid w:val="00CA693C"/>
    <w:rPr>
      <w:rFonts w:ascii="Times New Roman" w:eastAsia="Times New Roman" w:hAnsi="Times New Roman" w:cs="Times New Roman"/>
      <w:b/>
      <w:bCs/>
      <w:sz w:val="20"/>
      <w:szCs w:val="20"/>
      <w:lang w:val="en-GB" w:eastAsia="ko-KR"/>
    </w:rPr>
  </w:style>
  <w:style w:type="paragraph" w:styleId="ad">
    <w:name w:val="caption"/>
    <w:basedOn w:val="a"/>
    <w:next w:val="a"/>
    <w:uiPriority w:val="35"/>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lang w:eastAsia="x-none"/>
    </w:rPr>
  </w:style>
  <w:style w:type="character" w:customStyle="1" w:styleId="TALCar">
    <w:name w:val="TAL Car"/>
    <w:link w:val="TAL"/>
    <w:rsid w:val="00864A1E"/>
    <w:rPr>
      <w:rFonts w:ascii="Arial" w:eastAsia="Times New Roman" w:hAnsi="Arial" w:cs="Times New Roman"/>
      <w:sz w:val="18"/>
      <w:szCs w:val="20"/>
      <w:lang w:val="en-GB" w:eastAsia="x-none"/>
    </w:rPr>
  </w:style>
  <w:style w:type="paragraph" w:styleId="9">
    <w:name w:val="toc 9"/>
    <w:basedOn w:val="8"/>
    <w:semiHidden/>
    <w:rsid w:val="00015300"/>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Theme="minorEastAsia"/>
      <w:b/>
      <w:noProof/>
      <w:sz w:val="22"/>
      <w:lang w:eastAsia="en-US"/>
    </w:rPr>
  </w:style>
  <w:style w:type="paragraph" w:styleId="8">
    <w:name w:val="toc 8"/>
    <w:basedOn w:val="a"/>
    <w:next w:val="a"/>
    <w:autoRedefine/>
    <w:uiPriority w:val="39"/>
    <w:semiHidden/>
    <w:unhideWhenUsed/>
    <w:rsid w:val="00015300"/>
    <w:pPr>
      <w:ind w:leftChars="1400" w:left="2940"/>
    </w:pPr>
  </w:style>
  <w:style w:type="character" w:styleId="ae">
    <w:name w:val="footnote reference"/>
    <w:semiHidden/>
    <w:rsid w:val="008A1040"/>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374D26-F169-48BA-9CC7-00C22A8E8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TotalTime>
  <Pages>12</Pages>
  <Words>4092</Words>
  <Characters>23327</Characters>
  <Application>Microsoft Office Word</Application>
  <DocSecurity>0</DocSecurity>
  <Lines>194</Lines>
  <Paragraphs>54</Paragraphs>
  <ScaleCrop>false</ScaleCrop>
  <Company/>
  <LinksUpToDate>false</LinksUpToDate>
  <CharactersWithSpaces>27365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Xuhua Tao</cp:lastModifiedBy>
  <cp:revision>49</cp:revision>
  <dcterms:created xsi:type="dcterms:W3CDTF">2018-10-08T00:50:00Z</dcterms:created>
  <dcterms:modified xsi:type="dcterms:W3CDTF">2018-10-12T04:29:00Z</dcterms:modified>
</cp:coreProperties>
</file>